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158617" w14:textId="7BCBE405" w:rsidR="00D35CD7" w:rsidRDefault="00D35CD7" w:rsidP="00D35C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133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91269C">
        <w:rPr>
          <w:b/>
          <w:noProof/>
          <w:sz w:val="28"/>
        </w:rPr>
        <w:t>C3-24</w:t>
      </w:r>
      <w:r w:rsidR="005F4849" w:rsidRPr="005F4849">
        <w:rPr>
          <w:b/>
          <w:noProof/>
          <w:sz w:val="28"/>
        </w:rPr>
        <w:t>1626</w:t>
      </w:r>
    </w:p>
    <w:p w14:paraId="7CB45193" w14:textId="18547E2D" w:rsidR="001E41F3" w:rsidRPr="00D35CD7" w:rsidRDefault="00D35CD7" w:rsidP="005E2C44">
      <w:pPr>
        <w:pStyle w:val="CRCoverPage"/>
        <w:outlineLvl w:val="0"/>
        <w:rPr>
          <w:b/>
          <w:noProof/>
          <w:sz w:val="24"/>
        </w:rPr>
      </w:pPr>
      <w:r w:rsidRPr="000F185E">
        <w:rPr>
          <w:b/>
          <w:noProof/>
          <w:sz w:val="24"/>
        </w:rPr>
        <w:t>Athens</w:t>
      </w:r>
      <w:r w:rsidRPr="009323B7">
        <w:rPr>
          <w:b/>
          <w:noProof/>
          <w:sz w:val="24"/>
        </w:rPr>
        <w:t xml:space="preserve">, </w:t>
      </w:r>
      <w:r w:rsidRPr="000F185E">
        <w:rPr>
          <w:b/>
          <w:noProof/>
          <w:sz w:val="24"/>
        </w:rPr>
        <w:t>GR</w:t>
      </w:r>
      <w:r>
        <w:rPr>
          <w:b/>
          <w:noProof/>
          <w:sz w:val="24"/>
        </w:rPr>
        <w:t>, 26 Feb - 01 Mar,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C3-24</w:t>
      </w:r>
      <w:r w:rsidR="005F4849" w:rsidRPr="005F4849">
        <w:rPr>
          <w:rFonts w:cs="Arial"/>
          <w:b/>
          <w:bCs/>
          <w:color w:val="0000FF"/>
        </w:rPr>
        <w:t>1273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163DF0" w:rsidR="001E41F3" w:rsidRPr="00410371" w:rsidRDefault="00A10F39" w:rsidP="00E921B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921B7">
              <w:rPr>
                <w:b/>
                <w:noProof/>
                <w:sz w:val="28"/>
              </w:rPr>
              <w:t>29.52</w:t>
            </w:r>
            <w:r>
              <w:rPr>
                <w:b/>
                <w:noProof/>
                <w:sz w:val="28"/>
              </w:rPr>
              <w:fldChar w:fldCharType="end"/>
            </w:r>
            <w:r w:rsidR="00E921B7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329A24" w:rsidR="001E41F3" w:rsidRPr="00410371" w:rsidRDefault="00444095" w:rsidP="00E921B7">
            <w:pPr>
              <w:pStyle w:val="CRCoverPage"/>
              <w:spacing w:after="0"/>
              <w:jc w:val="center"/>
              <w:rPr>
                <w:noProof/>
              </w:rPr>
            </w:pPr>
            <w:r w:rsidRPr="00444095">
              <w:rPr>
                <w:b/>
                <w:noProof/>
                <w:sz w:val="28"/>
              </w:rPr>
              <w:t>0858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D231C3" w:rsidR="001E41F3" w:rsidRPr="00410371" w:rsidRDefault="005F48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1E03E7" w:rsidR="001E41F3" w:rsidRPr="00410371" w:rsidRDefault="00E921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921B7"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623436" w:rsidR="00F25D98" w:rsidRDefault="00E921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45D4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21B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1289BA" w:rsidR="001E41F3" w:rsidRDefault="00F922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Enhancement of </w:t>
            </w:r>
            <w:r w:rsidR="00417F41" w:rsidRPr="00417F41">
              <w:t>PFD Determination analytics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44A177" w:rsidR="001E41F3" w:rsidRDefault="00E921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B16B25" w:rsidR="001E41F3" w:rsidRDefault="00A10F3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SourceIfTsg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E921B7">
              <w:rPr>
                <w:rFonts w:hint="eastAsia"/>
                <w:noProof/>
                <w:lang w:eastAsia="zh-CN"/>
              </w:rPr>
              <w:t>CT</w:t>
            </w:r>
            <w:r w:rsidR="00E921B7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  <w:r w:rsidR="00E921B7">
              <w:rPr>
                <w:noProof/>
              </w:rPr>
              <w:t xml:space="preserve">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C6B216" w:rsidR="001E41F3" w:rsidRDefault="009A10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7EB8DD" w:rsidR="001E41F3" w:rsidRDefault="00A10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921B7">
              <w:rPr>
                <w:noProof/>
              </w:rPr>
              <w:t>2024-0</w:t>
            </w:r>
            <w:r w:rsidR="003B0C7D">
              <w:rPr>
                <w:noProof/>
              </w:rPr>
              <w:t>2</w:t>
            </w:r>
            <w:r w:rsidR="00E921B7">
              <w:rPr>
                <w:noProof/>
              </w:rPr>
              <w:t>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2CB38E" w:rsidR="001E41F3" w:rsidRDefault="008D10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004601" w:rsidR="001E41F3" w:rsidRDefault="00A10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Release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E921B7">
              <w:rPr>
                <w:rFonts w:hint="eastAsia"/>
                <w:noProof/>
                <w:lang w:eastAsia="zh-CN"/>
              </w:rPr>
              <w:t>R</w:t>
            </w:r>
            <w:r w:rsidR="00E921B7">
              <w:rPr>
                <w:noProof/>
              </w:rPr>
              <w:t>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D1009" w14:textId="67D2C998" w:rsidR="008D10A5" w:rsidRDefault="00CF3F87" w:rsidP="00C426A0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val="en-US" w:eastAsia="zh-CN"/>
              </w:rPr>
              <w:t xml:space="preserve">DNN and SNSSAI were removed from the </w:t>
            </w:r>
            <w:r>
              <w:t>PFD Determination statistics</w:t>
            </w:r>
            <w:r w:rsidR="008D10A5">
              <w:t xml:space="preserve"> in clause 6.16.3 in TS 23.288</w:t>
            </w:r>
            <w:r>
              <w:t>.</w:t>
            </w:r>
          </w:p>
          <w:p w14:paraId="4FC6D8A4" w14:textId="1A5480D4" w:rsidR="00C426A0" w:rsidRDefault="00C426A0" w:rsidP="00C426A0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reference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clause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</w:t>
            </w:r>
            <w:proofErr w:type="spellStart"/>
            <w:r>
              <w:t>PfdDeterminationInfo</w:t>
            </w:r>
            <w:proofErr w:type="spellEnd"/>
            <w:r>
              <w:t xml:space="preserve"> </w:t>
            </w:r>
            <w:r>
              <w:rPr>
                <w:rFonts w:hint="eastAsia"/>
                <w:lang w:eastAsia="zh-CN"/>
              </w:rPr>
              <w:t>data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type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in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table</w:t>
            </w:r>
            <w:r>
              <w:t xml:space="preserve"> 5.2.6.1-1 </w:t>
            </w:r>
            <w:r>
              <w:rPr>
                <w:rFonts w:hint="eastAsia"/>
                <w:lang w:eastAsia="zh-CN"/>
              </w:rPr>
              <w:t>is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incorrect</w:t>
            </w:r>
            <w:r>
              <w:t>.</w:t>
            </w:r>
          </w:p>
          <w:p w14:paraId="00F11ADC" w14:textId="77777777" w:rsidR="008D10A5" w:rsidRDefault="008D10A5" w:rsidP="008D10A5">
            <w:pPr>
              <w:pStyle w:val="CRCoverPage"/>
              <w:spacing w:after="0"/>
              <w:ind w:left="100"/>
            </w:pPr>
          </w:p>
          <w:p w14:paraId="708AA7DE" w14:textId="21B6E80E" w:rsidR="008D10A5" w:rsidRPr="008D10A5" w:rsidRDefault="008D10A5" w:rsidP="008D10A5">
            <w:pPr>
              <w:pStyle w:val="CRCoverPage"/>
              <w:spacing w:after="0"/>
              <w:ind w:left="100"/>
            </w:pPr>
            <w:r>
              <w:t xml:space="preserve">The definition of </w:t>
            </w:r>
            <w:proofErr w:type="spellStart"/>
            <w:r>
              <w:t>PfdDeterminationInfo</w:t>
            </w:r>
            <w:proofErr w:type="spellEnd"/>
            <w:r>
              <w:t xml:space="preserve"> data type needs to be updated to align with the stage 2 requirement.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2C6713" w14:textId="77777777" w:rsidR="008D10A5" w:rsidRPr="004D24F3" w:rsidRDefault="00CF3F87" w:rsidP="004D24F3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val="en-US" w:eastAsia="zh-CN"/>
              </w:rPr>
            </w:pPr>
            <w:r w:rsidRPr="00BE37A3">
              <w:rPr>
                <w:noProof/>
                <w:lang w:eastAsia="zh-CN"/>
              </w:rPr>
              <w:t xml:space="preserve">Remove the DNN and SNSSAI from the </w:t>
            </w:r>
            <w:r>
              <w:rPr>
                <w:noProof/>
                <w:lang w:eastAsia="zh-CN"/>
              </w:rPr>
              <w:t>PfdDeterminationInfo data type.</w:t>
            </w:r>
          </w:p>
          <w:p w14:paraId="31C656EC" w14:textId="2F92FB98" w:rsidR="004D24F3" w:rsidRPr="004F187D" w:rsidRDefault="004D24F3" w:rsidP="004D24F3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Correct the reference number.</w:t>
            </w:r>
            <w:bookmarkStart w:id="1" w:name="_GoBack"/>
            <w:bookmarkEnd w:id="1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4F0658" w:rsidR="001E41F3" w:rsidRDefault="00CF3F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 2 requirement.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9C0D0D" w:rsidR="001E41F3" w:rsidRDefault="00C93AE8" w:rsidP="002802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.1.6.2.73, </w:t>
            </w:r>
            <w:r w:rsidR="002802B1">
              <w:rPr>
                <w:noProof/>
                <w:lang w:eastAsia="zh-CN"/>
              </w:rPr>
              <w:t xml:space="preserve">5.2.6.1, </w:t>
            </w:r>
            <w:r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3B6AA0" w:rsidR="001E41F3" w:rsidRDefault="00C039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76785C" w:rsidR="001E41F3" w:rsidRDefault="00C039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F41B31" w:rsidR="001E41F3" w:rsidRDefault="00C039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9D41B05" w:rsidR="001E41F3" w:rsidRDefault="00C93AE8" w:rsidP="00E750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backward compatible </w:t>
            </w:r>
            <w:r w:rsidR="00E75000">
              <w:rPr>
                <w:noProof/>
                <w:lang w:eastAsia="zh-CN"/>
              </w:rPr>
              <w:t>feature</w:t>
            </w:r>
            <w:r>
              <w:rPr>
                <w:noProof/>
                <w:lang w:eastAsia="zh-CN"/>
              </w:rPr>
              <w:t xml:space="preserve"> to the OpenAPI file for </w:t>
            </w:r>
            <w:proofErr w:type="spellStart"/>
            <w:r>
              <w:rPr>
                <w:lang w:val="en-US" w:eastAsia="zh-CN"/>
              </w:rPr>
              <w:t>Nnwdaf_EventsSubscription</w:t>
            </w:r>
            <w:proofErr w:type="spellEnd"/>
            <w:r>
              <w:rPr>
                <w:noProof/>
                <w:lang w:eastAsia="zh-CN"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714C9F" w14:textId="77777777" w:rsidR="00E921B7" w:rsidRDefault="00E921B7" w:rsidP="00E921B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0954567" w14:textId="77777777" w:rsidR="00E921B7" w:rsidRPr="002D6387" w:rsidRDefault="00E921B7" w:rsidP="00E921B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05DCC77" w14:textId="231CB5BF" w:rsidR="009F7AE6" w:rsidRPr="00BB0C07" w:rsidRDefault="00E921B7" w:rsidP="00BB0C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  <w:bookmarkStart w:id="2" w:name="_Toc136562442"/>
      <w:bookmarkStart w:id="3" w:name="_Toc138754276"/>
      <w:bookmarkStart w:id="4" w:name="_Toc145705763"/>
      <w:bookmarkStart w:id="5" w:name="_Toc148522667"/>
      <w:bookmarkStart w:id="6" w:name="_Toc153363717"/>
    </w:p>
    <w:p w14:paraId="5295F2AC" w14:textId="77777777" w:rsidR="00C93AE8" w:rsidRDefault="00C93AE8" w:rsidP="00C93AE8">
      <w:pPr>
        <w:pStyle w:val="50"/>
      </w:pPr>
      <w:r>
        <w:t>5.1.6.2.73</w:t>
      </w:r>
      <w:r>
        <w:tab/>
        <w:t xml:space="preserve">Type </w:t>
      </w:r>
      <w:proofErr w:type="spellStart"/>
      <w:r>
        <w:t>PfdDeterminationInfo</w:t>
      </w:r>
      <w:bookmarkEnd w:id="2"/>
      <w:bookmarkEnd w:id="3"/>
      <w:bookmarkEnd w:id="4"/>
      <w:bookmarkEnd w:id="5"/>
      <w:bookmarkEnd w:id="6"/>
      <w:proofErr w:type="spellEnd"/>
    </w:p>
    <w:p w14:paraId="5D8B95B6" w14:textId="77777777" w:rsidR="00C93AE8" w:rsidRDefault="00C93AE8" w:rsidP="00C93AE8">
      <w:pPr>
        <w:pStyle w:val="TH"/>
      </w:pPr>
      <w:r>
        <w:t xml:space="preserve">Table 5.1.6.2.73-1: Definition of type </w:t>
      </w:r>
      <w:proofErr w:type="spellStart"/>
      <w:r>
        <w:t>PfdDeterminationInfo</w:t>
      </w:r>
      <w:proofErr w:type="spellEnd"/>
    </w:p>
    <w:tbl>
      <w:tblPr>
        <w:tblW w:w="960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57"/>
        <w:gridCol w:w="1566"/>
        <w:gridCol w:w="427"/>
        <w:gridCol w:w="1138"/>
        <w:gridCol w:w="2867"/>
        <w:gridCol w:w="1851"/>
      </w:tblGrid>
      <w:tr w:rsidR="00C93AE8" w14:paraId="1BE0CF87" w14:textId="77777777" w:rsidTr="002C20CC">
        <w:trPr>
          <w:jc w:val="center"/>
        </w:trPr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EFB502B" w14:textId="77777777" w:rsidR="00C93AE8" w:rsidRDefault="00C93AE8" w:rsidP="007744CA">
            <w:pPr>
              <w:pStyle w:val="TAH"/>
              <w:ind w:left="400" w:hanging="400"/>
            </w:pPr>
            <w:r>
              <w:t>Attribute name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A3F4E6D" w14:textId="77777777" w:rsidR="00C93AE8" w:rsidRDefault="00C93AE8" w:rsidP="007744CA">
            <w:pPr>
              <w:pStyle w:val="TAH"/>
              <w:ind w:left="400" w:hanging="400"/>
            </w:pPr>
            <w:r>
              <w:t>Data type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9B0660C" w14:textId="77777777" w:rsidR="00C93AE8" w:rsidRDefault="00C93AE8" w:rsidP="007744CA">
            <w:pPr>
              <w:pStyle w:val="TAH"/>
              <w:ind w:left="400" w:hanging="400"/>
            </w:pPr>
            <w:r>
              <w:t>P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F47818C" w14:textId="77777777" w:rsidR="00C93AE8" w:rsidRDefault="00C93AE8" w:rsidP="007744CA">
            <w:pPr>
              <w:pStyle w:val="TAH"/>
              <w:ind w:left="400" w:hanging="400"/>
            </w:pPr>
            <w:r>
              <w:t>Cardinality</w:t>
            </w:r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541B1A1" w14:textId="77777777" w:rsidR="00C93AE8" w:rsidRDefault="00C93AE8" w:rsidP="007744CA">
            <w:pPr>
              <w:pStyle w:val="TAH"/>
              <w:ind w:left="400" w:hanging="400"/>
            </w:pPr>
            <w:r>
              <w:t>Description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44811D4" w14:textId="77777777" w:rsidR="00C93AE8" w:rsidRDefault="00C93AE8" w:rsidP="007744CA">
            <w:pPr>
              <w:pStyle w:val="TAH"/>
              <w:ind w:left="400" w:hanging="400"/>
            </w:pPr>
            <w:r>
              <w:t>Applicability</w:t>
            </w:r>
          </w:p>
        </w:tc>
      </w:tr>
      <w:tr w:rsidR="00C93AE8" w14:paraId="60C9949A" w14:textId="77777777" w:rsidTr="002C20CC">
        <w:trPr>
          <w:jc w:val="center"/>
        </w:trPr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63BE5" w14:textId="77777777" w:rsidR="00C93AE8" w:rsidRDefault="00C93AE8" w:rsidP="007744C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ppId</w:t>
            </w:r>
            <w:proofErr w:type="spellEnd"/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48F78" w14:textId="77777777" w:rsidR="00C93AE8" w:rsidRDefault="00C93AE8" w:rsidP="007744CA">
            <w:pPr>
              <w:pStyle w:val="TAL"/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0A8D0" w14:textId="77777777" w:rsidR="00C93AE8" w:rsidRDefault="00C93AE8" w:rsidP="007744CA">
            <w:pPr>
              <w:pStyle w:val="TAC"/>
            </w:pPr>
            <w:r>
              <w:t>M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91293" w14:textId="77777777" w:rsidR="00C93AE8" w:rsidRDefault="00C93AE8" w:rsidP="007744CA">
            <w:pPr>
              <w:pStyle w:val="TAL"/>
            </w:pPr>
            <w:r>
              <w:t>1</w:t>
            </w:r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A512B" w14:textId="77777777" w:rsidR="00C93AE8" w:rsidRDefault="00C93AE8" w:rsidP="007744CA">
            <w:pPr>
              <w:pStyle w:val="TAL"/>
            </w:pPr>
            <w:r>
              <w:t>Represents a known application identifier that refers to the application detection filter.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8A834" w14:textId="77777777" w:rsidR="00C93AE8" w:rsidRDefault="00C93AE8" w:rsidP="007744CA">
            <w:pPr>
              <w:pStyle w:val="TAL"/>
              <w:rPr>
                <w:rFonts w:cs="Arial"/>
                <w:szCs w:val="18"/>
              </w:rPr>
            </w:pPr>
          </w:p>
        </w:tc>
      </w:tr>
      <w:tr w:rsidR="00C93AE8" w:rsidDel="002C20CC" w14:paraId="03C82348" w14:textId="48F2D0EC" w:rsidTr="002C20CC">
        <w:trPr>
          <w:jc w:val="center"/>
          <w:del w:id="7" w:author="Huawei" w:date="2024-02-08T17:18:00Z"/>
        </w:trPr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6BD40" w14:textId="224C23A7" w:rsidR="00C93AE8" w:rsidDel="002C20CC" w:rsidRDefault="00C93AE8" w:rsidP="007744CA">
            <w:pPr>
              <w:pStyle w:val="TAL"/>
              <w:rPr>
                <w:del w:id="8" w:author="Huawei" w:date="2024-02-08T17:18:00Z"/>
                <w:lang w:eastAsia="zh-CN"/>
              </w:rPr>
            </w:pPr>
            <w:del w:id="9" w:author="Huawei" w:date="2024-02-08T17:18:00Z">
              <w:r w:rsidDel="002C20CC">
                <w:rPr>
                  <w:lang w:eastAsia="zh-CN"/>
                </w:rPr>
                <w:delText>snssai</w:delText>
              </w:r>
            </w:del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709E8" w14:textId="5268E575" w:rsidR="00C93AE8" w:rsidDel="002C20CC" w:rsidRDefault="00C93AE8" w:rsidP="007744CA">
            <w:pPr>
              <w:pStyle w:val="TAL"/>
              <w:rPr>
                <w:del w:id="10" w:author="Huawei" w:date="2024-02-08T17:18:00Z"/>
              </w:rPr>
            </w:pPr>
            <w:del w:id="11" w:author="Huawei" w:date="2024-02-08T17:18:00Z">
              <w:r w:rsidDel="002C20CC">
                <w:delText>Snssai</w:delText>
              </w:r>
            </w:del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3D1F6" w14:textId="78CEA09F" w:rsidR="00C93AE8" w:rsidDel="002C20CC" w:rsidRDefault="00C93AE8" w:rsidP="007744CA">
            <w:pPr>
              <w:pStyle w:val="TAC"/>
              <w:rPr>
                <w:del w:id="12" w:author="Huawei" w:date="2024-02-08T17:18:00Z"/>
              </w:rPr>
            </w:pPr>
            <w:del w:id="13" w:author="Huawei" w:date="2024-02-08T17:18:00Z">
              <w:r w:rsidDel="002C20CC">
                <w:delText>C</w:delText>
              </w:r>
            </w:del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AAB8C" w14:textId="316348F7" w:rsidR="00C93AE8" w:rsidDel="002C20CC" w:rsidRDefault="00C93AE8" w:rsidP="007744CA">
            <w:pPr>
              <w:pStyle w:val="TAL"/>
              <w:rPr>
                <w:del w:id="14" w:author="Huawei" w:date="2024-02-08T17:18:00Z"/>
              </w:rPr>
            </w:pPr>
            <w:del w:id="15" w:author="Huawei" w:date="2024-02-08T17:18:00Z">
              <w:r w:rsidDel="002C20CC">
                <w:delText>0..1</w:delText>
              </w:r>
            </w:del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40A40" w14:textId="2EDE9B91" w:rsidR="00C93AE8" w:rsidDel="002C20CC" w:rsidRDefault="00C93AE8" w:rsidP="007744CA">
            <w:pPr>
              <w:pStyle w:val="TAL"/>
              <w:rPr>
                <w:del w:id="16" w:author="Huawei" w:date="2024-02-08T17:18:00Z"/>
              </w:rPr>
            </w:pPr>
            <w:del w:id="17" w:author="Huawei" w:date="2024-02-08T17:18:00Z">
              <w:r w:rsidDel="002C20CC">
                <w:delText>Represents an S-NSSAI.</w:delText>
              </w:r>
            </w:del>
          </w:p>
          <w:p w14:paraId="6CEA24C5" w14:textId="78330281" w:rsidR="00C93AE8" w:rsidDel="002C20CC" w:rsidRDefault="00C93AE8" w:rsidP="007744CA">
            <w:pPr>
              <w:pStyle w:val="TAL"/>
              <w:rPr>
                <w:del w:id="18" w:author="Huawei" w:date="2024-02-08T17:18:00Z"/>
              </w:rPr>
            </w:pPr>
            <w:del w:id="19" w:author="Huawei" w:date="2024-02-08T17:18:00Z">
              <w:r w:rsidDel="002C20CC">
                <w:delText>Shall be presented if the "snssais" attribute was provided within EventSubscription in the subscription request.</w:delText>
              </w:r>
            </w:del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18C81" w14:textId="57F40F11" w:rsidR="00C93AE8" w:rsidDel="002C20CC" w:rsidRDefault="00C93AE8" w:rsidP="007744CA">
            <w:pPr>
              <w:pStyle w:val="TAL"/>
              <w:rPr>
                <w:del w:id="20" w:author="Huawei" w:date="2024-02-08T17:18:00Z"/>
                <w:rFonts w:cs="Arial"/>
                <w:szCs w:val="18"/>
              </w:rPr>
            </w:pPr>
          </w:p>
        </w:tc>
      </w:tr>
      <w:tr w:rsidR="00C93AE8" w:rsidDel="002C20CC" w14:paraId="1E8B7A3E" w14:textId="0FFF27CA" w:rsidTr="002C20CC">
        <w:trPr>
          <w:jc w:val="center"/>
          <w:del w:id="21" w:author="Huawei" w:date="2024-02-08T17:18:00Z"/>
        </w:trPr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E42B8" w14:textId="5F0038D2" w:rsidR="00C93AE8" w:rsidDel="002C20CC" w:rsidRDefault="00C93AE8" w:rsidP="007744CA">
            <w:pPr>
              <w:pStyle w:val="TAL"/>
              <w:rPr>
                <w:del w:id="22" w:author="Huawei" w:date="2024-02-08T17:18:00Z"/>
                <w:lang w:eastAsia="zh-CN"/>
              </w:rPr>
            </w:pPr>
            <w:del w:id="23" w:author="Huawei" w:date="2024-02-08T17:18:00Z">
              <w:r w:rsidDel="002C20CC">
                <w:rPr>
                  <w:lang w:eastAsia="zh-CN"/>
                </w:rPr>
                <w:delText>dnn</w:delText>
              </w:r>
            </w:del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26436" w14:textId="1A8D3B1D" w:rsidR="00C93AE8" w:rsidDel="002C20CC" w:rsidRDefault="00C93AE8" w:rsidP="007744CA">
            <w:pPr>
              <w:pStyle w:val="TAL"/>
              <w:rPr>
                <w:del w:id="24" w:author="Huawei" w:date="2024-02-08T17:18:00Z"/>
              </w:rPr>
            </w:pPr>
            <w:del w:id="25" w:author="Huawei" w:date="2024-02-08T17:18:00Z">
              <w:r w:rsidDel="002C20CC">
                <w:delText>Dnn</w:delText>
              </w:r>
            </w:del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B3D84" w14:textId="1E3068F5" w:rsidR="00C93AE8" w:rsidDel="002C20CC" w:rsidRDefault="00C93AE8" w:rsidP="007744CA">
            <w:pPr>
              <w:pStyle w:val="TAC"/>
              <w:rPr>
                <w:del w:id="26" w:author="Huawei" w:date="2024-02-08T17:18:00Z"/>
              </w:rPr>
            </w:pPr>
            <w:del w:id="27" w:author="Huawei" w:date="2024-02-08T17:18:00Z">
              <w:r w:rsidDel="002C20CC">
                <w:delText>C</w:delText>
              </w:r>
            </w:del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3B8E2" w14:textId="5D13ADC6" w:rsidR="00C93AE8" w:rsidDel="002C20CC" w:rsidRDefault="00C93AE8" w:rsidP="007744CA">
            <w:pPr>
              <w:pStyle w:val="TAL"/>
              <w:rPr>
                <w:del w:id="28" w:author="Huawei" w:date="2024-02-08T17:18:00Z"/>
              </w:rPr>
            </w:pPr>
            <w:del w:id="29" w:author="Huawei" w:date="2024-02-08T17:18:00Z">
              <w:r w:rsidDel="002C20CC">
                <w:delText>0..1</w:delText>
              </w:r>
            </w:del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89E55" w14:textId="78F38CD0" w:rsidR="00C93AE8" w:rsidDel="002C20CC" w:rsidRDefault="00C93AE8" w:rsidP="007744CA">
            <w:pPr>
              <w:pStyle w:val="TAL"/>
              <w:rPr>
                <w:del w:id="30" w:author="Huawei" w:date="2024-02-08T17:18:00Z"/>
              </w:rPr>
            </w:pPr>
            <w:del w:id="31" w:author="Huawei" w:date="2024-02-08T17:18:00Z">
              <w:r w:rsidDel="002C20CC">
                <w:delText>Represents a DNN, a full DNN with both the Network Identifier and Operator Identifier, or a DNN with the Network Identifier only.</w:delText>
              </w:r>
            </w:del>
          </w:p>
          <w:p w14:paraId="0D8EC965" w14:textId="15D40089" w:rsidR="00C93AE8" w:rsidDel="002C20CC" w:rsidRDefault="00C93AE8" w:rsidP="007744CA">
            <w:pPr>
              <w:pStyle w:val="TAL"/>
              <w:rPr>
                <w:del w:id="32" w:author="Huawei" w:date="2024-02-08T17:18:00Z"/>
              </w:rPr>
            </w:pPr>
            <w:del w:id="33" w:author="Huawei" w:date="2024-02-08T17:18:00Z">
              <w:r w:rsidDel="002C20CC">
                <w:delText>Shall be present if the "dnns" attribute was provided within EventSubscription in the subscription request.</w:delText>
              </w:r>
            </w:del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0E91B" w14:textId="01255374" w:rsidR="00C93AE8" w:rsidDel="002C20CC" w:rsidRDefault="00C93AE8" w:rsidP="007744CA">
            <w:pPr>
              <w:pStyle w:val="TAL"/>
              <w:rPr>
                <w:del w:id="34" w:author="Huawei" w:date="2024-02-08T17:18:00Z"/>
                <w:rFonts w:cs="Arial"/>
                <w:szCs w:val="18"/>
              </w:rPr>
            </w:pPr>
          </w:p>
        </w:tc>
      </w:tr>
      <w:tr w:rsidR="00E75000" w14:paraId="1DC2D8DE" w14:textId="77777777" w:rsidTr="002C20CC">
        <w:trPr>
          <w:jc w:val="center"/>
        </w:trPr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D504C" w14:textId="77777777" w:rsidR="00E75000" w:rsidRDefault="00E75000" w:rsidP="00E75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flowDescriptions</w:t>
            </w:r>
            <w:proofErr w:type="spellEnd"/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E6128" w14:textId="77777777" w:rsidR="00E75000" w:rsidRDefault="00E75000" w:rsidP="00E75000">
            <w:pPr>
              <w:pStyle w:val="TAL"/>
            </w:pPr>
            <w:r>
              <w:t>array(s</w:t>
            </w:r>
            <w:r>
              <w:rPr>
                <w:rFonts w:hint="eastAsia"/>
              </w:rPr>
              <w:t>tring</w:t>
            </w:r>
            <w:r>
              <w:t>)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20470" w14:textId="77777777" w:rsidR="00E75000" w:rsidRDefault="00E75000" w:rsidP="00E75000">
            <w:pPr>
              <w:pStyle w:val="TAC"/>
            </w:pPr>
            <w:r>
              <w:t>O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10C69" w14:textId="77777777" w:rsidR="00E75000" w:rsidRDefault="00E75000" w:rsidP="00E75000">
            <w:pPr>
              <w:pStyle w:val="TAL"/>
            </w:pPr>
            <w:r>
              <w:t>1</w:t>
            </w:r>
            <w:r>
              <w:rPr>
                <w:rFonts w:hint="eastAsia"/>
              </w:rPr>
              <w:t>..N</w:t>
            </w:r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5FC2D" w14:textId="77777777" w:rsidR="00E75000" w:rsidRDefault="00E75000" w:rsidP="00E75000">
            <w:pPr>
              <w:pStyle w:val="TAL"/>
            </w:pPr>
            <w:r>
              <w:t>R</w:t>
            </w:r>
            <w:r>
              <w:rPr>
                <w:rFonts w:hint="eastAsia"/>
              </w:rPr>
              <w:t xml:space="preserve">epresents a </w:t>
            </w:r>
            <w:r>
              <w:t xml:space="preserve">3-tuple with protocol, server </w:t>
            </w:r>
            <w:proofErr w:type="spellStart"/>
            <w:r>
              <w:t>ip</w:t>
            </w:r>
            <w:proofErr w:type="spellEnd"/>
            <w:r>
              <w:t xml:space="preserve"> and server port for UL/DL</w:t>
            </w:r>
            <w:r>
              <w:rPr>
                <w:rFonts w:hint="eastAsia"/>
              </w:rPr>
              <w:t xml:space="preserve"> application traffic</w:t>
            </w:r>
            <w:r>
              <w:t xml:space="preserve">. The content of the string has the same encoding as the </w:t>
            </w:r>
            <w:proofErr w:type="spellStart"/>
            <w:r>
              <w:t>IPFilterRule</w:t>
            </w:r>
            <w:proofErr w:type="spellEnd"/>
            <w:r>
              <w:t xml:space="preserve"> AVP value as defined in IETF RFC 6733 [33]. (NOTE)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810A2" w14:textId="77777777" w:rsidR="00E75000" w:rsidRDefault="00E75000" w:rsidP="00E75000">
            <w:pPr>
              <w:pStyle w:val="TAL"/>
              <w:rPr>
                <w:rFonts w:cs="Arial"/>
                <w:szCs w:val="18"/>
              </w:rPr>
            </w:pPr>
          </w:p>
        </w:tc>
      </w:tr>
      <w:tr w:rsidR="00E75000" w14:paraId="673BBD60" w14:textId="77777777" w:rsidTr="002C20CC">
        <w:trPr>
          <w:jc w:val="center"/>
        </w:trPr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67119" w14:textId="77777777" w:rsidR="00E75000" w:rsidRDefault="00E75000" w:rsidP="00E75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urls</w:t>
            </w:r>
            <w:proofErr w:type="spellEnd"/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DAB9E" w14:textId="77777777" w:rsidR="00E75000" w:rsidRDefault="00E75000" w:rsidP="00E75000">
            <w:pPr>
              <w:pStyle w:val="TAL"/>
            </w:pPr>
            <w:r>
              <w:t>array(s</w:t>
            </w:r>
            <w:r>
              <w:rPr>
                <w:rFonts w:hint="eastAsia"/>
              </w:rPr>
              <w:t>tring</w:t>
            </w:r>
            <w:r>
              <w:t>)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D9694" w14:textId="77777777" w:rsidR="00E75000" w:rsidRDefault="00E75000" w:rsidP="00E75000">
            <w:pPr>
              <w:pStyle w:val="TAC"/>
            </w:pPr>
            <w:r>
              <w:t>O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67EDD" w14:textId="77777777" w:rsidR="00E75000" w:rsidRDefault="00E75000" w:rsidP="00E75000">
            <w:pPr>
              <w:pStyle w:val="TAL"/>
            </w:pPr>
            <w:r>
              <w:t>1</w:t>
            </w:r>
            <w:r>
              <w:rPr>
                <w:rFonts w:hint="eastAsia"/>
              </w:rPr>
              <w:t>..N</w:t>
            </w:r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DA89F" w14:textId="77777777" w:rsidR="00E75000" w:rsidRDefault="00E75000" w:rsidP="00E75000">
            <w:pPr>
              <w:pStyle w:val="TAL"/>
            </w:pPr>
            <w:r>
              <w:t>Represents</w:t>
            </w:r>
            <w:r>
              <w:rPr>
                <w:rFonts w:hint="eastAsia"/>
              </w:rPr>
              <w:t xml:space="preserve"> </w:t>
            </w:r>
            <w:r>
              <w:t>a URL or a regular expression which is used to match the significant parts of the URL. (NOTE)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AA86A" w14:textId="77777777" w:rsidR="00E75000" w:rsidRDefault="00E75000" w:rsidP="00E75000">
            <w:pPr>
              <w:pStyle w:val="TAL"/>
              <w:rPr>
                <w:rFonts w:cs="Arial"/>
                <w:szCs w:val="18"/>
              </w:rPr>
            </w:pPr>
          </w:p>
        </w:tc>
      </w:tr>
      <w:tr w:rsidR="00E75000" w14:paraId="6C3CEDDB" w14:textId="77777777" w:rsidTr="002C20CC">
        <w:trPr>
          <w:jc w:val="center"/>
        </w:trPr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D0807" w14:textId="77777777" w:rsidR="00E75000" w:rsidRDefault="00E75000" w:rsidP="00E75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domainNames</w:t>
            </w:r>
            <w:proofErr w:type="spellEnd"/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9F3EC" w14:textId="77777777" w:rsidR="00E75000" w:rsidRDefault="00E75000" w:rsidP="00E75000">
            <w:pPr>
              <w:pStyle w:val="TAL"/>
            </w:pPr>
            <w:r>
              <w:t>array(s</w:t>
            </w:r>
            <w:r>
              <w:rPr>
                <w:rFonts w:hint="eastAsia"/>
              </w:rPr>
              <w:t>tring</w:t>
            </w:r>
            <w:r>
              <w:t>)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F767B" w14:textId="77777777" w:rsidR="00E75000" w:rsidRDefault="00E75000" w:rsidP="00E75000">
            <w:pPr>
              <w:pStyle w:val="TAC"/>
            </w:pPr>
            <w:r>
              <w:t>O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12D0B" w14:textId="77777777" w:rsidR="00E75000" w:rsidRDefault="00E75000" w:rsidP="00E75000">
            <w:pPr>
              <w:pStyle w:val="TAL"/>
            </w:pPr>
            <w:r>
              <w:t>1</w:t>
            </w:r>
            <w:r>
              <w:rPr>
                <w:rFonts w:hint="eastAsia"/>
              </w:rPr>
              <w:t>..N</w:t>
            </w:r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9C91A" w14:textId="77777777" w:rsidR="00E75000" w:rsidRDefault="00E75000" w:rsidP="00E75000">
            <w:pPr>
              <w:pStyle w:val="TAL"/>
            </w:pPr>
            <w:proofErr w:type="spellStart"/>
            <w:r>
              <w:t>Representes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t>an FQDN or a regular expression as a domain name matching criteria</w:t>
            </w:r>
            <w:r>
              <w:rPr>
                <w:rFonts w:hint="eastAsia"/>
              </w:rPr>
              <w:t>.</w:t>
            </w:r>
            <w:r>
              <w:t xml:space="preserve"> (NOTE)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4B694" w14:textId="77777777" w:rsidR="00E75000" w:rsidRDefault="00E75000" w:rsidP="00E75000">
            <w:pPr>
              <w:pStyle w:val="TAL"/>
              <w:rPr>
                <w:rFonts w:cs="Arial"/>
                <w:szCs w:val="18"/>
              </w:rPr>
            </w:pPr>
          </w:p>
        </w:tc>
      </w:tr>
      <w:tr w:rsidR="00E75000" w14:paraId="2BEDE684" w14:textId="77777777" w:rsidTr="002C20CC">
        <w:trPr>
          <w:jc w:val="center"/>
        </w:trPr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DDD32" w14:textId="77777777" w:rsidR="00E75000" w:rsidRDefault="00E75000" w:rsidP="00E75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dnProtocol</w:t>
            </w:r>
            <w:proofErr w:type="spellEnd"/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BC413" w14:textId="77777777" w:rsidR="00E75000" w:rsidRDefault="00E75000" w:rsidP="00E75000">
            <w:pPr>
              <w:pStyle w:val="TAL"/>
            </w:pPr>
            <w:proofErr w:type="spellStart"/>
            <w:r>
              <w:t>DomainNameProtocol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DB895" w14:textId="77777777" w:rsidR="00E75000" w:rsidRDefault="00E75000" w:rsidP="00E75000">
            <w:pPr>
              <w:pStyle w:val="TAC"/>
            </w:pPr>
            <w:r>
              <w:t>C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F285C" w14:textId="77777777" w:rsidR="00E75000" w:rsidRDefault="00E75000" w:rsidP="00E75000">
            <w:pPr>
              <w:pStyle w:val="TAL"/>
            </w:pPr>
            <w:r>
              <w:t>0..1</w:t>
            </w:r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C3167" w14:textId="77777777" w:rsidR="00E75000" w:rsidRDefault="00E75000" w:rsidP="00E75000">
            <w:pPr>
              <w:pStyle w:val="TAL"/>
            </w:pPr>
            <w:r>
              <w:t xml:space="preserve">Represents the additional protocol and protocol field for domain names to be matched, it may only be provided when </w:t>
            </w:r>
            <w:proofErr w:type="spellStart"/>
            <w:r>
              <w:t>domainNames</w:t>
            </w:r>
            <w:proofErr w:type="spellEnd"/>
            <w:r>
              <w:t xml:space="preserve"> attribute is present. 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03068" w14:textId="77777777" w:rsidR="00E75000" w:rsidRDefault="00E75000" w:rsidP="00E75000">
            <w:pPr>
              <w:pStyle w:val="TAL"/>
              <w:rPr>
                <w:rFonts w:cs="Arial"/>
                <w:szCs w:val="18"/>
              </w:rPr>
            </w:pPr>
          </w:p>
        </w:tc>
      </w:tr>
      <w:tr w:rsidR="00E75000" w14:paraId="07487507" w14:textId="77777777" w:rsidTr="002C20CC">
        <w:trPr>
          <w:jc w:val="center"/>
        </w:trPr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11C89" w14:textId="77777777" w:rsidR="00E75000" w:rsidRDefault="00E75000" w:rsidP="00E75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pfdConfidence</w:t>
            </w:r>
            <w:proofErr w:type="spellEnd"/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091A9" w14:textId="77777777" w:rsidR="00E75000" w:rsidRDefault="00E75000" w:rsidP="00E75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0A45B" w14:textId="77777777" w:rsidR="00E75000" w:rsidRDefault="00E75000" w:rsidP="00E75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E3E74" w14:textId="77777777" w:rsidR="00E75000" w:rsidRDefault="00E75000" w:rsidP="00E75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ECAAD" w14:textId="77777777" w:rsidR="00E75000" w:rsidRDefault="00E75000" w:rsidP="00E75000">
            <w:pPr>
              <w:pStyle w:val="TAL"/>
            </w:pPr>
            <w:r>
              <w:t>Indicates the confidence on the provided PFD Determination analytics for the known Application identified by the included "</w:t>
            </w:r>
            <w:proofErr w:type="spellStart"/>
            <w:r>
              <w:t>appId</w:t>
            </w:r>
            <w:proofErr w:type="spellEnd"/>
            <w:r>
              <w:t>" attribute.</w:t>
            </w:r>
          </w:p>
          <w:p w14:paraId="58D1FCDA" w14:textId="77777777" w:rsidR="00E75000" w:rsidRPr="0076721C" w:rsidRDefault="00E75000" w:rsidP="00E75000">
            <w:pPr>
              <w:pStyle w:val="TAL"/>
            </w:pPr>
            <w:r>
              <w:t>Minimum = 0. Maximum = 100.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E2545" w14:textId="77777777" w:rsidR="00E75000" w:rsidRDefault="00E75000" w:rsidP="00E75000">
            <w:pPr>
              <w:pStyle w:val="TAL"/>
              <w:rPr>
                <w:rFonts w:cs="Arial"/>
                <w:szCs w:val="18"/>
              </w:rPr>
            </w:pPr>
          </w:p>
        </w:tc>
      </w:tr>
      <w:tr w:rsidR="00E75000" w14:paraId="7ABA2F85" w14:textId="77777777" w:rsidTr="002C20CC">
        <w:trPr>
          <w:jc w:val="center"/>
        </w:trPr>
        <w:tc>
          <w:tcPr>
            <w:tcW w:w="960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E406C" w14:textId="77777777" w:rsidR="00E75000" w:rsidRDefault="00E75000" w:rsidP="00E75000">
            <w:pPr>
              <w:pStyle w:val="TAN"/>
            </w:pPr>
            <w:r>
              <w:t>NOTE:</w:t>
            </w:r>
            <w:r>
              <w:tab/>
              <w:t>At least one of the "</w:t>
            </w:r>
            <w:proofErr w:type="spellStart"/>
            <w:r>
              <w:t>flowDescriptions</w:t>
            </w:r>
            <w:proofErr w:type="spellEnd"/>
            <w:r>
              <w:t>", "</w:t>
            </w:r>
            <w:proofErr w:type="spellStart"/>
            <w:r>
              <w:t>urls</w:t>
            </w:r>
            <w:proofErr w:type="spellEnd"/>
            <w:r>
              <w:t>", and "</w:t>
            </w:r>
            <w:proofErr w:type="spellStart"/>
            <w:r>
              <w:t>domainNames</w:t>
            </w:r>
            <w:proofErr w:type="spellEnd"/>
            <w:r>
              <w:t>" attributes shall be included. If multiple attributes are included, the PFD is only matched when every attribute contained in the PFD has a matching value.</w:t>
            </w:r>
          </w:p>
        </w:tc>
      </w:tr>
    </w:tbl>
    <w:p w14:paraId="6377E958" w14:textId="0A3FB99A" w:rsidR="00E921B7" w:rsidRDefault="00E921B7">
      <w:pPr>
        <w:rPr>
          <w:noProof/>
        </w:rPr>
      </w:pPr>
    </w:p>
    <w:p w14:paraId="56CF35CF" w14:textId="77777777" w:rsidR="00015915" w:rsidRPr="00B61815" w:rsidRDefault="00015915" w:rsidP="000159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FFAE431" w14:textId="77777777" w:rsidR="00015915" w:rsidRDefault="00015915" w:rsidP="00015915">
      <w:pPr>
        <w:pStyle w:val="40"/>
      </w:pPr>
      <w:bookmarkStart w:id="35" w:name="_Toc98233755"/>
      <w:bookmarkStart w:id="36" w:name="_Toc120702430"/>
      <w:bookmarkStart w:id="37" w:name="_Toc43563566"/>
      <w:bookmarkStart w:id="38" w:name="_Toc59018001"/>
      <w:bookmarkStart w:id="39" w:name="_Toc94064368"/>
      <w:bookmarkStart w:id="40" w:name="_Toc70550697"/>
      <w:bookmarkStart w:id="41" w:name="_Toc104539127"/>
      <w:bookmarkStart w:id="42" w:name="_Toc36102522"/>
      <w:bookmarkStart w:id="43" w:name="_Toc113031790"/>
      <w:bookmarkStart w:id="44" w:name="_Toc101244532"/>
      <w:bookmarkStart w:id="45" w:name="_Toc51762964"/>
      <w:bookmarkStart w:id="46" w:name="_Toc88667678"/>
      <w:bookmarkStart w:id="47" w:name="_Toc90655963"/>
      <w:bookmarkStart w:id="48" w:name="_Toc85557170"/>
      <w:bookmarkStart w:id="49" w:name="_Toc34266351"/>
      <w:bookmarkStart w:id="50" w:name="_Toc83233150"/>
      <w:bookmarkStart w:id="51" w:name="_Toc136562526"/>
      <w:bookmarkStart w:id="52" w:name="_Toc112951250"/>
      <w:bookmarkStart w:id="53" w:name="_Toc66231869"/>
      <w:bookmarkStart w:id="54" w:name="_Toc114133929"/>
      <w:bookmarkStart w:id="55" w:name="_Toc85553071"/>
      <w:bookmarkStart w:id="56" w:name="_Toc68169030"/>
      <w:bookmarkStart w:id="57" w:name="_Toc45134112"/>
      <w:bookmarkStart w:id="58" w:name="_Toc50032044"/>
      <w:bookmarkStart w:id="59" w:name="_Toc56641033"/>
      <w:bookmarkStart w:id="60" w:name="_Toc138754360"/>
      <w:bookmarkStart w:id="61" w:name="_Toc148522765"/>
      <w:bookmarkStart w:id="62" w:name="_Toc145705855"/>
      <w:bookmarkStart w:id="63" w:name="_Toc28012865"/>
      <w:bookmarkStart w:id="64" w:name="_Toc153363822"/>
      <w:r>
        <w:t>5.2.6.1</w:t>
      </w:r>
      <w:r>
        <w:tab/>
        <w:t>General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2710D29E" w14:textId="77777777" w:rsidR="00015915" w:rsidRDefault="00015915" w:rsidP="00015915">
      <w:r>
        <w:t>This clause specifies the application data model supported by the API.</w:t>
      </w:r>
    </w:p>
    <w:p w14:paraId="4B6CAE52" w14:textId="77777777" w:rsidR="00015915" w:rsidRDefault="00015915" w:rsidP="00015915">
      <w:r>
        <w:t xml:space="preserve">Table 5.2.6.1-1 specifies the data types defined for the </w:t>
      </w:r>
      <w:proofErr w:type="spellStart"/>
      <w:r>
        <w:t>Nnwdaf_AnalyticsInfo</w:t>
      </w:r>
      <w:proofErr w:type="spellEnd"/>
      <w:r>
        <w:t xml:space="preserve"> service based interface protocol.</w:t>
      </w:r>
    </w:p>
    <w:p w14:paraId="23685F1A" w14:textId="77777777" w:rsidR="00015915" w:rsidRDefault="00015915" w:rsidP="00015915">
      <w:pPr>
        <w:pStyle w:val="TH"/>
      </w:pPr>
      <w:r>
        <w:lastRenderedPageBreak/>
        <w:t xml:space="preserve">Table 5.2.6.1-1: </w:t>
      </w:r>
      <w:proofErr w:type="spellStart"/>
      <w:r>
        <w:t>Nnwdaf_AnalyticsInfo</w:t>
      </w:r>
      <w:proofErr w:type="spellEnd"/>
      <w:r>
        <w:t xml:space="preserve"> specific Data Types</w:t>
      </w:r>
    </w:p>
    <w:tbl>
      <w:tblPr>
        <w:tblW w:w="938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7"/>
        <w:gridCol w:w="3739"/>
        <w:gridCol w:w="33"/>
        <w:gridCol w:w="1082"/>
        <w:gridCol w:w="12"/>
        <w:gridCol w:w="1863"/>
        <w:gridCol w:w="12"/>
        <w:gridCol w:w="2584"/>
        <w:gridCol w:w="33"/>
      </w:tblGrid>
      <w:tr w:rsidR="00015915" w14:paraId="14ED1303" w14:textId="77777777" w:rsidTr="007744CA">
        <w:trPr>
          <w:gridAfter w:val="1"/>
          <w:wAfter w:w="33" w:type="dxa"/>
          <w:jc w:val="center"/>
        </w:trPr>
        <w:tc>
          <w:tcPr>
            <w:tcW w:w="3799" w:type="dxa"/>
            <w:gridSpan w:val="3"/>
            <w:shd w:val="clear" w:color="auto" w:fill="C0C0C0"/>
          </w:tcPr>
          <w:p w14:paraId="76151DB7" w14:textId="77777777" w:rsidR="00015915" w:rsidRDefault="00015915" w:rsidP="007744CA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082" w:type="dxa"/>
            <w:shd w:val="clear" w:color="auto" w:fill="C0C0C0"/>
          </w:tcPr>
          <w:p w14:paraId="2321FB4E" w14:textId="77777777" w:rsidR="00015915" w:rsidRDefault="00015915" w:rsidP="007744CA">
            <w:pPr>
              <w:pStyle w:val="TAH"/>
            </w:pPr>
            <w:r>
              <w:t>Section defined</w:t>
            </w:r>
          </w:p>
        </w:tc>
        <w:tc>
          <w:tcPr>
            <w:tcW w:w="1875" w:type="dxa"/>
            <w:gridSpan w:val="2"/>
            <w:shd w:val="clear" w:color="auto" w:fill="C0C0C0"/>
          </w:tcPr>
          <w:p w14:paraId="69B2A2B2" w14:textId="77777777" w:rsidR="00015915" w:rsidRDefault="00015915" w:rsidP="007744CA">
            <w:pPr>
              <w:pStyle w:val="TAH"/>
            </w:pPr>
            <w:r>
              <w:t>Description</w:t>
            </w:r>
          </w:p>
        </w:tc>
        <w:tc>
          <w:tcPr>
            <w:tcW w:w="2596" w:type="dxa"/>
            <w:gridSpan w:val="2"/>
            <w:shd w:val="clear" w:color="auto" w:fill="C0C0C0"/>
          </w:tcPr>
          <w:p w14:paraId="05186BD2" w14:textId="77777777" w:rsidR="00015915" w:rsidRDefault="00015915" w:rsidP="007744CA">
            <w:pPr>
              <w:pStyle w:val="TAH"/>
            </w:pPr>
            <w:r>
              <w:t>Applicability</w:t>
            </w:r>
          </w:p>
        </w:tc>
      </w:tr>
      <w:tr w:rsidR="00015915" w14:paraId="01DF9C2C" w14:textId="77777777" w:rsidTr="007744CA">
        <w:trPr>
          <w:gridBefore w:val="1"/>
          <w:wBefore w:w="27" w:type="dxa"/>
          <w:jc w:val="center"/>
        </w:trPr>
        <w:tc>
          <w:tcPr>
            <w:tcW w:w="3772" w:type="dxa"/>
            <w:gridSpan w:val="2"/>
          </w:tcPr>
          <w:p w14:paraId="65FF04A6" w14:textId="77777777" w:rsidR="00015915" w:rsidRDefault="00015915" w:rsidP="007744CA">
            <w:pPr>
              <w:pStyle w:val="TAL"/>
            </w:pPr>
            <w:proofErr w:type="spellStart"/>
            <w:r>
              <w:t>AdditionInfoAnalyticsInfoReq</w:t>
            </w:r>
            <w:r>
              <w:rPr>
                <w:lang w:eastAsia="zh-CN"/>
              </w:rPr>
              <w:t>uest</w:t>
            </w:r>
            <w:proofErr w:type="spellEnd"/>
          </w:p>
        </w:tc>
        <w:tc>
          <w:tcPr>
            <w:tcW w:w="1094" w:type="dxa"/>
            <w:gridSpan w:val="2"/>
          </w:tcPr>
          <w:p w14:paraId="036234BE" w14:textId="77777777" w:rsidR="00015915" w:rsidRDefault="00015915" w:rsidP="007744CA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.2.6.2.5</w:t>
            </w:r>
          </w:p>
        </w:tc>
        <w:tc>
          <w:tcPr>
            <w:tcW w:w="1875" w:type="dxa"/>
            <w:gridSpan w:val="2"/>
          </w:tcPr>
          <w:p w14:paraId="698E07BB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Contains more details </w:t>
            </w:r>
            <w:r>
              <w:t xml:space="preserve">(not only the </w:t>
            </w:r>
            <w:proofErr w:type="spellStart"/>
            <w:r>
              <w:t>ProblemDetails</w:t>
            </w:r>
            <w:proofErr w:type="spellEnd"/>
            <w:r>
              <w:t xml:space="preserve">) in case an </w:t>
            </w:r>
            <w:proofErr w:type="spellStart"/>
            <w:r>
              <w:t>Nnwdaf_AnalyticsInfo</w:t>
            </w:r>
            <w:proofErr w:type="spellEnd"/>
            <w:r>
              <w:t xml:space="preserve"> request is rejected.</w:t>
            </w:r>
          </w:p>
        </w:tc>
        <w:tc>
          <w:tcPr>
            <w:tcW w:w="2617" w:type="dxa"/>
            <w:gridSpan w:val="2"/>
          </w:tcPr>
          <w:p w14:paraId="08CB7F4F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015915" w14:paraId="783C6639" w14:textId="77777777" w:rsidTr="007744CA">
        <w:trPr>
          <w:gridBefore w:val="1"/>
          <w:wBefore w:w="27" w:type="dxa"/>
          <w:jc w:val="center"/>
        </w:trPr>
        <w:tc>
          <w:tcPr>
            <w:tcW w:w="3772" w:type="dxa"/>
            <w:gridSpan w:val="2"/>
          </w:tcPr>
          <w:p w14:paraId="7A76E660" w14:textId="77777777" w:rsidR="00015915" w:rsidRDefault="00015915" w:rsidP="007744CA">
            <w:pPr>
              <w:pStyle w:val="TAL"/>
            </w:pPr>
            <w:proofErr w:type="spellStart"/>
            <w:r>
              <w:t>AdrfDataType</w:t>
            </w:r>
            <w:proofErr w:type="spellEnd"/>
          </w:p>
        </w:tc>
        <w:tc>
          <w:tcPr>
            <w:tcW w:w="1094" w:type="dxa"/>
            <w:gridSpan w:val="2"/>
          </w:tcPr>
          <w:p w14:paraId="3E70D907" w14:textId="77777777" w:rsidR="00015915" w:rsidRDefault="00015915" w:rsidP="007744CA">
            <w:pPr>
              <w:pStyle w:val="TAL"/>
              <w:rPr>
                <w:lang w:eastAsia="zh-CN"/>
              </w:rPr>
            </w:pPr>
            <w:r>
              <w:t>5.2.6.3.5</w:t>
            </w:r>
          </w:p>
        </w:tc>
        <w:tc>
          <w:tcPr>
            <w:tcW w:w="1875" w:type="dxa"/>
            <w:gridSpan w:val="2"/>
          </w:tcPr>
          <w:p w14:paraId="0A42BE88" w14:textId="77777777" w:rsidR="00015915" w:rsidRDefault="00015915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 type of data that is stored in the ADRF.</w:t>
            </w:r>
          </w:p>
        </w:tc>
        <w:tc>
          <w:tcPr>
            <w:tcW w:w="2617" w:type="dxa"/>
            <w:gridSpan w:val="2"/>
          </w:tcPr>
          <w:p w14:paraId="3D942AD8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AnaCtxTransfer</w:t>
            </w:r>
            <w:proofErr w:type="spellEnd"/>
          </w:p>
        </w:tc>
      </w:tr>
      <w:tr w:rsidR="00015915" w14:paraId="0367C9B3" w14:textId="77777777" w:rsidTr="007744CA">
        <w:trPr>
          <w:gridAfter w:val="1"/>
          <w:wAfter w:w="33" w:type="dxa"/>
          <w:jc w:val="center"/>
        </w:trPr>
        <w:tc>
          <w:tcPr>
            <w:tcW w:w="3799" w:type="dxa"/>
            <w:gridSpan w:val="3"/>
          </w:tcPr>
          <w:p w14:paraId="402A9D08" w14:textId="77777777" w:rsidR="00015915" w:rsidRDefault="00015915" w:rsidP="007744CA">
            <w:pPr>
              <w:pStyle w:val="TAL"/>
            </w:pPr>
            <w:proofErr w:type="spellStart"/>
            <w:r>
              <w:t>AnalyticsData</w:t>
            </w:r>
            <w:proofErr w:type="spellEnd"/>
          </w:p>
        </w:tc>
        <w:tc>
          <w:tcPr>
            <w:tcW w:w="1082" w:type="dxa"/>
          </w:tcPr>
          <w:p w14:paraId="3DD70D5B" w14:textId="77777777" w:rsidR="00015915" w:rsidRDefault="00015915" w:rsidP="007744CA">
            <w:pPr>
              <w:pStyle w:val="TAL"/>
            </w:pPr>
            <w:r>
              <w:rPr>
                <w:rFonts w:hint="eastAsia"/>
              </w:rPr>
              <w:t>5.2.6.2.2</w:t>
            </w:r>
          </w:p>
        </w:tc>
        <w:tc>
          <w:tcPr>
            <w:tcW w:w="1875" w:type="dxa"/>
            <w:gridSpan w:val="2"/>
          </w:tcPr>
          <w:p w14:paraId="7E28208A" w14:textId="77777777" w:rsidR="00015915" w:rsidRDefault="00015915" w:rsidP="007744CA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</w:rPr>
              <w:t xml:space="preserve">Describes </w:t>
            </w:r>
            <w:r>
              <w:rPr>
                <w:rFonts w:cs="Arial"/>
                <w:szCs w:val="18"/>
              </w:rPr>
              <w:t>analytics with parameters indicated in the request.</w:t>
            </w:r>
          </w:p>
        </w:tc>
        <w:tc>
          <w:tcPr>
            <w:tcW w:w="2596" w:type="dxa"/>
            <w:gridSpan w:val="2"/>
          </w:tcPr>
          <w:p w14:paraId="64754F15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</w:p>
        </w:tc>
      </w:tr>
      <w:tr w:rsidR="00015915" w14:paraId="1CD15319" w14:textId="77777777" w:rsidTr="007744CA">
        <w:trPr>
          <w:gridBefore w:val="1"/>
          <w:wBefore w:w="27" w:type="dxa"/>
          <w:jc w:val="center"/>
        </w:trPr>
        <w:tc>
          <w:tcPr>
            <w:tcW w:w="3772" w:type="dxa"/>
            <w:gridSpan w:val="2"/>
          </w:tcPr>
          <w:p w14:paraId="3FB18F2D" w14:textId="77777777" w:rsidR="00015915" w:rsidRDefault="00015915" w:rsidP="007744CA">
            <w:pPr>
              <w:pStyle w:val="TAL"/>
            </w:pPr>
            <w:proofErr w:type="spellStart"/>
            <w:r>
              <w:t>ContextData</w:t>
            </w:r>
            <w:proofErr w:type="spellEnd"/>
          </w:p>
        </w:tc>
        <w:tc>
          <w:tcPr>
            <w:tcW w:w="1094" w:type="dxa"/>
            <w:gridSpan w:val="2"/>
          </w:tcPr>
          <w:p w14:paraId="19CE7F33" w14:textId="77777777" w:rsidR="00015915" w:rsidRDefault="00015915" w:rsidP="007744CA">
            <w:pPr>
              <w:pStyle w:val="TAL"/>
            </w:pPr>
            <w:r>
              <w:t>5.2.6.2.6</w:t>
            </w:r>
          </w:p>
        </w:tc>
        <w:tc>
          <w:tcPr>
            <w:tcW w:w="1875" w:type="dxa"/>
            <w:gridSpan w:val="2"/>
          </w:tcPr>
          <w:p w14:paraId="21F296CE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r>
              <w:t>Contains context information related to analytics subscriptions corresponding with one or more context identifiers.</w:t>
            </w:r>
          </w:p>
        </w:tc>
        <w:tc>
          <w:tcPr>
            <w:tcW w:w="2617" w:type="dxa"/>
            <w:gridSpan w:val="2"/>
          </w:tcPr>
          <w:p w14:paraId="7290170D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AnaCtxTransfer</w:t>
            </w:r>
            <w:proofErr w:type="spellEnd"/>
          </w:p>
        </w:tc>
      </w:tr>
      <w:tr w:rsidR="00015915" w14:paraId="68040DD4" w14:textId="77777777" w:rsidTr="007744CA">
        <w:trPr>
          <w:gridBefore w:val="1"/>
          <w:wBefore w:w="27" w:type="dxa"/>
          <w:jc w:val="center"/>
        </w:trPr>
        <w:tc>
          <w:tcPr>
            <w:tcW w:w="3772" w:type="dxa"/>
            <w:gridSpan w:val="2"/>
          </w:tcPr>
          <w:p w14:paraId="256DA5D9" w14:textId="77777777" w:rsidR="00015915" w:rsidRDefault="00015915" w:rsidP="007744CA">
            <w:pPr>
              <w:pStyle w:val="TAL"/>
            </w:pPr>
            <w:proofErr w:type="spellStart"/>
            <w:r>
              <w:t>ContextElement</w:t>
            </w:r>
            <w:proofErr w:type="spellEnd"/>
          </w:p>
        </w:tc>
        <w:tc>
          <w:tcPr>
            <w:tcW w:w="1094" w:type="dxa"/>
            <w:gridSpan w:val="2"/>
          </w:tcPr>
          <w:p w14:paraId="7A803F69" w14:textId="77777777" w:rsidR="00015915" w:rsidRDefault="00015915" w:rsidP="007744CA">
            <w:pPr>
              <w:pStyle w:val="TAL"/>
            </w:pPr>
            <w:r>
              <w:t>5.2.6.2.7</w:t>
            </w:r>
          </w:p>
        </w:tc>
        <w:tc>
          <w:tcPr>
            <w:tcW w:w="1875" w:type="dxa"/>
            <w:gridSpan w:val="2"/>
          </w:tcPr>
          <w:p w14:paraId="250D8739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r>
              <w:t>Contains context information corresponding with a specific context identifier.</w:t>
            </w:r>
          </w:p>
        </w:tc>
        <w:tc>
          <w:tcPr>
            <w:tcW w:w="2617" w:type="dxa"/>
            <w:gridSpan w:val="2"/>
          </w:tcPr>
          <w:p w14:paraId="130954BA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AnaCtxTransfer</w:t>
            </w:r>
            <w:proofErr w:type="spellEnd"/>
          </w:p>
        </w:tc>
      </w:tr>
      <w:tr w:rsidR="00015915" w14:paraId="73A7A945" w14:textId="77777777" w:rsidTr="007744CA">
        <w:trPr>
          <w:gridBefore w:val="1"/>
          <w:wBefore w:w="27" w:type="dxa"/>
          <w:jc w:val="center"/>
        </w:trPr>
        <w:tc>
          <w:tcPr>
            <w:tcW w:w="3772" w:type="dxa"/>
            <w:gridSpan w:val="2"/>
          </w:tcPr>
          <w:p w14:paraId="7E9368EF" w14:textId="77777777" w:rsidR="00015915" w:rsidRDefault="00015915" w:rsidP="007744CA">
            <w:pPr>
              <w:pStyle w:val="TAL"/>
            </w:pPr>
            <w:proofErr w:type="spellStart"/>
            <w:r>
              <w:t>ContextIdList</w:t>
            </w:r>
            <w:proofErr w:type="spellEnd"/>
          </w:p>
        </w:tc>
        <w:tc>
          <w:tcPr>
            <w:tcW w:w="1094" w:type="dxa"/>
            <w:gridSpan w:val="2"/>
          </w:tcPr>
          <w:p w14:paraId="782DA0BE" w14:textId="77777777" w:rsidR="00015915" w:rsidRDefault="00015915" w:rsidP="007744CA">
            <w:pPr>
              <w:pStyle w:val="TAL"/>
            </w:pPr>
            <w:r>
              <w:t>5.2.6.2.8</w:t>
            </w:r>
          </w:p>
        </w:tc>
        <w:tc>
          <w:tcPr>
            <w:tcW w:w="1875" w:type="dxa"/>
            <w:gridSpan w:val="2"/>
          </w:tcPr>
          <w:p w14:paraId="097C860C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r>
              <w:t>Contains list of context identifiers of context information of analytics subscriptions.</w:t>
            </w:r>
          </w:p>
        </w:tc>
        <w:tc>
          <w:tcPr>
            <w:tcW w:w="2617" w:type="dxa"/>
            <w:gridSpan w:val="2"/>
          </w:tcPr>
          <w:p w14:paraId="092F38EE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AnaCtxTransfer</w:t>
            </w:r>
            <w:proofErr w:type="spellEnd"/>
          </w:p>
        </w:tc>
      </w:tr>
      <w:tr w:rsidR="00015915" w14:paraId="6D984180" w14:textId="77777777" w:rsidTr="007744CA">
        <w:trPr>
          <w:gridBefore w:val="1"/>
          <w:wBefore w:w="27" w:type="dxa"/>
          <w:jc w:val="center"/>
        </w:trPr>
        <w:tc>
          <w:tcPr>
            <w:tcW w:w="3772" w:type="dxa"/>
            <w:gridSpan w:val="2"/>
          </w:tcPr>
          <w:p w14:paraId="0215BFB8" w14:textId="77777777" w:rsidR="00015915" w:rsidRDefault="00015915" w:rsidP="007744CA">
            <w:pPr>
              <w:pStyle w:val="TAL"/>
            </w:pPr>
            <w:proofErr w:type="spellStart"/>
            <w:r>
              <w:t>ContextType</w:t>
            </w:r>
            <w:proofErr w:type="spellEnd"/>
          </w:p>
        </w:tc>
        <w:tc>
          <w:tcPr>
            <w:tcW w:w="1094" w:type="dxa"/>
            <w:gridSpan w:val="2"/>
          </w:tcPr>
          <w:p w14:paraId="1768AEDE" w14:textId="77777777" w:rsidR="00015915" w:rsidRDefault="00015915" w:rsidP="007744CA">
            <w:pPr>
              <w:pStyle w:val="TAL"/>
            </w:pPr>
            <w:r>
              <w:t>5.2.6.3.4</w:t>
            </w:r>
          </w:p>
        </w:tc>
        <w:tc>
          <w:tcPr>
            <w:tcW w:w="1875" w:type="dxa"/>
            <w:gridSpan w:val="2"/>
          </w:tcPr>
          <w:p w14:paraId="260936E5" w14:textId="77777777" w:rsidR="00015915" w:rsidRDefault="00015915" w:rsidP="007744CA">
            <w:pPr>
              <w:pStyle w:val="TAL"/>
            </w:pPr>
            <w:proofErr w:type="spellStart"/>
            <w:r>
              <w:t>Identfies</w:t>
            </w:r>
            <w:proofErr w:type="spellEnd"/>
            <w:r>
              <w:t xml:space="preserve"> the type </w:t>
            </w:r>
            <w:r>
              <w:rPr>
                <w:lang w:eastAsia="ko-KR"/>
              </w:rPr>
              <w:t>of analytics context information.</w:t>
            </w:r>
          </w:p>
        </w:tc>
        <w:tc>
          <w:tcPr>
            <w:tcW w:w="2617" w:type="dxa"/>
            <w:gridSpan w:val="2"/>
          </w:tcPr>
          <w:p w14:paraId="4A8BBB2B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AnaCtxTransfer</w:t>
            </w:r>
            <w:proofErr w:type="spellEnd"/>
          </w:p>
        </w:tc>
      </w:tr>
      <w:tr w:rsidR="00015915" w14:paraId="65F94D73" w14:textId="77777777" w:rsidTr="007744CA">
        <w:trPr>
          <w:gridAfter w:val="1"/>
          <w:wAfter w:w="33" w:type="dxa"/>
          <w:jc w:val="center"/>
        </w:trPr>
        <w:tc>
          <w:tcPr>
            <w:tcW w:w="3766" w:type="dxa"/>
            <w:gridSpan w:val="2"/>
          </w:tcPr>
          <w:p w14:paraId="0515C663" w14:textId="77777777" w:rsidR="00015915" w:rsidRDefault="00015915" w:rsidP="007744CA">
            <w:pPr>
              <w:pStyle w:val="TAL"/>
            </w:pPr>
            <w:proofErr w:type="spellStart"/>
            <w:r>
              <w:t>EventFilter</w:t>
            </w:r>
            <w:proofErr w:type="spellEnd"/>
          </w:p>
        </w:tc>
        <w:tc>
          <w:tcPr>
            <w:tcW w:w="1115" w:type="dxa"/>
            <w:gridSpan w:val="2"/>
          </w:tcPr>
          <w:p w14:paraId="2F68733F" w14:textId="77777777" w:rsidR="00015915" w:rsidRDefault="00015915" w:rsidP="007744CA">
            <w:pPr>
              <w:pStyle w:val="TAL"/>
            </w:pPr>
            <w:r>
              <w:t>5.2.6.2.3</w:t>
            </w:r>
          </w:p>
        </w:tc>
        <w:tc>
          <w:tcPr>
            <w:tcW w:w="1875" w:type="dxa"/>
            <w:gridSpan w:val="2"/>
          </w:tcPr>
          <w:p w14:paraId="551A02F7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the event filters used to identify the requested analytics.</w:t>
            </w:r>
          </w:p>
        </w:tc>
        <w:tc>
          <w:tcPr>
            <w:tcW w:w="2596" w:type="dxa"/>
            <w:gridSpan w:val="2"/>
          </w:tcPr>
          <w:p w14:paraId="61F097B8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</w:p>
        </w:tc>
      </w:tr>
      <w:tr w:rsidR="00015915" w14:paraId="447C0CD1" w14:textId="77777777" w:rsidTr="007744CA">
        <w:trPr>
          <w:gridAfter w:val="1"/>
          <w:wAfter w:w="33" w:type="dxa"/>
          <w:jc w:val="center"/>
        </w:trPr>
        <w:tc>
          <w:tcPr>
            <w:tcW w:w="3766" w:type="dxa"/>
            <w:gridSpan w:val="2"/>
          </w:tcPr>
          <w:p w14:paraId="281D2C4A" w14:textId="77777777" w:rsidR="00015915" w:rsidRDefault="00015915" w:rsidP="007744CA">
            <w:pPr>
              <w:pStyle w:val="TAL"/>
            </w:pPr>
            <w:proofErr w:type="spellStart"/>
            <w:r>
              <w:t>EventId</w:t>
            </w:r>
            <w:proofErr w:type="spellEnd"/>
          </w:p>
        </w:tc>
        <w:tc>
          <w:tcPr>
            <w:tcW w:w="1115" w:type="dxa"/>
            <w:gridSpan w:val="2"/>
          </w:tcPr>
          <w:p w14:paraId="0238E1DD" w14:textId="77777777" w:rsidR="00015915" w:rsidRDefault="00015915" w:rsidP="007744CA">
            <w:pPr>
              <w:pStyle w:val="TAL"/>
            </w:pPr>
            <w:r>
              <w:t>5.2.6.3.3</w:t>
            </w:r>
          </w:p>
        </w:tc>
        <w:tc>
          <w:tcPr>
            <w:tcW w:w="1875" w:type="dxa"/>
            <w:gridSpan w:val="2"/>
          </w:tcPr>
          <w:p w14:paraId="5B3D79A1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Describes the type of analytics.</w:t>
            </w:r>
          </w:p>
        </w:tc>
        <w:tc>
          <w:tcPr>
            <w:tcW w:w="2596" w:type="dxa"/>
            <w:gridSpan w:val="2"/>
          </w:tcPr>
          <w:p w14:paraId="607004FB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</w:p>
        </w:tc>
      </w:tr>
      <w:tr w:rsidR="00015915" w14:paraId="14E8D05E" w14:textId="77777777" w:rsidTr="007744CA">
        <w:trPr>
          <w:gridBefore w:val="1"/>
          <w:wBefore w:w="27" w:type="dxa"/>
          <w:jc w:val="center"/>
        </w:trPr>
        <w:tc>
          <w:tcPr>
            <w:tcW w:w="3772" w:type="dxa"/>
            <w:gridSpan w:val="2"/>
          </w:tcPr>
          <w:p w14:paraId="66047C86" w14:textId="77777777" w:rsidR="00015915" w:rsidRDefault="00015915" w:rsidP="007744CA">
            <w:pPr>
              <w:pStyle w:val="TAL"/>
            </w:pPr>
            <w:proofErr w:type="spellStart"/>
            <w:r>
              <w:t>HistoricalData</w:t>
            </w:r>
            <w:proofErr w:type="spellEnd"/>
          </w:p>
        </w:tc>
        <w:tc>
          <w:tcPr>
            <w:tcW w:w="1094" w:type="dxa"/>
            <w:gridSpan w:val="2"/>
          </w:tcPr>
          <w:p w14:paraId="552A0F46" w14:textId="77777777" w:rsidR="00015915" w:rsidRDefault="00015915" w:rsidP="007744CA">
            <w:pPr>
              <w:pStyle w:val="TAL"/>
            </w:pPr>
            <w:r>
              <w:t>5.2.6.2.9</w:t>
            </w:r>
          </w:p>
        </w:tc>
        <w:tc>
          <w:tcPr>
            <w:tcW w:w="1875" w:type="dxa"/>
            <w:gridSpan w:val="2"/>
          </w:tcPr>
          <w:p w14:paraId="4998CE2A" w14:textId="77777777" w:rsidR="00015915" w:rsidRDefault="00015915" w:rsidP="007744CA">
            <w:pPr>
              <w:pStyle w:val="TAL"/>
              <w:rPr>
                <w:lang w:eastAsia="zh-CN"/>
              </w:rPr>
            </w:pPr>
            <w:r>
              <w:t xml:space="preserve">Contains </w:t>
            </w:r>
            <w:r>
              <w:rPr>
                <w:lang w:eastAsia="ko-KR"/>
              </w:rPr>
              <w:t>historical data</w:t>
            </w:r>
            <w:r>
              <w:t xml:space="preserve"> related to an analytics subscription.</w:t>
            </w:r>
          </w:p>
        </w:tc>
        <w:tc>
          <w:tcPr>
            <w:tcW w:w="2617" w:type="dxa"/>
            <w:gridSpan w:val="2"/>
          </w:tcPr>
          <w:p w14:paraId="062A0404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AnaCtxTransfer</w:t>
            </w:r>
            <w:proofErr w:type="spellEnd"/>
          </w:p>
        </w:tc>
      </w:tr>
      <w:tr w:rsidR="00015915" w14:paraId="7898EFCE" w14:textId="77777777" w:rsidTr="007744CA">
        <w:trPr>
          <w:gridBefore w:val="1"/>
          <w:wBefore w:w="27" w:type="dxa"/>
          <w:jc w:val="center"/>
        </w:trPr>
        <w:tc>
          <w:tcPr>
            <w:tcW w:w="3772" w:type="dxa"/>
            <w:gridSpan w:val="2"/>
          </w:tcPr>
          <w:p w14:paraId="428E617E" w14:textId="77777777" w:rsidR="00015915" w:rsidRDefault="00015915" w:rsidP="007744CA">
            <w:pPr>
              <w:pStyle w:val="TAL"/>
            </w:pPr>
            <w:proofErr w:type="spellStart"/>
            <w:r>
              <w:t>NetworkPerfReq</w:t>
            </w:r>
            <w:proofErr w:type="spellEnd"/>
          </w:p>
        </w:tc>
        <w:tc>
          <w:tcPr>
            <w:tcW w:w="1094" w:type="dxa"/>
            <w:gridSpan w:val="2"/>
          </w:tcPr>
          <w:p w14:paraId="6B3EF337" w14:textId="77777777" w:rsidR="00015915" w:rsidRDefault="00015915" w:rsidP="007744CA">
            <w:pPr>
              <w:pStyle w:val="TAL"/>
            </w:pPr>
            <w:r>
              <w:t>5.2.6.2.16</w:t>
            </w:r>
          </w:p>
        </w:tc>
        <w:tc>
          <w:tcPr>
            <w:tcW w:w="1875" w:type="dxa"/>
            <w:gridSpan w:val="2"/>
          </w:tcPr>
          <w:p w14:paraId="69057A04" w14:textId="77777777" w:rsidR="00015915" w:rsidRDefault="00015915" w:rsidP="007744CA">
            <w:pPr>
              <w:pStyle w:val="TAL"/>
            </w:pPr>
            <w:r>
              <w:rPr>
                <w:lang w:eastAsia="zh-CN"/>
              </w:rPr>
              <w:t>Represents a network performance requirement.</w:t>
            </w:r>
          </w:p>
        </w:tc>
        <w:tc>
          <w:tcPr>
            <w:tcW w:w="2617" w:type="dxa"/>
            <w:gridSpan w:val="2"/>
          </w:tcPr>
          <w:p w14:paraId="1226E12B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NetworkPerformanceExt_eNA</w:t>
            </w:r>
            <w:proofErr w:type="spellEnd"/>
          </w:p>
        </w:tc>
      </w:tr>
      <w:tr w:rsidR="00015915" w14:paraId="1353C63C" w14:textId="77777777" w:rsidTr="007744CA">
        <w:trPr>
          <w:gridAfter w:val="1"/>
          <w:wAfter w:w="33" w:type="dxa"/>
          <w:jc w:val="center"/>
        </w:trPr>
        <w:tc>
          <w:tcPr>
            <w:tcW w:w="3766" w:type="dxa"/>
            <w:gridSpan w:val="2"/>
          </w:tcPr>
          <w:p w14:paraId="1E34B317" w14:textId="77777777" w:rsidR="00015915" w:rsidRDefault="00015915" w:rsidP="007744CA">
            <w:pPr>
              <w:pStyle w:val="TAL"/>
            </w:pPr>
            <w:proofErr w:type="spellStart"/>
            <w:r>
              <w:t>ProblemDetailsAnalyticsInfoRequest</w:t>
            </w:r>
            <w:proofErr w:type="spellEnd"/>
          </w:p>
        </w:tc>
        <w:tc>
          <w:tcPr>
            <w:tcW w:w="1115" w:type="dxa"/>
            <w:gridSpan w:val="2"/>
          </w:tcPr>
          <w:p w14:paraId="66C73991" w14:textId="77777777" w:rsidR="00015915" w:rsidRDefault="00015915" w:rsidP="007744CA">
            <w:pPr>
              <w:pStyle w:val="TAL"/>
              <w:rPr>
                <w:lang w:eastAsia="zh-CN"/>
              </w:rPr>
            </w:pPr>
            <w:r>
              <w:t>5.2.6.4.1</w:t>
            </w:r>
          </w:p>
        </w:tc>
        <w:tc>
          <w:tcPr>
            <w:tcW w:w="1875" w:type="dxa"/>
            <w:gridSpan w:val="2"/>
          </w:tcPr>
          <w:p w14:paraId="03F86312" w14:textId="77777777" w:rsidR="00015915" w:rsidRDefault="00015915" w:rsidP="007744C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Data type that extends </w:t>
            </w:r>
            <w:proofErr w:type="spellStart"/>
            <w:r>
              <w:rPr>
                <w:rFonts w:cs="Arial"/>
                <w:szCs w:val="18"/>
              </w:rPr>
              <w:t>ProblemDetails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596" w:type="dxa"/>
            <w:gridSpan w:val="2"/>
          </w:tcPr>
          <w:p w14:paraId="6AFD5286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015915" w14:paraId="3B20F6C0" w14:textId="77777777" w:rsidTr="007744CA">
        <w:trPr>
          <w:gridBefore w:val="1"/>
          <w:wBefore w:w="27" w:type="dxa"/>
          <w:jc w:val="center"/>
        </w:trPr>
        <w:tc>
          <w:tcPr>
            <w:tcW w:w="3772" w:type="dxa"/>
            <w:gridSpan w:val="2"/>
          </w:tcPr>
          <w:p w14:paraId="0FE8A07A" w14:textId="77777777" w:rsidR="00015915" w:rsidRDefault="00015915" w:rsidP="007744CA">
            <w:pPr>
              <w:pStyle w:val="TAL"/>
            </w:pPr>
            <w:proofErr w:type="spellStart"/>
            <w:r>
              <w:t>RequestedContext</w:t>
            </w:r>
            <w:proofErr w:type="spellEnd"/>
          </w:p>
        </w:tc>
        <w:tc>
          <w:tcPr>
            <w:tcW w:w="1094" w:type="dxa"/>
            <w:gridSpan w:val="2"/>
          </w:tcPr>
          <w:p w14:paraId="6A611008" w14:textId="77777777" w:rsidR="00015915" w:rsidRDefault="00015915" w:rsidP="007744CA">
            <w:pPr>
              <w:pStyle w:val="TAL"/>
            </w:pPr>
            <w:r>
              <w:t>5.2.6.2.11</w:t>
            </w:r>
          </w:p>
        </w:tc>
        <w:tc>
          <w:tcPr>
            <w:tcW w:w="1875" w:type="dxa"/>
            <w:gridSpan w:val="2"/>
          </w:tcPr>
          <w:p w14:paraId="28B0E716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r>
              <w:t xml:space="preserve">Contains types </w:t>
            </w:r>
            <w:r>
              <w:rPr>
                <w:lang w:eastAsia="ko-KR"/>
              </w:rPr>
              <w:t>of analytics context information.</w:t>
            </w:r>
          </w:p>
        </w:tc>
        <w:tc>
          <w:tcPr>
            <w:tcW w:w="2617" w:type="dxa"/>
            <w:gridSpan w:val="2"/>
          </w:tcPr>
          <w:p w14:paraId="259E0B37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AnaCtxTransfer</w:t>
            </w:r>
            <w:proofErr w:type="spellEnd"/>
          </w:p>
        </w:tc>
      </w:tr>
      <w:tr w:rsidR="00015915" w14:paraId="1FCDBB4D" w14:textId="77777777" w:rsidTr="007744CA">
        <w:trPr>
          <w:gridBefore w:val="1"/>
          <w:wBefore w:w="27" w:type="dxa"/>
          <w:jc w:val="center"/>
        </w:trPr>
        <w:tc>
          <w:tcPr>
            <w:tcW w:w="3772" w:type="dxa"/>
            <w:gridSpan w:val="2"/>
          </w:tcPr>
          <w:p w14:paraId="7AA6FF4F" w14:textId="77777777" w:rsidR="00015915" w:rsidRDefault="00015915" w:rsidP="007744CA">
            <w:pPr>
              <w:pStyle w:val="TAL"/>
            </w:pPr>
            <w:proofErr w:type="spellStart"/>
            <w:r>
              <w:rPr>
                <w:lang w:eastAsia="zh-CN"/>
              </w:rPr>
              <w:t>ResourceUsageRequPerNwPerfType</w:t>
            </w:r>
            <w:proofErr w:type="spellEnd"/>
          </w:p>
        </w:tc>
        <w:tc>
          <w:tcPr>
            <w:tcW w:w="1094" w:type="dxa"/>
            <w:gridSpan w:val="2"/>
          </w:tcPr>
          <w:p w14:paraId="739D788D" w14:textId="77777777" w:rsidR="00015915" w:rsidRDefault="00015915" w:rsidP="007744CA">
            <w:pPr>
              <w:pStyle w:val="TAL"/>
            </w:pPr>
            <w:r>
              <w:t>5.2.6.2.17</w:t>
            </w:r>
          </w:p>
        </w:tc>
        <w:tc>
          <w:tcPr>
            <w:tcW w:w="1875" w:type="dxa"/>
            <w:gridSpan w:val="2"/>
          </w:tcPr>
          <w:p w14:paraId="7B26A6FD" w14:textId="77777777" w:rsidR="00015915" w:rsidRDefault="00015915" w:rsidP="007744CA">
            <w:pPr>
              <w:pStyle w:val="TAL"/>
            </w:pPr>
            <w:r>
              <w:rPr>
                <w:lang w:eastAsia="zh-CN"/>
              </w:rPr>
              <w:t>Indicates more requirements per network performance type when providing resource usage information for network performance.</w:t>
            </w:r>
          </w:p>
        </w:tc>
        <w:tc>
          <w:tcPr>
            <w:tcW w:w="2617" w:type="dxa"/>
            <w:gridSpan w:val="2"/>
          </w:tcPr>
          <w:p w14:paraId="14E13C29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NetworkPerformance</w:t>
            </w:r>
            <w:r>
              <w:rPr>
                <w:lang w:eastAsia="zh-CN"/>
              </w:rPr>
              <w:t>Ext_AIML</w:t>
            </w:r>
            <w:proofErr w:type="spellEnd"/>
          </w:p>
        </w:tc>
      </w:tr>
      <w:tr w:rsidR="00015915" w14:paraId="35469E24" w14:textId="77777777" w:rsidTr="007744CA">
        <w:trPr>
          <w:gridBefore w:val="1"/>
          <w:wBefore w:w="27" w:type="dxa"/>
          <w:jc w:val="center"/>
        </w:trPr>
        <w:tc>
          <w:tcPr>
            <w:tcW w:w="3772" w:type="dxa"/>
            <w:gridSpan w:val="2"/>
          </w:tcPr>
          <w:p w14:paraId="32973A9C" w14:textId="77777777" w:rsidR="00015915" w:rsidRDefault="00015915" w:rsidP="007744CA">
            <w:pPr>
              <w:pStyle w:val="TAL"/>
            </w:pPr>
            <w:proofErr w:type="spellStart"/>
            <w:r>
              <w:lastRenderedPageBreak/>
              <w:t>SmcceInfo</w:t>
            </w:r>
            <w:proofErr w:type="spellEnd"/>
          </w:p>
        </w:tc>
        <w:tc>
          <w:tcPr>
            <w:tcW w:w="1094" w:type="dxa"/>
            <w:gridSpan w:val="2"/>
          </w:tcPr>
          <w:p w14:paraId="6EB05101" w14:textId="77777777" w:rsidR="00015915" w:rsidRDefault="00015915" w:rsidP="007744CA">
            <w:pPr>
              <w:pStyle w:val="TAL"/>
            </w:pPr>
            <w:r>
              <w:rPr>
                <w:rFonts w:hint="eastAsia"/>
                <w:lang w:eastAsia="ko-KR"/>
              </w:rPr>
              <w:t>5.2.6.2.12</w:t>
            </w:r>
          </w:p>
        </w:tc>
        <w:tc>
          <w:tcPr>
            <w:tcW w:w="1875" w:type="dxa"/>
            <w:gridSpan w:val="2"/>
          </w:tcPr>
          <w:p w14:paraId="7D208780" w14:textId="77777777" w:rsidR="00015915" w:rsidRDefault="00015915" w:rsidP="007744CA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Represents the analytics of Session Management congestion control experience information.</w:t>
            </w:r>
          </w:p>
        </w:tc>
        <w:tc>
          <w:tcPr>
            <w:tcW w:w="2617" w:type="dxa"/>
            <w:gridSpan w:val="2"/>
          </w:tcPr>
          <w:p w14:paraId="63FB2851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MCCE</w:t>
            </w:r>
          </w:p>
        </w:tc>
      </w:tr>
      <w:tr w:rsidR="00015915" w14:paraId="24A353A9" w14:textId="77777777" w:rsidTr="007744CA">
        <w:trPr>
          <w:gridBefore w:val="1"/>
          <w:wBefore w:w="27" w:type="dxa"/>
          <w:jc w:val="center"/>
        </w:trPr>
        <w:tc>
          <w:tcPr>
            <w:tcW w:w="3772" w:type="dxa"/>
            <w:gridSpan w:val="2"/>
          </w:tcPr>
          <w:p w14:paraId="712DA870" w14:textId="77777777" w:rsidR="00015915" w:rsidRDefault="00015915" w:rsidP="007744CA">
            <w:pPr>
              <w:pStyle w:val="TAL"/>
            </w:pPr>
            <w:proofErr w:type="spellStart"/>
            <w:r>
              <w:t>SmcceUeList</w:t>
            </w:r>
            <w:proofErr w:type="spellEnd"/>
          </w:p>
        </w:tc>
        <w:tc>
          <w:tcPr>
            <w:tcW w:w="1094" w:type="dxa"/>
            <w:gridSpan w:val="2"/>
          </w:tcPr>
          <w:p w14:paraId="7FA3B6F6" w14:textId="77777777" w:rsidR="00015915" w:rsidRDefault="00015915" w:rsidP="007744C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5.2.6.2.13</w:t>
            </w:r>
          </w:p>
        </w:tc>
        <w:tc>
          <w:tcPr>
            <w:tcW w:w="1875" w:type="dxa"/>
            <w:gridSpan w:val="2"/>
          </w:tcPr>
          <w:p w14:paraId="46AEF952" w14:textId="77777777" w:rsidR="00015915" w:rsidRDefault="00015915" w:rsidP="007744CA">
            <w:pPr>
              <w:pStyle w:val="TAL"/>
              <w:rPr>
                <w:lang w:val="en-US"/>
              </w:rPr>
            </w:pPr>
            <w:r>
              <w:t xml:space="preserve">Represents the </w:t>
            </w:r>
            <w:r>
              <w:rPr>
                <w:lang w:eastAsia="ko-KR"/>
              </w:rPr>
              <w:t xml:space="preserve">List of UEs classified based on </w:t>
            </w:r>
            <w:r>
              <w:t xml:space="preserve">experience level of </w:t>
            </w:r>
            <w:r>
              <w:rPr>
                <w:lang w:eastAsia="ko-KR"/>
              </w:rPr>
              <w:t>Session Management congestion control.</w:t>
            </w:r>
          </w:p>
        </w:tc>
        <w:tc>
          <w:tcPr>
            <w:tcW w:w="2617" w:type="dxa"/>
            <w:gridSpan w:val="2"/>
          </w:tcPr>
          <w:p w14:paraId="419FA5AA" w14:textId="77777777" w:rsidR="00015915" w:rsidRDefault="00015915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SMCCE</w:t>
            </w:r>
          </w:p>
        </w:tc>
      </w:tr>
      <w:tr w:rsidR="00015915" w14:paraId="002B5AD9" w14:textId="77777777" w:rsidTr="007744CA">
        <w:trPr>
          <w:gridBefore w:val="1"/>
          <w:wBefore w:w="27" w:type="dxa"/>
          <w:jc w:val="center"/>
        </w:trPr>
        <w:tc>
          <w:tcPr>
            <w:tcW w:w="3772" w:type="dxa"/>
            <w:gridSpan w:val="2"/>
          </w:tcPr>
          <w:p w14:paraId="28CD3943" w14:textId="77777777" w:rsidR="00015915" w:rsidRDefault="00015915" w:rsidP="007744CA">
            <w:pPr>
              <w:pStyle w:val="TAL"/>
            </w:pPr>
            <w:proofErr w:type="spellStart"/>
            <w:r>
              <w:t>SpecificAnalyticsSubscription</w:t>
            </w:r>
            <w:proofErr w:type="spellEnd"/>
          </w:p>
        </w:tc>
        <w:tc>
          <w:tcPr>
            <w:tcW w:w="1094" w:type="dxa"/>
            <w:gridSpan w:val="2"/>
          </w:tcPr>
          <w:p w14:paraId="641A8206" w14:textId="77777777" w:rsidR="00015915" w:rsidRDefault="00015915" w:rsidP="007744CA">
            <w:pPr>
              <w:pStyle w:val="TAL"/>
            </w:pPr>
            <w:r>
              <w:t>5.2.6.2.10</w:t>
            </w:r>
          </w:p>
        </w:tc>
        <w:tc>
          <w:tcPr>
            <w:tcW w:w="1875" w:type="dxa"/>
            <w:gridSpan w:val="2"/>
          </w:tcPr>
          <w:p w14:paraId="67FB1358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an existing subscription for a specific type of analytics to a specific NWDAF.</w:t>
            </w:r>
          </w:p>
        </w:tc>
        <w:tc>
          <w:tcPr>
            <w:tcW w:w="2617" w:type="dxa"/>
            <w:gridSpan w:val="2"/>
          </w:tcPr>
          <w:p w14:paraId="2621F7C7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AnaCtxTransfer</w:t>
            </w:r>
            <w:proofErr w:type="spellEnd"/>
          </w:p>
        </w:tc>
      </w:tr>
      <w:tr w:rsidR="00015915" w14:paraId="5821F332" w14:textId="77777777" w:rsidTr="007744CA">
        <w:trPr>
          <w:gridBefore w:val="1"/>
          <w:wBefore w:w="27" w:type="dxa"/>
          <w:jc w:val="center"/>
        </w:trPr>
        <w:tc>
          <w:tcPr>
            <w:tcW w:w="3772" w:type="dxa"/>
            <w:gridSpan w:val="2"/>
          </w:tcPr>
          <w:p w14:paraId="1A48EA3C" w14:textId="77777777" w:rsidR="00015915" w:rsidRDefault="00015915" w:rsidP="007744CA">
            <w:pPr>
              <w:pStyle w:val="TAL"/>
            </w:pPr>
            <w:proofErr w:type="spellStart"/>
            <w:r>
              <w:t>SpecificDataSubscription</w:t>
            </w:r>
            <w:proofErr w:type="spellEnd"/>
          </w:p>
        </w:tc>
        <w:tc>
          <w:tcPr>
            <w:tcW w:w="1094" w:type="dxa"/>
            <w:gridSpan w:val="2"/>
          </w:tcPr>
          <w:p w14:paraId="7A4ECA80" w14:textId="77777777" w:rsidR="00015915" w:rsidRDefault="00015915" w:rsidP="007744CA">
            <w:pPr>
              <w:pStyle w:val="TAL"/>
            </w:pPr>
            <w:r>
              <w:t>5.2.6.2.14</w:t>
            </w:r>
          </w:p>
        </w:tc>
        <w:tc>
          <w:tcPr>
            <w:tcW w:w="1875" w:type="dxa"/>
            <w:gridSpan w:val="2"/>
          </w:tcPr>
          <w:p w14:paraId="3BBB7C61" w14:textId="77777777" w:rsidR="00015915" w:rsidRDefault="00015915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existing data collection subscription to a specific data source NF.</w:t>
            </w:r>
          </w:p>
        </w:tc>
        <w:tc>
          <w:tcPr>
            <w:tcW w:w="2617" w:type="dxa"/>
            <w:gridSpan w:val="2"/>
          </w:tcPr>
          <w:p w14:paraId="229F663D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AnaCtxTransfer</w:t>
            </w:r>
            <w:proofErr w:type="spellEnd"/>
          </w:p>
        </w:tc>
      </w:tr>
      <w:tr w:rsidR="00015915" w14:paraId="01788EFA" w14:textId="77777777" w:rsidTr="007744CA">
        <w:trPr>
          <w:gridBefore w:val="1"/>
          <w:wBefore w:w="27" w:type="dxa"/>
          <w:jc w:val="center"/>
        </w:trPr>
        <w:tc>
          <w:tcPr>
            <w:tcW w:w="3772" w:type="dxa"/>
            <w:gridSpan w:val="2"/>
          </w:tcPr>
          <w:p w14:paraId="297BB87B" w14:textId="77777777" w:rsidR="00015915" w:rsidRDefault="00015915" w:rsidP="007744CA">
            <w:pPr>
              <w:pStyle w:val="TAL"/>
            </w:pPr>
            <w:proofErr w:type="spellStart"/>
            <w:r>
              <w:t>UserDataCongestReq</w:t>
            </w:r>
            <w:proofErr w:type="spellEnd"/>
          </w:p>
        </w:tc>
        <w:tc>
          <w:tcPr>
            <w:tcW w:w="1094" w:type="dxa"/>
            <w:gridSpan w:val="2"/>
          </w:tcPr>
          <w:p w14:paraId="0A610F11" w14:textId="77777777" w:rsidR="00015915" w:rsidRDefault="00015915" w:rsidP="007744CA">
            <w:pPr>
              <w:pStyle w:val="TAL"/>
            </w:pPr>
            <w:r>
              <w:t>5.2.6.2.15</w:t>
            </w:r>
          </w:p>
        </w:tc>
        <w:tc>
          <w:tcPr>
            <w:tcW w:w="1875" w:type="dxa"/>
            <w:gridSpan w:val="2"/>
          </w:tcPr>
          <w:p w14:paraId="488BC47C" w14:textId="77777777" w:rsidR="00015915" w:rsidRDefault="00015915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user data congestion requirements.</w:t>
            </w:r>
          </w:p>
        </w:tc>
        <w:tc>
          <w:tcPr>
            <w:tcW w:w="2617" w:type="dxa"/>
            <w:gridSpan w:val="2"/>
          </w:tcPr>
          <w:p w14:paraId="34FDA390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r>
              <w:t>UserDataCongestionExt2_eNA</w:t>
            </w:r>
          </w:p>
        </w:tc>
      </w:tr>
    </w:tbl>
    <w:p w14:paraId="0911C120" w14:textId="77777777" w:rsidR="00015915" w:rsidRDefault="00015915" w:rsidP="00015915"/>
    <w:p w14:paraId="092A93DD" w14:textId="77777777" w:rsidR="00015915" w:rsidRDefault="00015915" w:rsidP="00015915">
      <w:r>
        <w:t xml:space="preserve">Table 5.2.6.1-2 specifies data types re-used by the </w:t>
      </w:r>
      <w:proofErr w:type="spellStart"/>
      <w:r>
        <w:t>Nnwdaf_AnalyticsInfo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Nnwdaf</w:t>
      </w:r>
      <w:proofErr w:type="spellEnd"/>
      <w:r>
        <w:t xml:space="preserve"> service based interface.</w:t>
      </w:r>
    </w:p>
    <w:p w14:paraId="41773CD8" w14:textId="77777777" w:rsidR="00015915" w:rsidRDefault="00015915" w:rsidP="00015915">
      <w:r>
        <w:t>Re-used data types of clause 5.1.6 refer here to requests instead of subscriptions.</w:t>
      </w:r>
    </w:p>
    <w:p w14:paraId="16660B77" w14:textId="77777777" w:rsidR="00015915" w:rsidRDefault="00015915" w:rsidP="00015915">
      <w:pPr>
        <w:pStyle w:val="TH"/>
      </w:pPr>
      <w:r>
        <w:lastRenderedPageBreak/>
        <w:t xml:space="preserve">Table 5.2.6.1-2: </w:t>
      </w:r>
      <w:proofErr w:type="spellStart"/>
      <w:r>
        <w:t>Nnwdaf_AnalyticsInfo</w:t>
      </w:r>
      <w:proofErr w:type="spellEnd"/>
      <w:r>
        <w:t xml:space="preserve"> re-used Data Types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778"/>
        <w:gridCol w:w="1849"/>
        <w:gridCol w:w="2089"/>
        <w:gridCol w:w="2632"/>
      </w:tblGrid>
      <w:tr w:rsidR="00015915" w14:paraId="07205778" w14:textId="77777777" w:rsidTr="007744CA">
        <w:trPr>
          <w:jc w:val="center"/>
        </w:trPr>
        <w:tc>
          <w:tcPr>
            <w:tcW w:w="2778" w:type="dxa"/>
            <w:shd w:val="clear" w:color="auto" w:fill="C0C0C0"/>
          </w:tcPr>
          <w:p w14:paraId="63D2A00E" w14:textId="77777777" w:rsidR="00015915" w:rsidRDefault="00015915" w:rsidP="007744CA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849" w:type="dxa"/>
            <w:shd w:val="clear" w:color="auto" w:fill="C0C0C0"/>
          </w:tcPr>
          <w:p w14:paraId="22533266" w14:textId="77777777" w:rsidR="00015915" w:rsidRDefault="00015915" w:rsidP="007744CA">
            <w:pPr>
              <w:pStyle w:val="TAH"/>
            </w:pPr>
            <w:r>
              <w:t>Reference</w:t>
            </w:r>
          </w:p>
        </w:tc>
        <w:tc>
          <w:tcPr>
            <w:tcW w:w="2089" w:type="dxa"/>
            <w:shd w:val="clear" w:color="auto" w:fill="C0C0C0"/>
          </w:tcPr>
          <w:p w14:paraId="6CC12973" w14:textId="77777777" w:rsidR="00015915" w:rsidRDefault="00015915" w:rsidP="007744CA">
            <w:pPr>
              <w:pStyle w:val="TAH"/>
            </w:pPr>
            <w:r>
              <w:t>Comments</w:t>
            </w:r>
          </w:p>
        </w:tc>
        <w:tc>
          <w:tcPr>
            <w:tcW w:w="2632" w:type="dxa"/>
            <w:shd w:val="clear" w:color="auto" w:fill="C0C0C0"/>
          </w:tcPr>
          <w:p w14:paraId="49601C09" w14:textId="77777777" w:rsidR="00015915" w:rsidRDefault="00015915" w:rsidP="007744CA">
            <w:pPr>
              <w:pStyle w:val="TAH"/>
            </w:pPr>
            <w:r>
              <w:t>Applicability</w:t>
            </w:r>
          </w:p>
        </w:tc>
      </w:tr>
      <w:tr w:rsidR="00015915" w14:paraId="12BC535D" w14:textId="77777777" w:rsidTr="007744CA">
        <w:trPr>
          <w:jc w:val="center"/>
        </w:trPr>
        <w:tc>
          <w:tcPr>
            <w:tcW w:w="2778" w:type="dxa"/>
          </w:tcPr>
          <w:p w14:paraId="7EC85408" w14:textId="77777777" w:rsidR="00015915" w:rsidRDefault="00015915" w:rsidP="007744CA">
            <w:pPr>
              <w:pStyle w:val="TAL"/>
            </w:pPr>
            <w:proofErr w:type="spellStart"/>
            <w:r>
              <w:t>AbnormalBehaviour</w:t>
            </w:r>
            <w:proofErr w:type="spellEnd"/>
          </w:p>
        </w:tc>
        <w:tc>
          <w:tcPr>
            <w:tcW w:w="1849" w:type="dxa"/>
          </w:tcPr>
          <w:p w14:paraId="664CB502" w14:textId="77777777" w:rsidR="00015915" w:rsidRDefault="00015915" w:rsidP="007744CA">
            <w:pPr>
              <w:pStyle w:val="TAL"/>
            </w:pPr>
            <w:r>
              <w:rPr>
                <w:lang w:eastAsia="zh-CN"/>
              </w:rPr>
              <w:t>5.1.6.2.15</w:t>
            </w:r>
          </w:p>
        </w:tc>
        <w:tc>
          <w:tcPr>
            <w:tcW w:w="2089" w:type="dxa"/>
          </w:tcPr>
          <w:p w14:paraId="27C9028B" w14:textId="77777777" w:rsidR="00015915" w:rsidRDefault="00015915" w:rsidP="007744CA">
            <w:pPr>
              <w:pStyle w:val="TAL"/>
            </w:pPr>
            <w:r>
              <w:t>Represents the abnormal behaviour information.</w:t>
            </w:r>
          </w:p>
        </w:tc>
        <w:tc>
          <w:tcPr>
            <w:tcW w:w="2632" w:type="dxa"/>
          </w:tcPr>
          <w:p w14:paraId="657348CA" w14:textId="77777777" w:rsidR="00015915" w:rsidRDefault="00015915" w:rsidP="007744CA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015915" w14:paraId="2C6C179E" w14:textId="77777777" w:rsidTr="007744CA">
        <w:trPr>
          <w:jc w:val="center"/>
        </w:trPr>
        <w:tc>
          <w:tcPr>
            <w:tcW w:w="2778" w:type="dxa"/>
          </w:tcPr>
          <w:p w14:paraId="5DD6D26D" w14:textId="77777777" w:rsidR="00015915" w:rsidRDefault="00015915" w:rsidP="007744CA">
            <w:pPr>
              <w:pStyle w:val="TAL"/>
            </w:pPr>
            <w:proofErr w:type="spellStart"/>
            <w:r>
              <w:t>AccuracyInfo</w:t>
            </w:r>
            <w:proofErr w:type="spellEnd"/>
          </w:p>
        </w:tc>
        <w:tc>
          <w:tcPr>
            <w:tcW w:w="1849" w:type="dxa"/>
          </w:tcPr>
          <w:p w14:paraId="15538FEB" w14:textId="77777777" w:rsidR="00015915" w:rsidRDefault="00015915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5.2.6.2.83</w:t>
            </w:r>
          </w:p>
        </w:tc>
        <w:tc>
          <w:tcPr>
            <w:tcW w:w="2089" w:type="dxa"/>
          </w:tcPr>
          <w:p w14:paraId="41C4E890" w14:textId="77777777" w:rsidR="00015915" w:rsidRDefault="00015915" w:rsidP="007744CA">
            <w:pPr>
              <w:pStyle w:val="TAL"/>
            </w:pPr>
            <w:r>
              <w:rPr>
                <w:lang w:eastAsia="zh-CN"/>
              </w:rPr>
              <w:t xml:space="preserve">The </w:t>
            </w:r>
            <w:r>
              <w:t>analytics accuracy information.</w:t>
            </w:r>
          </w:p>
        </w:tc>
        <w:tc>
          <w:tcPr>
            <w:tcW w:w="2632" w:type="dxa"/>
          </w:tcPr>
          <w:p w14:paraId="3A1AAD03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AnalyticsAccuracy</w:t>
            </w:r>
            <w:proofErr w:type="spellEnd"/>
          </w:p>
        </w:tc>
      </w:tr>
      <w:tr w:rsidR="00015915" w14:paraId="1ACDEF37" w14:textId="77777777" w:rsidTr="007744CA">
        <w:trPr>
          <w:jc w:val="center"/>
        </w:trPr>
        <w:tc>
          <w:tcPr>
            <w:tcW w:w="2778" w:type="dxa"/>
          </w:tcPr>
          <w:p w14:paraId="49D2E5D5" w14:textId="77777777" w:rsidR="00015915" w:rsidRDefault="00015915" w:rsidP="007744CA">
            <w:pPr>
              <w:pStyle w:val="TAL"/>
            </w:pPr>
            <w:proofErr w:type="spellStart"/>
            <w:r>
              <w:t>AccuracyReq</w:t>
            </w:r>
            <w:proofErr w:type="spellEnd"/>
          </w:p>
        </w:tc>
        <w:tc>
          <w:tcPr>
            <w:tcW w:w="1849" w:type="dxa"/>
          </w:tcPr>
          <w:p w14:paraId="3AC809A0" w14:textId="77777777" w:rsidR="00015915" w:rsidRDefault="00015915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5.1.6.3.82</w:t>
            </w:r>
          </w:p>
        </w:tc>
        <w:tc>
          <w:tcPr>
            <w:tcW w:w="2089" w:type="dxa"/>
          </w:tcPr>
          <w:p w14:paraId="27261286" w14:textId="77777777" w:rsidR="00015915" w:rsidRDefault="00015915" w:rsidP="007744CA">
            <w:pPr>
              <w:pStyle w:val="TAL"/>
            </w:pPr>
            <w:r>
              <w:rPr>
                <w:lang w:val="en-US" w:eastAsia="zh-CN"/>
              </w:rPr>
              <w:t xml:space="preserve">Represents the </w:t>
            </w:r>
            <w:r>
              <w:t>analytics accuracy requirement information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2632" w:type="dxa"/>
          </w:tcPr>
          <w:p w14:paraId="7AA15885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AnalyticsAccuracy</w:t>
            </w:r>
            <w:proofErr w:type="spellEnd"/>
          </w:p>
        </w:tc>
      </w:tr>
      <w:tr w:rsidR="00015915" w14:paraId="2BA41286" w14:textId="77777777" w:rsidTr="007744CA">
        <w:trPr>
          <w:jc w:val="center"/>
        </w:trPr>
        <w:tc>
          <w:tcPr>
            <w:tcW w:w="2778" w:type="dxa"/>
          </w:tcPr>
          <w:p w14:paraId="695EBF0F" w14:textId="77777777" w:rsidR="00015915" w:rsidRDefault="00015915" w:rsidP="007744CA">
            <w:pPr>
              <w:pStyle w:val="TAL"/>
            </w:pPr>
            <w:proofErr w:type="spellStart"/>
            <w:r>
              <w:t>AnalyticsContextIdentifier</w:t>
            </w:r>
            <w:proofErr w:type="spellEnd"/>
          </w:p>
        </w:tc>
        <w:tc>
          <w:tcPr>
            <w:tcW w:w="1849" w:type="dxa"/>
          </w:tcPr>
          <w:p w14:paraId="72D4977C" w14:textId="77777777" w:rsidR="00015915" w:rsidRDefault="00015915" w:rsidP="007744CA">
            <w:pPr>
              <w:pStyle w:val="TAL"/>
            </w:pPr>
            <w:r>
              <w:t>5.1.6.2.43</w:t>
            </w:r>
          </w:p>
        </w:tc>
        <w:tc>
          <w:tcPr>
            <w:tcW w:w="2089" w:type="dxa"/>
          </w:tcPr>
          <w:p w14:paraId="60C4659C" w14:textId="77777777" w:rsidR="00015915" w:rsidRDefault="00015915" w:rsidP="007744CA">
            <w:pPr>
              <w:pStyle w:val="TAL"/>
            </w:pPr>
            <w:r>
              <w:t>Contains information about the available analytics contexts.</w:t>
            </w:r>
          </w:p>
        </w:tc>
        <w:tc>
          <w:tcPr>
            <w:tcW w:w="2632" w:type="dxa"/>
          </w:tcPr>
          <w:p w14:paraId="697AEB5C" w14:textId="77777777" w:rsidR="00015915" w:rsidRDefault="00015915" w:rsidP="007744CA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AnaCtxTransfer</w:t>
            </w:r>
            <w:proofErr w:type="spellEnd"/>
          </w:p>
        </w:tc>
      </w:tr>
      <w:tr w:rsidR="00015915" w14:paraId="2113F7BB" w14:textId="77777777" w:rsidTr="007744CA">
        <w:trPr>
          <w:jc w:val="center"/>
        </w:trPr>
        <w:tc>
          <w:tcPr>
            <w:tcW w:w="2778" w:type="dxa"/>
          </w:tcPr>
          <w:p w14:paraId="506759F3" w14:textId="77777777" w:rsidR="00015915" w:rsidRDefault="00015915" w:rsidP="007744CA">
            <w:pPr>
              <w:pStyle w:val="TAL"/>
              <w:rPr>
                <w:lang w:eastAsia="zh-CN"/>
              </w:rPr>
            </w:pPr>
            <w:proofErr w:type="spellStart"/>
            <w:r>
              <w:t>AnalyticsMetadataInfo</w:t>
            </w:r>
            <w:proofErr w:type="spellEnd"/>
          </w:p>
        </w:tc>
        <w:tc>
          <w:tcPr>
            <w:tcW w:w="1849" w:type="dxa"/>
          </w:tcPr>
          <w:p w14:paraId="27F28CC1" w14:textId="77777777" w:rsidR="00015915" w:rsidRDefault="00015915" w:rsidP="007744CA">
            <w:pPr>
              <w:pStyle w:val="TAL"/>
            </w:pPr>
            <w:r>
              <w:t>5.1.6.2.37</w:t>
            </w:r>
          </w:p>
        </w:tc>
        <w:tc>
          <w:tcPr>
            <w:tcW w:w="2089" w:type="dxa"/>
          </w:tcPr>
          <w:p w14:paraId="1F0E9AE9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r>
              <w:t>Contains analytics metadata information required for analytics aggregation.</w:t>
            </w:r>
          </w:p>
        </w:tc>
        <w:tc>
          <w:tcPr>
            <w:tcW w:w="2632" w:type="dxa"/>
          </w:tcPr>
          <w:p w14:paraId="0E59AB79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r>
              <w:t>Aggregation</w:t>
            </w:r>
          </w:p>
        </w:tc>
      </w:tr>
      <w:tr w:rsidR="00015915" w14:paraId="685C43A6" w14:textId="77777777" w:rsidTr="007744CA">
        <w:trPr>
          <w:jc w:val="center"/>
        </w:trPr>
        <w:tc>
          <w:tcPr>
            <w:tcW w:w="2778" w:type="dxa"/>
          </w:tcPr>
          <w:p w14:paraId="1613924F" w14:textId="77777777" w:rsidR="00015915" w:rsidRDefault="00015915" w:rsidP="007744CA">
            <w:pPr>
              <w:pStyle w:val="TAL"/>
            </w:pPr>
            <w:proofErr w:type="spellStart"/>
            <w:r>
              <w:rPr>
                <w:lang w:eastAsia="zh-CN"/>
              </w:rPr>
              <w:t>AnalyticsSubset</w:t>
            </w:r>
            <w:proofErr w:type="spellEnd"/>
          </w:p>
        </w:tc>
        <w:tc>
          <w:tcPr>
            <w:tcW w:w="1849" w:type="dxa"/>
          </w:tcPr>
          <w:p w14:paraId="07E09E38" w14:textId="77777777" w:rsidR="00015915" w:rsidRDefault="00015915" w:rsidP="007744CA">
            <w:pPr>
              <w:pStyle w:val="TAL"/>
            </w:pPr>
            <w:r>
              <w:rPr>
                <w:lang w:eastAsia="zh-CN"/>
              </w:rPr>
              <w:t>5.1.6.3.18</w:t>
            </w:r>
          </w:p>
        </w:tc>
        <w:tc>
          <w:tcPr>
            <w:tcW w:w="2089" w:type="dxa"/>
          </w:tcPr>
          <w:p w14:paraId="4F2282B0" w14:textId="77777777" w:rsidR="00015915" w:rsidRDefault="00015915" w:rsidP="007744CA">
            <w:pPr>
              <w:pStyle w:val="TAL"/>
            </w:pPr>
            <w:r>
              <w:rPr>
                <w:lang w:eastAsia="ko-KR"/>
              </w:rPr>
              <w:t>Contains information about the analytics subsets provided in the subscription request.</w:t>
            </w:r>
          </w:p>
        </w:tc>
        <w:tc>
          <w:tcPr>
            <w:tcW w:w="2632" w:type="dxa"/>
          </w:tcPr>
          <w:p w14:paraId="79FC8A8D" w14:textId="77777777" w:rsidR="00015915" w:rsidRDefault="00015915" w:rsidP="007744CA">
            <w:pPr>
              <w:pStyle w:val="TAL"/>
            </w:pPr>
            <w:proofErr w:type="spellStart"/>
            <w:r>
              <w:t>EneNA</w:t>
            </w:r>
            <w:proofErr w:type="spellEnd"/>
          </w:p>
        </w:tc>
      </w:tr>
      <w:tr w:rsidR="00015915" w14:paraId="23D4E460" w14:textId="77777777" w:rsidTr="007744CA">
        <w:trPr>
          <w:jc w:val="center"/>
        </w:trPr>
        <w:tc>
          <w:tcPr>
            <w:tcW w:w="2778" w:type="dxa"/>
          </w:tcPr>
          <w:p w14:paraId="369C1E08" w14:textId="77777777" w:rsidR="00015915" w:rsidRDefault="00015915" w:rsidP="007744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AnySlice</w:t>
            </w:r>
            <w:proofErr w:type="spellEnd"/>
          </w:p>
        </w:tc>
        <w:tc>
          <w:tcPr>
            <w:tcW w:w="1849" w:type="dxa"/>
          </w:tcPr>
          <w:p w14:paraId="1E38F3DF" w14:textId="77777777" w:rsidR="00015915" w:rsidRDefault="00015915" w:rsidP="007744CA">
            <w:pPr>
              <w:pStyle w:val="TAL"/>
            </w:pPr>
            <w:r>
              <w:t>5.1.6.3.2</w:t>
            </w:r>
          </w:p>
        </w:tc>
        <w:tc>
          <w:tcPr>
            <w:tcW w:w="2089" w:type="dxa"/>
          </w:tcPr>
          <w:p w14:paraId="09F0791F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</w:tcPr>
          <w:p w14:paraId="69635C32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</w:p>
        </w:tc>
      </w:tr>
      <w:tr w:rsidR="00015915" w14:paraId="1231B837" w14:textId="77777777" w:rsidTr="007744CA">
        <w:trPr>
          <w:jc w:val="center"/>
        </w:trPr>
        <w:tc>
          <w:tcPr>
            <w:tcW w:w="2778" w:type="dxa"/>
          </w:tcPr>
          <w:p w14:paraId="3949F42B" w14:textId="77777777" w:rsidR="00015915" w:rsidRDefault="00015915" w:rsidP="007744CA">
            <w:pPr>
              <w:pStyle w:val="TAL"/>
              <w:rPr>
                <w:lang w:eastAsia="zh-CN"/>
              </w:rPr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1849" w:type="dxa"/>
          </w:tcPr>
          <w:p w14:paraId="6528DF6C" w14:textId="77777777" w:rsidR="00015915" w:rsidRDefault="00015915" w:rsidP="007744CA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089" w:type="dxa"/>
          </w:tcPr>
          <w:p w14:paraId="6C102F36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application.</w:t>
            </w:r>
          </w:p>
        </w:tc>
        <w:tc>
          <w:tcPr>
            <w:tcW w:w="2632" w:type="dxa"/>
          </w:tcPr>
          <w:p w14:paraId="43F029EC" w14:textId="77777777" w:rsidR="00015915" w:rsidRDefault="00015915" w:rsidP="007744C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  <w:r>
              <w:t xml:space="preserve"> </w:t>
            </w:r>
          </w:p>
          <w:p w14:paraId="6F850D96" w14:textId="77777777" w:rsidR="00015915" w:rsidRDefault="00015915" w:rsidP="007744C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UeCommunication</w:t>
            </w:r>
            <w:proofErr w:type="spellEnd"/>
          </w:p>
          <w:p w14:paraId="5E671EF0" w14:textId="77777777" w:rsidR="00015915" w:rsidRDefault="00015915" w:rsidP="007744C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AbnormalBehaviour</w:t>
            </w:r>
            <w:proofErr w:type="spellEnd"/>
          </w:p>
          <w:p w14:paraId="351AC94F" w14:textId="77777777" w:rsidR="00015915" w:rsidRDefault="00015915" w:rsidP="007744C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  <w:p w14:paraId="5FA9B9A8" w14:textId="77777777" w:rsidR="00015915" w:rsidRDefault="00015915" w:rsidP="007744CA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ja-JP"/>
              </w:rPr>
              <w:t>P</w:t>
            </w:r>
            <w:r>
              <w:rPr>
                <w:lang w:eastAsia="ja-JP"/>
              </w:rPr>
              <w:t>fdDetermination</w:t>
            </w:r>
            <w:proofErr w:type="spellEnd"/>
          </w:p>
          <w:p w14:paraId="0D4459B2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E2eDataVolTransTime</w:t>
            </w:r>
          </w:p>
        </w:tc>
      </w:tr>
      <w:tr w:rsidR="00015915" w14:paraId="113FCE80" w14:textId="77777777" w:rsidTr="007744CA">
        <w:trPr>
          <w:jc w:val="center"/>
        </w:trPr>
        <w:tc>
          <w:tcPr>
            <w:tcW w:w="2778" w:type="dxa"/>
          </w:tcPr>
          <w:p w14:paraId="1874D273" w14:textId="77777777" w:rsidR="00015915" w:rsidRDefault="00015915" w:rsidP="007744CA">
            <w:pPr>
              <w:pStyle w:val="TAL"/>
            </w:pPr>
            <w:proofErr w:type="spellStart"/>
            <w:r>
              <w:t>BwRequirement</w:t>
            </w:r>
            <w:proofErr w:type="spellEnd"/>
          </w:p>
        </w:tc>
        <w:tc>
          <w:tcPr>
            <w:tcW w:w="1849" w:type="dxa"/>
          </w:tcPr>
          <w:p w14:paraId="54BA4FA8" w14:textId="77777777" w:rsidR="00015915" w:rsidRDefault="00015915" w:rsidP="007744CA">
            <w:pPr>
              <w:pStyle w:val="TAL"/>
              <w:rPr>
                <w:rFonts w:cs="Arial"/>
              </w:rPr>
            </w:pPr>
            <w:r>
              <w:t>5.1.6.2.25</w:t>
            </w:r>
          </w:p>
        </w:tc>
        <w:tc>
          <w:tcPr>
            <w:tcW w:w="2089" w:type="dxa"/>
          </w:tcPr>
          <w:p w14:paraId="0A8EBD9F" w14:textId="77777777" w:rsidR="00015915" w:rsidRDefault="00015915" w:rsidP="007744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</w:tcPr>
          <w:p w14:paraId="210D2B38" w14:textId="77777777" w:rsidR="00015915" w:rsidRDefault="00015915" w:rsidP="007744CA">
            <w:pPr>
              <w:pStyle w:val="TAL"/>
              <w:rPr>
                <w:rFonts w:eastAsia="Batang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015915" w14:paraId="129103DB" w14:textId="77777777" w:rsidTr="007744CA">
        <w:trPr>
          <w:jc w:val="center"/>
        </w:trPr>
        <w:tc>
          <w:tcPr>
            <w:tcW w:w="2778" w:type="dxa"/>
          </w:tcPr>
          <w:p w14:paraId="57E1BF18" w14:textId="77777777" w:rsidR="00015915" w:rsidRDefault="00015915" w:rsidP="007744CA">
            <w:pPr>
              <w:pStyle w:val="TAL"/>
            </w:pPr>
            <w:proofErr w:type="spellStart"/>
            <w:r>
              <w:t>DataNotification</w:t>
            </w:r>
            <w:proofErr w:type="spellEnd"/>
          </w:p>
        </w:tc>
        <w:tc>
          <w:tcPr>
            <w:tcW w:w="1849" w:type="dxa"/>
          </w:tcPr>
          <w:p w14:paraId="0A6CD736" w14:textId="77777777" w:rsidR="00015915" w:rsidRDefault="00015915" w:rsidP="007744CA">
            <w:pPr>
              <w:pStyle w:val="TAL"/>
            </w:pPr>
            <w:r>
              <w:rPr>
                <w:rFonts w:cs="Arial"/>
              </w:rPr>
              <w:t>3GPP TS 29.575 [27]</w:t>
            </w:r>
          </w:p>
        </w:tc>
        <w:tc>
          <w:tcPr>
            <w:tcW w:w="2089" w:type="dxa"/>
          </w:tcPr>
          <w:p w14:paraId="0C88DDC8" w14:textId="77777777" w:rsidR="00015915" w:rsidRDefault="00015915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Describes Notifications about data collection events that occurred.</w:t>
            </w:r>
          </w:p>
        </w:tc>
        <w:tc>
          <w:tcPr>
            <w:tcW w:w="2632" w:type="dxa"/>
          </w:tcPr>
          <w:p w14:paraId="79B0E6BE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EneNA</w:t>
            </w:r>
            <w:proofErr w:type="spellEnd"/>
          </w:p>
        </w:tc>
      </w:tr>
      <w:tr w:rsidR="00015915" w14:paraId="05A229A7" w14:textId="77777777" w:rsidTr="007744CA">
        <w:trPr>
          <w:jc w:val="center"/>
        </w:trPr>
        <w:tc>
          <w:tcPr>
            <w:tcW w:w="2778" w:type="dxa"/>
          </w:tcPr>
          <w:p w14:paraId="604DB3B6" w14:textId="77777777" w:rsidR="00015915" w:rsidRDefault="00015915" w:rsidP="007744CA">
            <w:pPr>
              <w:pStyle w:val="TAL"/>
            </w:pPr>
            <w:proofErr w:type="spellStart"/>
            <w:r>
              <w:t>DataSubscription</w:t>
            </w:r>
            <w:proofErr w:type="spellEnd"/>
          </w:p>
        </w:tc>
        <w:tc>
          <w:tcPr>
            <w:tcW w:w="1849" w:type="dxa"/>
          </w:tcPr>
          <w:p w14:paraId="1FF42E14" w14:textId="77777777" w:rsidR="00015915" w:rsidRDefault="00015915" w:rsidP="007744CA">
            <w:pPr>
              <w:pStyle w:val="TAL"/>
            </w:pPr>
            <w:r>
              <w:t>3GPP TS 29.575 [27]</w:t>
            </w:r>
          </w:p>
        </w:tc>
        <w:tc>
          <w:tcPr>
            <w:tcW w:w="2089" w:type="dxa"/>
          </w:tcPr>
          <w:p w14:paraId="75986A63" w14:textId="77777777" w:rsidR="00015915" w:rsidRDefault="00015915" w:rsidP="007744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epresents data subscription from data source (e.g. AMF, SMF, UDM, NEF, AF).</w:t>
            </w:r>
          </w:p>
        </w:tc>
        <w:tc>
          <w:tcPr>
            <w:tcW w:w="2632" w:type="dxa"/>
          </w:tcPr>
          <w:p w14:paraId="73364FD9" w14:textId="77777777" w:rsidR="00015915" w:rsidRDefault="00015915" w:rsidP="007744CA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015915" w14:paraId="4EBD1AAB" w14:textId="77777777" w:rsidTr="007744CA">
        <w:trPr>
          <w:jc w:val="center"/>
        </w:trPr>
        <w:tc>
          <w:tcPr>
            <w:tcW w:w="2778" w:type="dxa"/>
          </w:tcPr>
          <w:p w14:paraId="39249BD9" w14:textId="77777777" w:rsidR="00015915" w:rsidRDefault="00015915" w:rsidP="007744CA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1849" w:type="dxa"/>
          </w:tcPr>
          <w:p w14:paraId="4C7BA5CE" w14:textId="77777777" w:rsidR="00015915" w:rsidRDefault="00015915" w:rsidP="007744CA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089" w:type="dxa"/>
          </w:tcPr>
          <w:p w14:paraId="3E949EBC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time.</w:t>
            </w:r>
          </w:p>
        </w:tc>
        <w:tc>
          <w:tcPr>
            <w:tcW w:w="2632" w:type="dxa"/>
          </w:tcPr>
          <w:p w14:paraId="669A7666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</w:p>
        </w:tc>
      </w:tr>
      <w:tr w:rsidR="00015915" w14:paraId="190DDCE7" w14:textId="77777777" w:rsidTr="007744CA">
        <w:trPr>
          <w:jc w:val="center"/>
        </w:trPr>
        <w:tc>
          <w:tcPr>
            <w:tcW w:w="2778" w:type="dxa"/>
          </w:tcPr>
          <w:p w14:paraId="47B4F660" w14:textId="77777777" w:rsidR="00015915" w:rsidRDefault="00015915" w:rsidP="007744CA">
            <w:pPr>
              <w:pStyle w:val="TAL"/>
            </w:pPr>
            <w:proofErr w:type="spellStart"/>
            <w:r>
              <w:t>DispersionRequirement</w:t>
            </w:r>
            <w:proofErr w:type="spellEnd"/>
          </w:p>
        </w:tc>
        <w:tc>
          <w:tcPr>
            <w:tcW w:w="1849" w:type="dxa"/>
          </w:tcPr>
          <w:p w14:paraId="045C9C11" w14:textId="77777777" w:rsidR="00015915" w:rsidRDefault="00015915" w:rsidP="007744C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5.1.6.2.50</w:t>
            </w:r>
          </w:p>
        </w:tc>
        <w:tc>
          <w:tcPr>
            <w:tcW w:w="2089" w:type="dxa"/>
          </w:tcPr>
          <w:p w14:paraId="6FDBEDD2" w14:textId="77777777" w:rsidR="00015915" w:rsidRDefault="00015915" w:rsidP="007744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Dispersion analytics requirement.</w:t>
            </w:r>
          </w:p>
        </w:tc>
        <w:tc>
          <w:tcPr>
            <w:tcW w:w="2632" w:type="dxa"/>
          </w:tcPr>
          <w:p w14:paraId="633F9396" w14:textId="77777777" w:rsidR="00015915" w:rsidRDefault="00015915" w:rsidP="007744CA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Dispersion</w:t>
            </w:r>
          </w:p>
        </w:tc>
      </w:tr>
      <w:tr w:rsidR="00015915" w14:paraId="405FE4C8" w14:textId="77777777" w:rsidTr="007744CA">
        <w:trPr>
          <w:jc w:val="center"/>
        </w:trPr>
        <w:tc>
          <w:tcPr>
            <w:tcW w:w="2778" w:type="dxa"/>
          </w:tcPr>
          <w:p w14:paraId="43E0439D" w14:textId="77777777" w:rsidR="00015915" w:rsidRDefault="00015915" w:rsidP="007744CA">
            <w:pPr>
              <w:pStyle w:val="TAL"/>
            </w:pPr>
            <w:proofErr w:type="spellStart"/>
            <w:r>
              <w:t>DispersionInfo</w:t>
            </w:r>
            <w:proofErr w:type="spellEnd"/>
          </w:p>
        </w:tc>
        <w:tc>
          <w:tcPr>
            <w:tcW w:w="1849" w:type="dxa"/>
          </w:tcPr>
          <w:p w14:paraId="0D8EB2A2" w14:textId="77777777" w:rsidR="00015915" w:rsidRDefault="00015915" w:rsidP="007744C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5.1.6.2.53</w:t>
            </w:r>
          </w:p>
        </w:tc>
        <w:tc>
          <w:tcPr>
            <w:tcW w:w="2089" w:type="dxa"/>
          </w:tcPr>
          <w:p w14:paraId="3667A71A" w14:textId="77777777" w:rsidR="00015915" w:rsidRDefault="00015915" w:rsidP="007744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Dispersion analytics information.</w:t>
            </w:r>
          </w:p>
        </w:tc>
        <w:tc>
          <w:tcPr>
            <w:tcW w:w="2632" w:type="dxa"/>
          </w:tcPr>
          <w:p w14:paraId="41825767" w14:textId="77777777" w:rsidR="00015915" w:rsidRDefault="00015915" w:rsidP="007744CA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Dispersion</w:t>
            </w:r>
          </w:p>
        </w:tc>
      </w:tr>
      <w:tr w:rsidR="00015915" w14:paraId="79ABFF47" w14:textId="77777777" w:rsidTr="007744CA">
        <w:trPr>
          <w:jc w:val="center"/>
        </w:trPr>
        <w:tc>
          <w:tcPr>
            <w:tcW w:w="2778" w:type="dxa"/>
          </w:tcPr>
          <w:p w14:paraId="39D8A8BE" w14:textId="77777777" w:rsidR="00015915" w:rsidRDefault="00015915" w:rsidP="007744CA">
            <w:pPr>
              <w:pStyle w:val="TAL"/>
            </w:pPr>
            <w:proofErr w:type="spellStart"/>
            <w:r>
              <w:rPr>
                <w:rFonts w:hint="eastAsia"/>
              </w:rPr>
              <w:t>Dnai</w:t>
            </w:r>
            <w:proofErr w:type="spellEnd"/>
          </w:p>
        </w:tc>
        <w:tc>
          <w:tcPr>
            <w:tcW w:w="1849" w:type="dxa"/>
          </w:tcPr>
          <w:p w14:paraId="47CE63EE" w14:textId="77777777" w:rsidR="00015915" w:rsidRDefault="00015915" w:rsidP="007744CA">
            <w:pPr>
              <w:pStyle w:val="TAL"/>
              <w:rPr>
                <w:rFonts w:cs="Arial"/>
              </w:rPr>
            </w:pPr>
            <w:r>
              <w:t>3GPP TS 29.571 [8]</w:t>
            </w:r>
          </w:p>
        </w:tc>
        <w:tc>
          <w:tcPr>
            <w:tcW w:w="2089" w:type="dxa"/>
          </w:tcPr>
          <w:p w14:paraId="53DC724F" w14:textId="77777777" w:rsidR="00015915" w:rsidRDefault="00015915" w:rsidP="007744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</w:t>
            </w:r>
            <w:r>
              <w:t>a user plane access to one or more DN(s).</w:t>
            </w:r>
          </w:p>
        </w:tc>
        <w:tc>
          <w:tcPr>
            <w:tcW w:w="2632" w:type="dxa"/>
          </w:tcPr>
          <w:p w14:paraId="4B1A1A2A" w14:textId="77777777" w:rsidR="00015915" w:rsidRDefault="00015915" w:rsidP="007744C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  <w:p w14:paraId="436A9274" w14:textId="77777777" w:rsidR="00015915" w:rsidRDefault="00015915" w:rsidP="007744CA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  <w:p w14:paraId="6A8133C5" w14:textId="77777777" w:rsidR="00015915" w:rsidRDefault="00015915" w:rsidP="007744CA">
            <w:pPr>
              <w:pStyle w:val="TAL"/>
              <w:rPr>
                <w:rFonts w:eastAsia="Batang"/>
              </w:rPr>
            </w:pPr>
            <w:r>
              <w:rPr>
                <w:lang w:eastAsia="zh-CN"/>
              </w:rPr>
              <w:t>E2eDataVolTransTime</w:t>
            </w:r>
          </w:p>
        </w:tc>
      </w:tr>
      <w:tr w:rsidR="00015915" w14:paraId="24BF21DF" w14:textId="77777777" w:rsidTr="007744CA">
        <w:trPr>
          <w:jc w:val="center"/>
        </w:trPr>
        <w:tc>
          <w:tcPr>
            <w:tcW w:w="2778" w:type="dxa"/>
          </w:tcPr>
          <w:p w14:paraId="566D4A84" w14:textId="77777777" w:rsidR="00015915" w:rsidRDefault="00015915" w:rsidP="007744CA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9" w:type="dxa"/>
          </w:tcPr>
          <w:p w14:paraId="39D09061" w14:textId="77777777" w:rsidR="00015915" w:rsidRDefault="00015915" w:rsidP="007744C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089" w:type="dxa"/>
          </w:tcPr>
          <w:p w14:paraId="113FBEB2" w14:textId="77777777" w:rsidR="00015915" w:rsidRDefault="00015915" w:rsidP="007744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DNN.</w:t>
            </w:r>
          </w:p>
        </w:tc>
        <w:tc>
          <w:tcPr>
            <w:tcW w:w="2632" w:type="dxa"/>
          </w:tcPr>
          <w:p w14:paraId="558363E4" w14:textId="77777777" w:rsidR="00015915" w:rsidRDefault="00015915" w:rsidP="007744C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  <w:r>
              <w:t xml:space="preserve"> </w:t>
            </w:r>
          </w:p>
          <w:p w14:paraId="2C9C08A2" w14:textId="77777777" w:rsidR="00015915" w:rsidRDefault="00015915" w:rsidP="007744C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AbnormalBehaviour</w:t>
            </w:r>
            <w:proofErr w:type="spellEnd"/>
          </w:p>
          <w:p w14:paraId="7903EA6B" w14:textId="77777777" w:rsidR="00015915" w:rsidRDefault="00015915" w:rsidP="007744C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UeCommunication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2644F439" w14:textId="77777777" w:rsidR="00015915" w:rsidRDefault="00015915" w:rsidP="007744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MCCE</w:t>
            </w:r>
          </w:p>
          <w:p w14:paraId="3E59F12B" w14:textId="77777777" w:rsidR="00015915" w:rsidRDefault="00015915" w:rsidP="007744C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  <w:p w14:paraId="1B85DCE2" w14:textId="6F410ABC" w:rsidR="00015915" w:rsidRDefault="00015915" w:rsidP="007744CA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ja-JP"/>
              </w:rPr>
              <w:t>P</w:t>
            </w:r>
            <w:r>
              <w:rPr>
                <w:lang w:eastAsia="ja-JP"/>
              </w:rPr>
              <w:t>fdDetermination</w:t>
            </w:r>
            <w:proofErr w:type="spellEnd"/>
          </w:p>
          <w:p w14:paraId="797790E8" w14:textId="77777777" w:rsidR="00015915" w:rsidRDefault="00015915" w:rsidP="007744CA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cs="Arial"/>
                <w:szCs w:val="18"/>
              </w:rPr>
              <w:t>PduSesTraffic</w:t>
            </w:r>
            <w:proofErr w:type="spellEnd"/>
          </w:p>
          <w:p w14:paraId="7AFF0711" w14:textId="77777777" w:rsidR="00015915" w:rsidRDefault="00015915" w:rsidP="007744CA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E2eDataVolTransTime</w:t>
            </w:r>
          </w:p>
        </w:tc>
      </w:tr>
      <w:tr w:rsidR="00015915" w14:paraId="5AEB4413" w14:textId="77777777" w:rsidTr="007744CA">
        <w:trPr>
          <w:jc w:val="center"/>
        </w:trPr>
        <w:tc>
          <w:tcPr>
            <w:tcW w:w="2778" w:type="dxa"/>
          </w:tcPr>
          <w:p w14:paraId="538323E1" w14:textId="77777777" w:rsidR="00015915" w:rsidRDefault="00015915" w:rsidP="007744CA">
            <w:pPr>
              <w:pStyle w:val="TAL"/>
            </w:pPr>
            <w:proofErr w:type="spellStart"/>
            <w:r>
              <w:t>DnPerfInfo</w:t>
            </w:r>
            <w:proofErr w:type="spellEnd"/>
          </w:p>
        </w:tc>
        <w:tc>
          <w:tcPr>
            <w:tcW w:w="1849" w:type="dxa"/>
          </w:tcPr>
          <w:p w14:paraId="69044D98" w14:textId="77777777" w:rsidR="00015915" w:rsidRDefault="00015915" w:rsidP="007744CA">
            <w:pPr>
              <w:pStyle w:val="TAL"/>
            </w:pPr>
            <w:r>
              <w:t>5.1.6.2.45</w:t>
            </w:r>
          </w:p>
        </w:tc>
        <w:tc>
          <w:tcPr>
            <w:tcW w:w="2089" w:type="dxa"/>
          </w:tcPr>
          <w:p w14:paraId="6521BEC5" w14:textId="77777777" w:rsidR="00015915" w:rsidRDefault="00015915" w:rsidP="007744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Represents</w:t>
            </w:r>
            <w:r>
              <w:t xml:space="preserve"> DN performance information</w:t>
            </w:r>
          </w:p>
        </w:tc>
        <w:tc>
          <w:tcPr>
            <w:tcW w:w="2632" w:type="dxa"/>
          </w:tcPr>
          <w:p w14:paraId="5AA083C0" w14:textId="77777777" w:rsidR="00015915" w:rsidRDefault="00015915" w:rsidP="007744C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lang w:eastAsia="zh-CN"/>
              </w:rPr>
              <w:t>DnPerformance</w:t>
            </w:r>
            <w:proofErr w:type="spellEnd"/>
          </w:p>
        </w:tc>
      </w:tr>
      <w:tr w:rsidR="00015915" w14:paraId="1EBD6DF6" w14:textId="77777777" w:rsidTr="007744CA">
        <w:trPr>
          <w:jc w:val="center"/>
        </w:trPr>
        <w:tc>
          <w:tcPr>
            <w:tcW w:w="2778" w:type="dxa"/>
          </w:tcPr>
          <w:p w14:paraId="0E9F7941" w14:textId="77777777" w:rsidR="00015915" w:rsidRDefault="00015915" w:rsidP="007744CA">
            <w:pPr>
              <w:pStyle w:val="TAL"/>
            </w:pPr>
            <w:proofErr w:type="spellStart"/>
            <w:r>
              <w:t>DnPerformanceReq</w:t>
            </w:r>
            <w:proofErr w:type="spellEnd"/>
          </w:p>
        </w:tc>
        <w:tc>
          <w:tcPr>
            <w:tcW w:w="1849" w:type="dxa"/>
          </w:tcPr>
          <w:p w14:paraId="16FB58C1" w14:textId="77777777" w:rsidR="00015915" w:rsidRDefault="00015915" w:rsidP="007744CA">
            <w:pPr>
              <w:pStyle w:val="TAL"/>
            </w:pPr>
            <w:r>
              <w:t>5.1.6.2.66</w:t>
            </w:r>
          </w:p>
        </w:tc>
        <w:tc>
          <w:tcPr>
            <w:tcW w:w="2089" w:type="dxa"/>
          </w:tcPr>
          <w:p w14:paraId="4388A90C" w14:textId="77777777" w:rsidR="00015915" w:rsidRDefault="00015915" w:rsidP="007744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Represents the DN performance requirements.</w:t>
            </w:r>
          </w:p>
        </w:tc>
        <w:tc>
          <w:tcPr>
            <w:tcW w:w="2632" w:type="dxa"/>
          </w:tcPr>
          <w:p w14:paraId="6CCA0F64" w14:textId="77777777" w:rsidR="00015915" w:rsidRDefault="00015915" w:rsidP="007744C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lang w:eastAsia="zh-CN"/>
              </w:rPr>
              <w:t>DnPerformance</w:t>
            </w:r>
            <w:proofErr w:type="spellEnd"/>
          </w:p>
        </w:tc>
      </w:tr>
      <w:tr w:rsidR="00015915" w14:paraId="63F2479D" w14:textId="77777777" w:rsidTr="007744CA">
        <w:trPr>
          <w:jc w:val="center"/>
        </w:trPr>
        <w:tc>
          <w:tcPr>
            <w:tcW w:w="2778" w:type="dxa"/>
          </w:tcPr>
          <w:p w14:paraId="643028F1" w14:textId="77777777" w:rsidR="00015915" w:rsidRDefault="00015915" w:rsidP="007744CA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1849" w:type="dxa"/>
          </w:tcPr>
          <w:p w14:paraId="269F96B2" w14:textId="77777777" w:rsidR="00015915" w:rsidRDefault="00015915" w:rsidP="007744CA">
            <w:pPr>
              <w:pStyle w:val="TAL"/>
            </w:pPr>
            <w:r>
              <w:t>3GPP TS 29.571 [8]</w:t>
            </w:r>
          </w:p>
        </w:tc>
        <w:tc>
          <w:tcPr>
            <w:tcW w:w="2089" w:type="dxa"/>
          </w:tcPr>
          <w:p w14:paraId="5364E8C7" w14:textId="77777777" w:rsidR="00015915" w:rsidRDefault="00015915" w:rsidP="007744CA">
            <w:pPr>
              <w:pStyle w:val="TAL"/>
              <w:rPr>
                <w:lang w:eastAsia="zh-CN"/>
              </w:rPr>
            </w:pPr>
          </w:p>
        </w:tc>
        <w:tc>
          <w:tcPr>
            <w:tcW w:w="2632" w:type="dxa"/>
          </w:tcPr>
          <w:p w14:paraId="61430A62" w14:textId="77777777" w:rsidR="00015915" w:rsidRDefault="00015915" w:rsidP="007744CA">
            <w:pPr>
              <w:pStyle w:val="TAL"/>
              <w:rPr>
                <w:lang w:eastAsia="zh-CN"/>
              </w:rPr>
            </w:pPr>
          </w:p>
        </w:tc>
      </w:tr>
      <w:tr w:rsidR="00015915" w14:paraId="4A756D84" w14:textId="77777777" w:rsidTr="007744CA">
        <w:trPr>
          <w:jc w:val="center"/>
        </w:trPr>
        <w:tc>
          <w:tcPr>
            <w:tcW w:w="2778" w:type="dxa"/>
          </w:tcPr>
          <w:p w14:paraId="60B22F18" w14:textId="77777777" w:rsidR="00015915" w:rsidRDefault="00015915" w:rsidP="007744CA">
            <w:pPr>
              <w:pStyle w:val="TAL"/>
            </w:pPr>
            <w:proofErr w:type="spellStart"/>
            <w:r>
              <w:t>EventNotification</w:t>
            </w:r>
            <w:proofErr w:type="spellEnd"/>
          </w:p>
        </w:tc>
        <w:tc>
          <w:tcPr>
            <w:tcW w:w="1849" w:type="dxa"/>
          </w:tcPr>
          <w:p w14:paraId="2EC59C7D" w14:textId="77777777" w:rsidR="00015915" w:rsidRDefault="00015915" w:rsidP="007744CA">
            <w:pPr>
              <w:pStyle w:val="TAL"/>
            </w:pPr>
            <w:r>
              <w:t>5.1.6.2.5</w:t>
            </w:r>
          </w:p>
        </w:tc>
        <w:tc>
          <w:tcPr>
            <w:tcW w:w="2089" w:type="dxa"/>
          </w:tcPr>
          <w:p w14:paraId="6E11290B" w14:textId="77777777" w:rsidR="00015915" w:rsidRDefault="00015915" w:rsidP="007744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Describes Notifications about analytics events that occurred.</w:t>
            </w:r>
          </w:p>
        </w:tc>
        <w:tc>
          <w:tcPr>
            <w:tcW w:w="2632" w:type="dxa"/>
          </w:tcPr>
          <w:p w14:paraId="23608FB2" w14:textId="77777777" w:rsidR="00015915" w:rsidRDefault="00015915" w:rsidP="007744C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AnaCtxTransfer</w:t>
            </w:r>
            <w:proofErr w:type="spellEnd"/>
          </w:p>
        </w:tc>
      </w:tr>
      <w:tr w:rsidR="00015915" w14:paraId="281C5C67" w14:textId="77777777" w:rsidTr="007744CA">
        <w:trPr>
          <w:jc w:val="center"/>
        </w:trPr>
        <w:tc>
          <w:tcPr>
            <w:tcW w:w="2778" w:type="dxa"/>
          </w:tcPr>
          <w:p w14:paraId="15F7303B" w14:textId="77777777" w:rsidR="00015915" w:rsidRDefault="00015915" w:rsidP="007744CA">
            <w:pPr>
              <w:pStyle w:val="TAL"/>
            </w:pPr>
            <w:proofErr w:type="spellStart"/>
            <w:r>
              <w:t>EventReportingRequirement</w:t>
            </w:r>
            <w:proofErr w:type="spellEnd"/>
          </w:p>
        </w:tc>
        <w:tc>
          <w:tcPr>
            <w:tcW w:w="1849" w:type="dxa"/>
          </w:tcPr>
          <w:p w14:paraId="470201A7" w14:textId="77777777" w:rsidR="00015915" w:rsidRDefault="00015915" w:rsidP="007744CA">
            <w:pPr>
              <w:pStyle w:val="TAL"/>
            </w:pPr>
            <w:r>
              <w:t>5.1.6.2.7</w:t>
            </w:r>
          </w:p>
        </w:tc>
        <w:tc>
          <w:tcPr>
            <w:tcW w:w="2089" w:type="dxa"/>
          </w:tcPr>
          <w:p w14:paraId="330642AE" w14:textId="77777777" w:rsidR="00015915" w:rsidRDefault="00015915" w:rsidP="007744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</w:tcPr>
          <w:p w14:paraId="1238CCFA" w14:textId="77777777" w:rsidR="00015915" w:rsidRDefault="00015915" w:rsidP="007744CA">
            <w:pPr>
              <w:pStyle w:val="TAL"/>
              <w:rPr>
                <w:rFonts w:eastAsia="Batang"/>
              </w:rPr>
            </w:pPr>
          </w:p>
        </w:tc>
      </w:tr>
      <w:tr w:rsidR="00015915" w14:paraId="44A7F2C4" w14:textId="77777777" w:rsidTr="007744CA">
        <w:trPr>
          <w:jc w:val="center"/>
        </w:trPr>
        <w:tc>
          <w:tcPr>
            <w:tcW w:w="2778" w:type="dxa"/>
          </w:tcPr>
          <w:p w14:paraId="63119D21" w14:textId="77777777" w:rsidR="00015915" w:rsidRDefault="00015915" w:rsidP="007744CA">
            <w:pPr>
              <w:pStyle w:val="TAL"/>
            </w:pPr>
            <w:proofErr w:type="spellStart"/>
            <w:r>
              <w:t>ExceptionId</w:t>
            </w:r>
            <w:proofErr w:type="spellEnd"/>
          </w:p>
        </w:tc>
        <w:tc>
          <w:tcPr>
            <w:tcW w:w="1849" w:type="dxa"/>
          </w:tcPr>
          <w:p w14:paraId="35C5E04B" w14:textId="77777777" w:rsidR="00015915" w:rsidRDefault="00015915" w:rsidP="007744CA">
            <w:pPr>
              <w:pStyle w:val="TAL"/>
            </w:pPr>
            <w:r>
              <w:rPr>
                <w:lang w:eastAsia="zh-CN"/>
              </w:rPr>
              <w:t>5.1.6.3.6</w:t>
            </w:r>
          </w:p>
        </w:tc>
        <w:tc>
          <w:tcPr>
            <w:tcW w:w="2089" w:type="dxa"/>
          </w:tcPr>
          <w:p w14:paraId="033A66E8" w14:textId="77777777" w:rsidR="00015915" w:rsidRDefault="00015915" w:rsidP="007744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</w:tcPr>
          <w:p w14:paraId="728A7498" w14:textId="77777777" w:rsidR="00015915" w:rsidRDefault="00015915" w:rsidP="007744C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015915" w14:paraId="33B0EF09" w14:textId="77777777" w:rsidTr="007744CA">
        <w:trPr>
          <w:jc w:val="center"/>
        </w:trPr>
        <w:tc>
          <w:tcPr>
            <w:tcW w:w="2778" w:type="dxa"/>
          </w:tcPr>
          <w:p w14:paraId="7A192A3B" w14:textId="77777777" w:rsidR="00015915" w:rsidRDefault="00015915" w:rsidP="007744CA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1849" w:type="dxa"/>
          </w:tcPr>
          <w:p w14:paraId="32762241" w14:textId="77777777" w:rsidR="00015915" w:rsidRDefault="00015915" w:rsidP="007744CA">
            <w:pPr>
              <w:pStyle w:val="TAL"/>
            </w:pPr>
            <w:r>
              <w:t>3GPP TS 29.503 [23]</w:t>
            </w:r>
          </w:p>
        </w:tc>
        <w:tc>
          <w:tcPr>
            <w:tcW w:w="2089" w:type="dxa"/>
          </w:tcPr>
          <w:p w14:paraId="790CE529" w14:textId="77777777" w:rsidR="00015915" w:rsidRDefault="00015915" w:rsidP="007744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</w:tcPr>
          <w:p w14:paraId="7EC05605" w14:textId="77777777" w:rsidR="00015915" w:rsidRDefault="00015915" w:rsidP="007744C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015915" w14:paraId="15E55DB8" w14:textId="77777777" w:rsidTr="007744CA">
        <w:trPr>
          <w:jc w:val="center"/>
        </w:trPr>
        <w:tc>
          <w:tcPr>
            <w:tcW w:w="2778" w:type="dxa"/>
          </w:tcPr>
          <w:p w14:paraId="25CEF16E" w14:textId="77777777" w:rsidR="00015915" w:rsidRDefault="00015915" w:rsidP="007744CA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1849" w:type="dxa"/>
          </w:tcPr>
          <w:p w14:paraId="0F10D58A" w14:textId="77777777" w:rsidR="00015915" w:rsidRDefault="00015915" w:rsidP="007744CA">
            <w:pPr>
              <w:pStyle w:val="TAL"/>
            </w:pPr>
            <w:r>
              <w:t>5.1.6.3.11</w:t>
            </w:r>
          </w:p>
        </w:tc>
        <w:tc>
          <w:tcPr>
            <w:tcW w:w="2089" w:type="dxa"/>
          </w:tcPr>
          <w:p w14:paraId="13DCDB0A" w14:textId="77777777" w:rsidR="00015915" w:rsidRDefault="00015915" w:rsidP="007744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</w:tcPr>
          <w:p w14:paraId="1ACBC230" w14:textId="77777777" w:rsidR="00015915" w:rsidRDefault="00015915" w:rsidP="007744C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015915" w14:paraId="1A56C7E0" w14:textId="77777777" w:rsidTr="007744CA">
        <w:trPr>
          <w:jc w:val="center"/>
        </w:trPr>
        <w:tc>
          <w:tcPr>
            <w:tcW w:w="2778" w:type="dxa"/>
          </w:tcPr>
          <w:p w14:paraId="1B490AC0" w14:textId="77777777" w:rsidR="00015915" w:rsidRDefault="00015915" w:rsidP="007744CA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GeographicalArea</w:t>
            </w:r>
            <w:proofErr w:type="spellEnd"/>
          </w:p>
        </w:tc>
        <w:tc>
          <w:tcPr>
            <w:tcW w:w="1849" w:type="dxa"/>
          </w:tcPr>
          <w:p w14:paraId="5C2E3659" w14:textId="77777777" w:rsidR="00015915" w:rsidRDefault="00015915" w:rsidP="007744CA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3GPP TS 29.522</w:t>
            </w:r>
            <w:r>
              <w:t> [32]</w:t>
            </w:r>
          </w:p>
        </w:tc>
        <w:tc>
          <w:tcPr>
            <w:tcW w:w="2089" w:type="dxa"/>
          </w:tcPr>
          <w:p w14:paraId="73E7E2EC" w14:textId="77777777" w:rsidR="00015915" w:rsidRDefault="00015915" w:rsidP="007744CA">
            <w:pPr>
              <w:pStyle w:val="TAL"/>
              <w:rPr>
                <w:lang w:eastAsia="zh-CN"/>
              </w:rPr>
            </w:pPr>
            <w:r>
              <w:t>Identifies the geographical location (longitude and latitude level).</w:t>
            </w:r>
          </w:p>
        </w:tc>
        <w:tc>
          <w:tcPr>
            <w:tcW w:w="2632" w:type="dxa"/>
          </w:tcPr>
          <w:p w14:paraId="21F97BD6" w14:textId="77777777" w:rsidR="00015915" w:rsidRDefault="00015915" w:rsidP="007744CA">
            <w:pPr>
              <w:pStyle w:val="TAL"/>
            </w:pPr>
            <w:r>
              <w:t>UeMobilityExt2_eNA</w:t>
            </w:r>
          </w:p>
          <w:p w14:paraId="7B107D35" w14:textId="77777777" w:rsidR="00015915" w:rsidRDefault="00015915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ServiceExperienceExt2_eNA</w:t>
            </w:r>
          </w:p>
          <w:p w14:paraId="42A04A7F" w14:textId="77777777" w:rsidR="00015915" w:rsidRDefault="00015915" w:rsidP="007744CA">
            <w:pPr>
              <w:pStyle w:val="TAL"/>
            </w:pPr>
            <w:proofErr w:type="spellStart"/>
            <w:r>
              <w:rPr>
                <w:rFonts w:eastAsia="Batang"/>
              </w:rPr>
              <w:t>QoSSustainExt_eNA</w:t>
            </w:r>
            <w:proofErr w:type="spellEnd"/>
          </w:p>
        </w:tc>
      </w:tr>
      <w:tr w:rsidR="00015915" w14:paraId="5A4C9295" w14:textId="77777777" w:rsidTr="007744CA">
        <w:trPr>
          <w:jc w:val="center"/>
        </w:trPr>
        <w:tc>
          <w:tcPr>
            <w:tcW w:w="2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E98C5" w14:textId="77777777" w:rsidR="00015915" w:rsidRDefault="00015915" w:rsidP="007744CA">
            <w:pPr>
              <w:pStyle w:val="TAL"/>
            </w:pPr>
            <w:proofErr w:type="spellStart"/>
            <w:r>
              <w:t>GeoLocation</w:t>
            </w:r>
            <w:proofErr w:type="spellEnd"/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7807B" w14:textId="77777777" w:rsidR="00015915" w:rsidRDefault="00015915" w:rsidP="007744C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5.1.6.2.95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8AA08" w14:textId="77777777" w:rsidR="00015915" w:rsidRDefault="00015915" w:rsidP="007744CA">
            <w:pPr>
              <w:pStyle w:val="TAL"/>
            </w:pPr>
            <w:r>
              <w:t>Represents a geographic location, potentially using local coordinates and optionally including the altitude.</w:t>
            </w:r>
          </w:p>
        </w:tc>
        <w:tc>
          <w:tcPr>
            <w:tcW w:w="2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FA2FD" w14:textId="77777777" w:rsidR="00015915" w:rsidRDefault="00015915" w:rsidP="007744CA">
            <w:pPr>
              <w:pStyle w:val="TAL"/>
            </w:pPr>
            <w:proofErr w:type="spellStart"/>
            <w:r>
              <w:t>LocAccuracy</w:t>
            </w:r>
            <w:proofErr w:type="spellEnd"/>
          </w:p>
        </w:tc>
      </w:tr>
      <w:tr w:rsidR="00015915" w14:paraId="0F1E0EB3" w14:textId="77777777" w:rsidTr="007744CA">
        <w:trPr>
          <w:jc w:val="center"/>
        </w:trPr>
        <w:tc>
          <w:tcPr>
            <w:tcW w:w="2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053B1" w14:textId="77777777" w:rsidR="00015915" w:rsidRDefault="00015915" w:rsidP="007744CA">
            <w:pPr>
              <w:pStyle w:val="TAL"/>
            </w:pPr>
            <w:proofErr w:type="spellStart"/>
            <w:r>
              <w:t>LocAccuracyInfo</w:t>
            </w:r>
            <w:proofErr w:type="spellEnd"/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786EB" w14:textId="77777777" w:rsidR="00015915" w:rsidRDefault="00015915" w:rsidP="007744C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5.1.6.2.97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FA224" w14:textId="77777777" w:rsidR="00015915" w:rsidRDefault="00015915" w:rsidP="007744CA">
            <w:pPr>
              <w:pStyle w:val="TAL"/>
            </w:pPr>
            <w:r>
              <w:t>Contains Location Accuracy information.</w:t>
            </w:r>
          </w:p>
        </w:tc>
        <w:tc>
          <w:tcPr>
            <w:tcW w:w="2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BFE77" w14:textId="77777777" w:rsidR="00015915" w:rsidRDefault="00015915" w:rsidP="007744CA">
            <w:pPr>
              <w:pStyle w:val="TAL"/>
            </w:pPr>
            <w:proofErr w:type="spellStart"/>
            <w:r>
              <w:t>LocAccuracy</w:t>
            </w:r>
            <w:proofErr w:type="spellEnd"/>
          </w:p>
        </w:tc>
      </w:tr>
      <w:tr w:rsidR="00015915" w14:paraId="38EA70AC" w14:textId="77777777" w:rsidTr="007744CA">
        <w:trPr>
          <w:jc w:val="center"/>
        </w:trPr>
        <w:tc>
          <w:tcPr>
            <w:tcW w:w="2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698FC" w14:textId="77777777" w:rsidR="00015915" w:rsidRDefault="00015915" w:rsidP="007744CA">
            <w:pPr>
              <w:pStyle w:val="TAL"/>
            </w:pPr>
            <w:proofErr w:type="spellStart"/>
            <w:r>
              <w:t>LocAccuracyReq</w:t>
            </w:r>
            <w:proofErr w:type="spellEnd"/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7B89D" w14:textId="77777777" w:rsidR="00015915" w:rsidRDefault="00015915" w:rsidP="007744C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5.1.6.2.96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23A4C" w14:textId="77777777" w:rsidR="00015915" w:rsidRDefault="00015915" w:rsidP="007744CA">
            <w:pPr>
              <w:pStyle w:val="TAL"/>
            </w:pPr>
            <w:r>
              <w:t>Contains Location Accuracy analytics requirements.</w:t>
            </w:r>
          </w:p>
        </w:tc>
        <w:tc>
          <w:tcPr>
            <w:tcW w:w="2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35897" w14:textId="77777777" w:rsidR="00015915" w:rsidRDefault="00015915" w:rsidP="007744CA">
            <w:pPr>
              <w:pStyle w:val="TAL"/>
            </w:pPr>
            <w:proofErr w:type="spellStart"/>
            <w:r>
              <w:t>LocAccuracy</w:t>
            </w:r>
            <w:proofErr w:type="spellEnd"/>
          </w:p>
        </w:tc>
      </w:tr>
      <w:tr w:rsidR="00015915" w14:paraId="4EE94715" w14:textId="77777777" w:rsidTr="007744CA">
        <w:trPr>
          <w:jc w:val="center"/>
        </w:trPr>
        <w:tc>
          <w:tcPr>
            <w:tcW w:w="2778" w:type="dxa"/>
          </w:tcPr>
          <w:p w14:paraId="14F14BD5" w14:textId="77777777" w:rsidR="00015915" w:rsidRDefault="00015915" w:rsidP="007744CA">
            <w:pPr>
              <w:pStyle w:val="TAL"/>
            </w:pPr>
            <w:proofErr w:type="spellStart"/>
            <w:r>
              <w:rPr>
                <w:lang w:eastAsia="zh-CN"/>
              </w:rPr>
              <w:t>LocInfoGranularity</w:t>
            </w:r>
            <w:proofErr w:type="spellEnd"/>
          </w:p>
        </w:tc>
        <w:tc>
          <w:tcPr>
            <w:tcW w:w="1849" w:type="dxa"/>
          </w:tcPr>
          <w:p w14:paraId="07F6D996" w14:textId="77777777" w:rsidR="00015915" w:rsidRDefault="00015915" w:rsidP="007744CA">
            <w:pPr>
              <w:pStyle w:val="TAL"/>
            </w:pPr>
            <w:r>
              <w:rPr>
                <w:lang w:eastAsia="zh-CN"/>
              </w:rPr>
              <w:t>5.1.6.3.32</w:t>
            </w:r>
          </w:p>
        </w:tc>
        <w:tc>
          <w:tcPr>
            <w:tcW w:w="2089" w:type="dxa"/>
          </w:tcPr>
          <w:p w14:paraId="2406139B" w14:textId="77777777" w:rsidR="00015915" w:rsidRDefault="00015915" w:rsidP="007744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Represents the </w:t>
            </w:r>
            <w:r>
              <w:t>preferred granularity of location information.</w:t>
            </w:r>
          </w:p>
        </w:tc>
        <w:tc>
          <w:tcPr>
            <w:tcW w:w="2632" w:type="dxa"/>
          </w:tcPr>
          <w:p w14:paraId="182AD90F" w14:textId="77777777" w:rsidR="00015915" w:rsidRDefault="00015915" w:rsidP="007744CA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S</w:t>
            </w:r>
            <w:r>
              <w:t>erviceExperienceExt</w:t>
            </w:r>
            <w:r>
              <w:rPr>
                <w:lang w:eastAsia="zh-CN"/>
              </w:rPr>
              <w:t>2_eNA</w:t>
            </w:r>
          </w:p>
          <w:p w14:paraId="3ED5CD52" w14:textId="77777777" w:rsidR="00015915" w:rsidRDefault="00015915" w:rsidP="007744CA">
            <w:pPr>
              <w:pStyle w:val="TAL"/>
              <w:rPr>
                <w:lang w:eastAsia="zh-CN"/>
              </w:rPr>
            </w:pPr>
            <w:r>
              <w:t>UeMobility</w:t>
            </w:r>
            <w:r>
              <w:rPr>
                <w:lang w:eastAsia="zh-CN"/>
              </w:rPr>
              <w:t>Ext2_eNA</w:t>
            </w:r>
          </w:p>
          <w:p w14:paraId="2B329776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DispersionExt</w:t>
            </w:r>
            <w:r>
              <w:rPr>
                <w:lang w:eastAsia="zh-CN"/>
              </w:rPr>
              <w:t>_eNA</w:t>
            </w:r>
            <w:proofErr w:type="spellEnd"/>
          </w:p>
        </w:tc>
      </w:tr>
      <w:tr w:rsidR="00015915" w14:paraId="021A1922" w14:textId="77777777" w:rsidTr="007744CA">
        <w:trPr>
          <w:jc w:val="center"/>
        </w:trPr>
        <w:tc>
          <w:tcPr>
            <w:tcW w:w="2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8D9D4" w14:textId="77777777" w:rsidR="00015915" w:rsidRDefault="00015915" w:rsidP="007744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LocationOrientation</w:t>
            </w:r>
            <w:proofErr w:type="spellEnd"/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974C0" w14:textId="77777777" w:rsidR="00015915" w:rsidRDefault="00015915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5.1.6.3.38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0E8AD" w14:textId="77777777" w:rsidR="00015915" w:rsidRDefault="00015915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 preferred orientation of location information</w:t>
            </w:r>
          </w:p>
        </w:tc>
        <w:tc>
          <w:tcPr>
            <w:tcW w:w="2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B29A9" w14:textId="77777777" w:rsidR="00015915" w:rsidRDefault="00015915" w:rsidP="007744CA">
            <w:pPr>
              <w:pStyle w:val="TAL"/>
            </w:pPr>
            <w:proofErr w:type="spellStart"/>
            <w:r>
              <w:t>MovementBehaviour</w:t>
            </w:r>
            <w:proofErr w:type="spellEnd"/>
          </w:p>
        </w:tc>
      </w:tr>
      <w:tr w:rsidR="00015915" w14:paraId="0854CC91" w14:textId="77777777" w:rsidTr="007744CA">
        <w:trPr>
          <w:jc w:val="center"/>
        </w:trPr>
        <w:tc>
          <w:tcPr>
            <w:tcW w:w="2778" w:type="dxa"/>
          </w:tcPr>
          <w:p w14:paraId="3E42CD92" w14:textId="77777777" w:rsidR="00015915" w:rsidRDefault="00015915" w:rsidP="007744CA">
            <w:pPr>
              <w:pStyle w:val="TAL"/>
            </w:pPr>
            <w:proofErr w:type="spellStart"/>
            <w:r>
              <w:t>MatchingDirection</w:t>
            </w:r>
            <w:proofErr w:type="spellEnd"/>
          </w:p>
        </w:tc>
        <w:tc>
          <w:tcPr>
            <w:tcW w:w="1849" w:type="dxa"/>
          </w:tcPr>
          <w:p w14:paraId="23D537EE" w14:textId="77777777" w:rsidR="00015915" w:rsidRDefault="00015915" w:rsidP="007744CA">
            <w:pPr>
              <w:pStyle w:val="TAL"/>
            </w:pPr>
            <w:r>
              <w:t>5.1.6.3.12</w:t>
            </w:r>
          </w:p>
        </w:tc>
        <w:tc>
          <w:tcPr>
            <w:tcW w:w="2089" w:type="dxa"/>
          </w:tcPr>
          <w:p w14:paraId="45CF606E" w14:textId="77777777" w:rsidR="00015915" w:rsidRDefault="00015915" w:rsidP="007744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The matching direction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2632" w:type="dxa"/>
          </w:tcPr>
          <w:p w14:paraId="3FB333ED" w14:textId="77777777" w:rsidR="00015915" w:rsidRDefault="00015915" w:rsidP="007744CA">
            <w:pPr>
              <w:pStyle w:val="TAL"/>
            </w:pPr>
            <w:r>
              <w:t>UserDataCongestionExt2_eNA</w:t>
            </w:r>
          </w:p>
          <w:p w14:paraId="58DBEE60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NetworkPerformanceExt</w:t>
            </w:r>
            <w:proofErr w:type="spellEnd"/>
          </w:p>
        </w:tc>
      </w:tr>
      <w:tr w:rsidR="00015915" w14:paraId="4838D717" w14:textId="77777777" w:rsidTr="007744CA">
        <w:trPr>
          <w:jc w:val="center"/>
        </w:trPr>
        <w:tc>
          <w:tcPr>
            <w:tcW w:w="2778" w:type="dxa"/>
          </w:tcPr>
          <w:p w14:paraId="38389B89" w14:textId="77777777" w:rsidR="00015915" w:rsidRDefault="00015915" w:rsidP="007744CA">
            <w:pPr>
              <w:pStyle w:val="TAL"/>
            </w:pPr>
            <w:proofErr w:type="spellStart"/>
            <w:r>
              <w:t>ModelInfo</w:t>
            </w:r>
            <w:proofErr w:type="spellEnd"/>
          </w:p>
        </w:tc>
        <w:tc>
          <w:tcPr>
            <w:tcW w:w="1849" w:type="dxa"/>
          </w:tcPr>
          <w:p w14:paraId="6EB3ADD5" w14:textId="77777777" w:rsidR="00015915" w:rsidRDefault="00015915" w:rsidP="007744CA">
            <w:pPr>
              <w:pStyle w:val="TAL"/>
            </w:pPr>
            <w:r>
              <w:t>5.1.6.2.42</w:t>
            </w:r>
          </w:p>
        </w:tc>
        <w:tc>
          <w:tcPr>
            <w:tcW w:w="2089" w:type="dxa"/>
          </w:tcPr>
          <w:p w14:paraId="7E20C720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The information of the ML models.</w:t>
            </w:r>
          </w:p>
        </w:tc>
        <w:tc>
          <w:tcPr>
            <w:tcW w:w="2632" w:type="dxa"/>
          </w:tcPr>
          <w:p w14:paraId="4A84157A" w14:textId="77777777" w:rsidR="00015915" w:rsidRDefault="00015915" w:rsidP="007744CA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AnaCtxTransfer</w:t>
            </w:r>
            <w:proofErr w:type="spellEnd"/>
          </w:p>
        </w:tc>
      </w:tr>
      <w:tr w:rsidR="00015915" w14:paraId="326002D1" w14:textId="77777777" w:rsidTr="007744CA">
        <w:trPr>
          <w:jc w:val="center"/>
        </w:trPr>
        <w:tc>
          <w:tcPr>
            <w:tcW w:w="2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06B2A" w14:textId="77777777" w:rsidR="00015915" w:rsidRDefault="00015915" w:rsidP="007744CA">
            <w:pPr>
              <w:pStyle w:val="TAL"/>
            </w:pPr>
            <w:proofErr w:type="spellStart"/>
            <w:r>
              <w:t>MovBehavInfo</w:t>
            </w:r>
            <w:proofErr w:type="spellEnd"/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C13FB" w14:textId="77777777" w:rsidR="00015915" w:rsidRDefault="00015915" w:rsidP="007744CA">
            <w:pPr>
              <w:pStyle w:val="TAL"/>
            </w:pPr>
            <w:r>
              <w:t>5.1.6.2.91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76956" w14:textId="77777777" w:rsidR="00015915" w:rsidRDefault="00015915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Movement Behaviour information.</w:t>
            </w:r>
          </w:p>
        </w:tc>
        <w:tc>
          <w:tcPr>
            <w:tcW w:w="2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0EA7A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MovementBehaviour</w:t>
            </w:r>
            <w:proofErr w:type="spellEnd"/>
          </w:p>
        </w:tc>
      </w:tr>
      <w:tr w:rsidR="00015915" w14:paraId="3E0A1D8B" w14:textId="77777777" w:rsidTr="007744CA">
        <w:trPr>
          <w:jc w:val="center"/>
        </w:trPr>
        <w:tc>
          <w:tcPr>
            <w:tcW w:w="2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8E41E" w14:textId="77777777" w:rsidR="00015915" w:rsidRDefault="00015915" w:rsidP="007744CA">
            <w:pPr>
              <w:pStyle w:val="TAL"/>
            </w:pPr>
            <w:proofErr w:type="spellStart"/>
            <w:r>
              <w:t>MovBehavReq</w:t>
            </w:r>
            <w:proofErr w:type="spellEnd"/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424B8" w14:textId="77777777" w:rsidR="00015915" w:rsidRDefault="00015915" w:rsidP="007744CA">
            <w:pPr>
              <w:pStyle w:val="TAL"/>
            </w:pPr>
            <w:r>
              <w:t>5.1.6.2.90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18E2B" w14:textId="77777777" w:rsidR="00015915" w:rsidRDefault="00015915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Movement Behaviour analytics requirements</w:t>
            </w:r>
          </w:p>
        </w:tc>
        <w:tc>
          <w:tcPr>
            <w:tcW w:w="2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7F40A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MovementBehaviour</w:t>
            </w:r>
            <w:proofErr w:type="spellEnd"/>
          </w:p>
        </w:tc>
      </w:tr>
      <w:tr w:rsidR="00015915" w14:paraId="17D29FFB" w14:textId="77777777" w:rsidTr="007744CA">
        <w:trPr>
          <w:jc w:val="center"/>
        </w:trPr>
        <w:tc>
          <w:tcPr>
            <w:tcW w:w="2778" w:type="dxa"/>
          </w:tcPr>
          <w:p w14:paraId="251C2548" w14:textId="77777777" w:rsidR="00015915" w:rsidRDefault="00015915" w:rsidP="007744CA">
            <w:pPr>
              <w:pStyle w:val="TAL"/>
              <w:rPr>
                <w:lang w:eastAsia="zh-CN"/>
              </w:rPr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849" w:type="dxa"/>
          </w:tcPr>
          <w:p w14:paraId="43CEEF15" w14:textId="77777777" w:rsidR="00015915" w:rsidRDefault="00015915" w:rsidP="007744CA">
            <w:pPr>
              <w:pStyle w:val="TAL"/>
            </w:pPr>
            <w:r>
              <w:t>3GPP TS 29.554 [18]</w:t>
            </w:r>
          </w:p>
        </w:tc>
        <w:tc>
          <w:tcPr>
            <w:tcW w:w="2089" w:type="dxa"/>
          </w:tcPr>
          <w:p w14:paraId="74B6CDBF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network area information.</w:t>
            </w:r>
          </w:p>
        </w:tc>
        <w:tc>
          <w:tcPr>
            <w:tcW w:w="2632" w:type="dxa"/>
          </w:tcPr>
          <w:p w14:paraId="23FFFF6A" w14:textId="77777777" w:rsidR="00015915" w:rsidRDefault="00015915" w:rsidP="007744CA">
            <w:pPr>
              <w:pStyle w:val="TAL"/>
            </w:pPr>
            <w:proofErr w:type="spellStart"/>
            <w:r>
              <w:t>UeMobility</w:t>
            </w:r>
            <w:proofErr w:type="spellEnd"/>
          </w:p>
          <w:p w14:paraId="2EF6560F" w14:textId="77777777" w:rsidR="00015915" w:rsidRDefault="00015915" w:rsidP="007744CA">
            <w:pPr>
              <w:pStyle w:val="TAL"/>
            </w:pPr>
            <w:proofErr w:type="spellStart"/>
            <w:r>
              <w:t>UeCommunication</w:t>
            </w:r>
            <w:proofErr w:type="spellEnd"/>
          </w:p>
          <w:p w14:paraId="3B503B0A" w14:textId="77777777" w:rsidR="00015915" w:rsidRDefault="00015915" w:rsidP="007744CA">
            <w:pPr>
              <w:pStyle w:val="TAL"/>
            </w:pPr>
            <w:proofErr w:type="spellStart"/>
            <w:r>
              <w:t>NetworkPerformance</w:t>
            </w:r>
            <w:proofErr w:type="spellEnd"/>
          </w:p>
          <w:p w14:paraId="0FF5D450" w14:textId="77777777" w:rsidR="00015915" w:rsidRDefault="00015915" w:rsidP="007744CA">
            <w:pPr>
              <w:pStyle w:val="TAL"/>
            </w:pPr>
            <w:proofErr w:type="spellStart"/>
            <w:r>
              <w:t>QoSSustainability</w:t>
            </w:r>
            <w:proofErr w:type="spellEnd"/>
          </w:p>
          <w:p w14:paraId="64DEC732" w14:textId="77777777" w:rsidR="00015915" w:rsidRDefault="00015915" w:rsidP="007744CA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518CA39A" w14:textId="77777777" w:rsidR="00015915" w:rsidRDefault="00015915" w:rsidP="007744CA">
            <w:pPr>
              <w:pStyle w:val="TAL"/>
            </w:pPr>
            <w:proofErr w:type="spellStart"/>
            <w:r>
              <w:t>UserDataCongestion</w:t>
            </w:r>
            <w:proofErr w:type="spellEnd"/>
          </w:p>
          <w:p w14:paraId="1B6D2E01" w14:textId="77777777" w:rsidR="00015915" w:rsidRDefault="00015915" w:rsidP="007744CA">
            <w:pPr>
              <w:pStyle w:val="TAL"/>
            </w:pPr>
            <w:proofErr w:type="spellStart"/>
            <w:r>
              <w:t>AbnormalBehaviour</w:t>
            </w:r>
            <w:proofErr w:type="spellEnd"/>
            <w:r>
              <w:t xml:space="preserve"> </w:t>
            </w:r>
          </w:p>
          <w:p w14:paraId="468A94C9" w14:textId="77777777" w:rsidR="00015915" w:rsidRDefault="00015915" w:rsidP="007744CA">
            <w:pPr>
              <w:pStyle w:val="TAL"/>
            </w:pPr>
            <w:proofErr w:type="spellStart"/>
            <w:r>
              <w:t>NsiLoadExt</w:t>
            </w:r>
            <w:proofErr w:type="spellEnd"/>
          </w:p>
          <w:p w14:paraId="4D7AB43E" w14:textId="77777777" w:rsidR="00015915" w:rsidRDefault="00015915" w:rsidP="007744CA">
            <w:pPr>
              <w:pStyle w:val="TAL"/>
            </w:pPr>
            <w:r>
              <w:t>Dispersion</w:t>
            </w:r>
          </w:p>
          <w:p w14:paraId="77618477" w14:textId="77777777" w:rsidR="00015915" w:rsidRDefault="00015915" w:rsidP="007744CA">
            <w:pPr>
              <w:pStyle w:val="TAL"/>
            </w:pPr>
            <w:proofErr w:type="spellStart"/>
            <w:r>
              <w:t>RedundantTransmissionExp</w:t>
            </w:r>
            <w:proofErr w:type="spellEnd"/>
          </w:p>
          <w:p w14:paraId="7323B02E" w14:textId="77777777" w:rsidR="00015915" w:rsidRDefault="00015915" w:rsidP="007744CA">
            <w:pPr>
              <w:pStyle w:val="TAL"/>
            </w:pPr>
            <w:proofErr w:type="spellStart"/>
            <w:r>
              <w:t>WlanPerformance</w:t>
            </w:r>
            <w:proofErr w:type="spellEnd"/>
          </w:p>
          <w:p w14:paraId="3B2AC4BB" w14:textId="77777777" w:rsidR="00015915" w:rsidRDefault="00015915" w:rsidP="007744CA">
            <w:pPr>
              <w:pStyle w:val="TAL"/>
            </w:pPr>
            <w:proofErr w:type="spellStart"/>
            <w:r>
              <w:rPr>
                <w:lang w:eastAsia="zh-CN"/>
              </w:rPr>
              <w:t>Dn</w:t>
            </w:r>
            <w:r>
              <w:t>Performance</w:t>
            </w:r>
            <w:proofErr w:type="spellEnd"/>
          </w:p>
          <w:p w14:paraId="72CA02B0" w14:textId="77777777" w:rsidR="00015915" w:rsidRDefault="00015915" w:rsidP="007744CA">
            <w:pPr>
              <w:pStyle w:val="TAL"/>
              <w:rPr>
                <w:lang w:eastAsia="ja-JP"/>
              </w:rPr>
            </w:pPr>
            <w:proofErr w:type="spellStart"/>
            <w:r>
              <w:t>NfLoadExt</w:t>
            </w:r>
            <w:proofErr w:type="spellEnd"/>
          </w:p>
          <w:p w14:paraId="4AD60216" w14:textId="77777777" w:rsidR="00015915" w:rsidRDefault="00015915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E2eDataVolTransTime</w:t>
            </w:r>
          </w:p>
          <w:p w14:paraId="0F1AF26B" w14:textId="77777777" w:rsidR="00015915" w:rsidRDefault="00015915" w:rsidP="007744CA">
            <w:pPr>
              <w:pStyle w:val="TAL"/>
            </w:pPr>
            <w:proofErr w:type="spellStart"/>
            <w:r>
              <w:rPr>
                <w:lang w:eastAsia="zh-CN"/>
              </w:rPr>
              <w:t>MovementBehaviour</w:t>
            </w:r>
            <w:proofErr w:type="spellEnd"/>
          </w:p>
        </w:tc>
      </w:tr>
      <w:tr w:rsidR="00015915" w14:paraId="3D131A5A" w14:textId="77777777" w:rsidTr="007744CA">
        <w:trPr>
          <w:jc w:val="center"/>
        </w:trPr>
        <w:tc>
          <w:tcPr>
            <w:tcW w:w="2778" w:type="dxa"/>
          </w:tcPr>
          <w:p w14:paraId="06502100" w14:textId="77777777" w:rsidR="00015915" w:rsidRDefault="00015915" w:rsidP="007744CA">
            <w:pPr>
              <w:pStyle w:val="TAL"/>
            </w:pPr>
            <w:proofErr w:type="spellStart"/>
            <w:r>
              <w:t>NetworkPerfInfo</w:t>
            </w:r>
            <w:proofErr w:type="spellEnd"/>
          </w:p>
        </w:tc>
        <w:tc>
          <w:tcPr>
            <w:tcW w:w="1849" w:type="dxa"/>
          </w:tcPr>
          <w:p w14:paraId="4B0EB50C" w14:textId="77777777" w:rsidR="00015915" w:rsidRDefault="00015915" w:rsidP="007744CA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.1.6.2.23</w:t>
            </w:r>
          </w:p>
        </w:tc>
        <w:tc>
          <w:tcPr>
            <w:tcW w:w="2089" w:type="dxa"/>
          </w:tcPr>
          <w:p w14:paraId="0E44621B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r>
              <w:t>Represents network performance information.</w:t>
            </w:r>
          </w:p>
        </w:tc>
        <w:tc>
          <w:tcPr>
            <w:tcW w:w="2632" w:type="dxa"/>
          </w:tcPr>
          <w:p w14:paraId="707469FE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</w:tc>
      </w:tr>
      <w:tr w:rsidR="00015915" w14:paraId="7C5C4A2F" w14:textId="77777777" w:rsidTr="007744CA">
        <w:trPr>
          <w:jc w:val="center"/>
        </w:trPr>
        <w:tc>
          <w:tcPr>
            <w:tcW w:w="2778" w:type="dxa"/>
          </w:tcPr>
          <w:p w14:paraId="20E6C9E3" w14:textId="77777777" w:rsidR="00015915" w:rsidRDefault="00015915" w:rsidP="007744CA">
            <w:pPr>
              <w:pStyle w:val="TAL"/>
            </w:pPr>
            <w:proofErr w:type="spellStart"/>
            <w:r>
              <w:t>NetworkPerfOrderCriterion</w:t>
            </w:r>
            <w:proofErr w:type="spellEnd"/>
          </w:p>
        </w:tc>
        <w:tc>
          <w:tcPr>
            <w:tcW w:w="1849" w:type="dxa"/>
          </w:tcPr>
          <w:p w14:paraId="50DBBF1D" w14:textId="77777777" w:rsidR="00015915" w:rsidRDefault="00015915" w:rsidP="007744CA">
            <w:pPr>
              <w:pStyle w:val="TAL"/>
              <w:rPr>
                <w:lang w:eastAsia="zh-CN"/>
              </w:rPr>
            </w:pPr>
            <w:r>
              <w:t>5.1.6.3.30</w:t>
            </w:r>
          </w:p>
        </w:tc>
        <w:tc>
          <w:tcPr>
            <w:tcW w:w="2089" w:type="dxa"/>
          </w:tcPr>
          <w:p w14:paraId="193F977A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 network performance requirement.</w:t>
            </w:r>
          </w:p>
        </w:tc>
        <w:tc>
          <w:tcPr>
            <w:tcW w:w="2632" w:type="dxa"/>
          </w:tcPr>
          <w:p w14:paraId="37A2D1ED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NetworkPerformanceExt_eNA</w:t>
            </w:r>
            <w:proofErr w:type="spellEnd"/>
          </w:p>
        </w:tc>
      </w:tr>
      <w:tr w:rsidR="00015915" w14:paraId="3F3D6205" w14:textId="77777777" w:rsidTr="007744CA">
        <w:trPr>
          <w:jc w:val="center"/>
        </w:trPr>
        <w:tc>
          <w:tcPr>
            <w:tcW w:w="2778" w:type="dxa"/>
          </w:tcPr>
          <w:p w14:paraId="7B96EC26" w14:textId="77777777" w:rsidR="00015915" w:rsidRDefault="00015915" w:rsidP="007744CA">
            <w:pPr>
              <w:pStyle w:val="TAL"/>
            </w:pPr>
            <w:proofErr w:type="spellStart"/>
            <w:r>
              <w:t>NetworkPerfType</w:t>
            </w:r>
            <w:proofErr w:type="spellEnd"/>
          </w:p>
        </w:tc>
        <w:tc>
          <w:tcPr>
            <w:tcW w:w="1849" w:type="dxa"/>
          </w:tcPr>
          <w:p w14:paraId="67EE7067" w14:textId="77777777" w:rsidR="00015915" w:rsidRDefault="00015915" w:rsidP="007744CA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.1.6.3.10</w:t>
            </w:r>
          </w:p>
        </w:tc>
        <w:tc>
          <w:tcPr>
            <w:tcW w:w="2089" w:type="dxa"/>
          </w:tcPr>
          <w:p w14:paraId="415B1056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r>
              <w:t>Represents the network performance types.</w:t>
            </w:r>
          </w:p>
        </w:tc>
        <w:tc>
          <w:tcPr>
            <w:tcW w:w="2632" w:type="dxa"/>
          </w:tcPr>
          <w:p w14:paraId="5D8E82D1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</w:tc>
      </w:tr>
      <w:tr w:rsidR="00015915" w14:paraId="4B2E0A36" w14:textId="77777777" w:rsidTr="007744CA">
        <w:trPr>
          <w:jc w:val="center"/>
        </w:trPr>
        <w:tc>
          <w:tcPr>
            <w:tcW w:w="2778" w:type="dxa"/>
          </w:tcPr>
          <w:p w14:paraId="30E62858" w14:textId="77777777" w:rsidR="00015915" w:rsidRDefault="00015915" w:rsidP="007744CA">
            <w:pPr>
              <w:pStyle w:val="TAL"/>
            </w:pPr>
            <w:proofErr w:type="spellStart"/>
            <w:r>
              <w:rPr>
                <w:lang w:eastAsia="zh-CN"/>
              </w:rPr>
              <w:t>NfLoadLevelInformation</w:t>
            </w:r>
            <w:proofErr w:type="spellEnd"/>
          </w:p>
        </w:tc>
        <w:tc>
          <w:tcPr>
            <w:tcW w:w="1849" w:type="dxa"/>
          </w:tcPr>
          <w:p w14:paraId="08A6793C" w14:textId="77777777" w:rsidR="00015915" w:rsidRDefault="00015915" w:rsidP="007744CA">
            <w:pPr>
              <w:pStyle w:val="TAL"/>
            </w:pPr>
            <w:r>
              <w:t xml:space="preserve">5.1.6.2.31 </w:t>
            </w:r>
          </w:p>
        </w:tc>
        <w:tc>
          <w:tcPr>
            <w:tcW w:w="2089" w:type="dxa"/>
          </w:tcPr>
          <w:p w14:paraId="7585AE49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Represents load level information of a given NF instance. </w:t>
            </w:r>
          </w:p>
        </w:tc>
        <w:tc>
          <w:tcPr>
            <w:tcW w:w="2632" w:type="dxa"/>
          </w:tcPr>
          <w:p w14:paraId="247C2F44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NfLoad</w:t>
            </w:r>
            <w:proofErr w:type="spellEnd"/>
          </w:p>
        </w:tc>
      </w:tr>
      <w:tr w:rsidR="00015915" w14:paraId="3D29F4D4" w14:textId="77777777" w:rsidTr="007744CA">
        <w:trPr>
          <w:jc w:val="center"/>
        </w:trPr>
        <w:tc>
          <w:tcPr>
            <w:tcW w:w="2778" w:type="dxa"/>
          </w:tcPr>
          <w:p w14:paraId="404A9089" w14:textId="77777777" w:rsidR="00015915" w:rsidRDefault="00015915" w:rsidP="007744CA">
            <w:pPr>
              <w:pStyle w:val="TAL"/>
              <w:rPr>
                <w:lang w:eastAsia="zh-CN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849" w:type="dxa"/>
          </w:tcPr>
          <w:p w14:paraId="0797A639" w14:textId="77777777" w:rsidR="00015915" w:rsidRDefault="00015915" w:rsidP="007744CA">
            <w:pPr>
              <w:pStyle w:val="TAL"/>
            </w:pPr>
            <w:r>
              <w:rPr>
                <w:rFonts w:cs="Arial"/>
              </w:rPr>
              <w:t>3GPP TS </w:t>
            </w:r>
            <w:r>
              <w:t>29.571 [8]</w:t>
            </w:r>
          </w:p>
        </w:tc>
        <w:tc>
          <w:tcPr>
            <w:tcW w:w="2089" w:type="dxa"/>
          </w:tcPr>
          <w:p w14:paraId="5FD09300" w14:textId="77777777" w:rsidR="00015915" w:rsidRDefault="00015915" w:rsidP="007744CA">
            <w:pPr>
              <w:pStyle w:val="TAL"/>
              <w:rPr>
                <w:lang w:eastAsia="zh-CN"/>
              </w:rPr>
            </w:pPr>
            <w:r>
              <w:t>Identifies an NF instance</w:t>
            </w:r>
          </w:p>
        </w:tc>
        <w:tc>
          <w:tcPr>
            <w:tcW w:w="2632" w:type="dxa"/>
          </w:tcPr>
          <w:p w14:paraId="5FA44CFA" w14:textId="77777777" w:rsidR="00015915" w:rsidRDefault="00015915" w:rsidP="007744CA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015915" w14:paraId="5E60A643" w14:textId="77777777" w:rsidTr="007744CA">
        <w:trPr>
          <w:jc w:val="center"/>
        </w:trPr>
        <w:tc>
          <w:tcPr>
            <w:tcW w:w="2778" w:type="dxa"/>
          </w:tcPr>
          <w:p w14:paraId="0DA232F9" w14:textId="77777777" w:rsidR="00015915" w:rsidRDefault="00015915" w:rsidP="007744CA">
            <w:pPr>
              <w:pStyle w:val="TAL"/>
              <w:rPr>
                <w:lang w:eastAsia="zh-CN"/>
              </w:rPr>
            </w:pPr>
            <w:proofErr w:type="spellStart"/>
            <w:r>
              <w:t>NfSetId</w:t>
            </w:r>
            <w:proofErr w:type="spellEnd"/>
          </w:p>
        </w:tc>
        <w:tc>
          <w:tcPr>
            <w:tcW w:w="1849" w:type="dxa"/>
          </w:tcPr>
          <w:p w14:paraId="228A38A6" w14:textId="77777777" w:rsidR="00015915" w:rsidRDefault="00015915" w:rsidP="007744CA">
            <w:pPr>
              <w:pStyle w:val="TAL"/>
            </w:pPr>
            <w:r>
              <w:rPr>
                <w:rFonts w:cs="Arial"/>
              </w:rPr>
              <w:t>3GPP TS </w:t>
            </w:r>
            <w:r>
              <w:t>29.571 [8]</w:t>
            </w:r>
          </w:p>
        </w:tc>
        <w:tc>
          <w:tcPr>
            <w:tcW w:w="2089" w:type="dxa"/>
          </w:tcPr>
          <w:p w14:paraId="2BAC0901" w14:textId="77777777" w:rsidR="00015915" w:rsidRDefault="00015915" w:rsidP="007744CA">
            <w:pPr>
              <w:pStyle w:val="TAL"/>
              <w:rPr>
                <w:lang w:eastAsia="zh-CN"/>
              </w:rPr>
            </w:pPr>
            <w:r>
              <w:t>Identifies an NF Set instance.</w:t>
            </w:r>
          </w:p>
        </w:tc>
        <w:tc>
          <w:tcPr>
            <w:tcW w:w="2632" w:type="dxa"/>
          </w:tcPr>
          <w:p w14:paraId="01E236E5" w14:textId="77777777" w:rsidR="00015915" w:rsidRDefault="00015915" w:rsidP="007744CA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015915" w14:paraId="3732DB13" w14:textId="77777777" w:rsidTr="007744CA">
        <w:trPr>
          <w:jc w:val="center"/>
        </w:trPr>
        <w:tc>
          <w:tcPr>
            <w:tcW w:w="2778" w:type="dxa"/>
          </w:tcPr>
          <w:p w14:paraId="3CD74597" w14:textId="77777777" w:rsidR="00015915" w:rsidRDefault="00015915" w:rsidP="007744CA">
            <w:pPr>
              <w:pStyle w:val="TAL"/>
              <w:rPr>
                <w:lang w:eastAsia="zh-CN"/>
              </w:rPr>
            </w:pPr>
            <w:proofErr w:type="spellStart"/>
            <w:r>
              <w:t>NFType</w:t>
            </w:r>
            <w:proofErr w:type="spellEnd"/>
          </w:p>
        </w:tc>
        <w:tc>
          <w:tcPr>
            <w:tcW w:w="1849" w:type="dxa"/>
          </w:tcPr>
          <w:p w14:paraId="299575E4" w14:textId="77777777" w:rsidR="00015915" w:rsidRDefault="00015915" w:rsidP="007744CA">
            <w:pPr>
              <w:pStyle w:val="TAL"/>
            </w:pPr>
            <w:r>
              <w:rPr>
                <w:rFonts w:cs="Arial"/>
                <w:szCs w:val="18"/>
              </w:rPr>
              <w:t>3GPP TS 29.5</w:t>
            </w:r>
            <w:r>
              <w:rPr>
                <w:rFonts w:cs="Arial" w:hint="eastAsia"/>
                <w:szCs w:val="18"/>
                <w:lang w:eastAsia="zh-CN"/>
              </w:rPr>
              <w:t>10</w:t>
            </w:r>
            <w:r>
              <w:rPr>
                <w:rFonts w:cs="Arial"/>
                <w:szCs w:val="18"/>
              </w:rPr>
              <w:t> [12]</w:t>
            </w:r>
          </w:p>
        </w:tc>
        <w:tc>
          <w:tcPr>
            <w:tcW w:w="2089" w:type="dxa"/>
          </w:tcPr>
          <w:p w14:paraId="65D882F8" w14:textId="77777777" w:rsidR="00015915" w:rsidRDefault="00015915" w:rsidP="007744CA">
            <w:pPr>
              <w:pStyle w:val="TAL"/>
              <w:rPr>
                <w:lang w:eastAsia="zh-CN"/>
              </w:rPr>
            </w:pPr>
            <w:proofErr w:type="spellStart"/>
            <w:r>
              <w:t>Indentifies</w:t>
            </w:r>
            <w:proofErr w:type="spellEnd"/>
            <w:r>
              <w:t xml:space="preserve"> a type of NF.</w:t>
            </w:r>
          </w:p>
        </w:tc>
        <w:tc>
          <w:tcPr>
            <w:tcW w:w="2632" w:type="dxa"/>
          </w:tcPr>
          <w:p w14:paraId="3E254773" w14:textId="77777777" w:rsidR="00015915" w:rsidRDefault="00015915" w:rsidP="007744CA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015915" w14:paraId="40A2EAE7" w14:textId="77777777" w:rsidTr="007744CA">
        <w:trPr>
          <w:jc w:val="center"/>
        </w:trPr>
        <w:tc>
          <w:tcPr>
            <w:tcW w:w="2778" w:type="dxa"/>
          </w:tcPr>
          <w:p w14:paraId="350B28A4" w14:textId="77777777" w:rsidR="00015915" w:rsidRDefault="00015915" w:rsidP="007744CA">
            <w:pPr>
              <w:pStyle w:val="TAL"/>
            </w:pPr>
            <w:proofErr w:type="spellStart"/>
            <w:r>
              <w:t>NsiIdInfo</w:t>
            </w:r>
            <w:proofErr w:type="spellEnd"/>
          </w:p>
        </w:tc>
        <w:tc>
          <w:tcPr>
            <w:tcW w:w="1849" w:type="dxa"/>
          </w:tcPr>
          <w:p w14:paraId="0822F306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5.1.6.2.33</w:t>
            </w:r>
          </w:p>
        </w:tc>
        <w:tc>
          <w:tcPr>
            <w:tcW w:w="2089" w:type="dxa"/>
          </w:tcPr>
          <w:p w14:paraId="3FD1DFAF" w14:textId="77777777" w:rsidR="00015915" w:rsidRDefault="00015915" w:rsidP="007744CA">
            <w:pPr>
              <w:pStyle w:val="TAL"/>
            </w:pPr>
            <w:r>
              <w:t>Identify the S-NSSAI and the associated Network Slice Instance(s).</w:t>
            </w:r>
          </w:p>
        </w:tc>
        <w:tc>
          <w:tcPr>
            <w:tcW w:w="2632" w:type="dxa"/>
          </w:tcPr>
          <w:p w14:paraId="717F0062" w14:textId="77777777" w:rsidR="00015915" w:rsidRDefault="00015915" w:rsidP="007744CA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303E9834" w14:textId="77777777" w:rsidR="00015915" w:rsidRDefault="00015915" w:rsidP="007744CA">
            <w:pPr>
              <w:pStyle w:val="TAL"/>
            </w:pPr>
            <w:proofErr w:type="spellStart"/>
            <w:r>
              <w:rPr>
                <w:lang w:eastAsia="zh-CN"/>
              </w:rPr>
              <w:t>NsiLoad</w:t>
            </w:r>
            <w:proofErr w:type="spellEnd"/>
          </w:p>
          <w:p w14:paraId="6C61CC3E" w14:textId="77777777" w:rsidR="00015915" w:rsidRDefault="00015915" w:rsidP="007744C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  <w:p w14:paraId="7EE5600E" w14:textId="77777777" w:rsidR="00015915" w:rsidRDefault="00015915" w:rsidP="007744CA">
            <w:pPr>
              <w:pStyle w:val="TAL"/>
            </w:pPr>
          </w:p>
        </w:tc>
      </w:tr>
      <w:tr w:rsidR="00015915" w14:paraId="5A91A5B9" w14:textId="77777777" w:rsidTr="007744CA">
        <w:trPr>
          <w:jc w:val="center"/>
        </w:trPr>
        <w:tc>
          <w:tcPr>
            <w:tcW w:w="2778" w:type="dxa"/>
          </w:tcPr>
          <w:p w14:paraId="451A7676" w14:textId="77777777" w:rsidR="00015915" w:rsidRDefault="00015915" w:rsidP="007744CA">
            <w:pPr>
              <w:pStyle w:val="TAL"/>
            </w:pPr>
            <w:proofErr w:type="spellStart"/>
            <w:r>
              <w:lastRenderedPageBreak/>
              <w:t>NsiLoadLevelInfo</w:t>
            </w:r>
            <w:proofErr w:type="spellEnd"/>
          </w:p>
        </w:tc>
        <w:tc>
          <w:tcPr>
            <w:tcW w:w="1849" w:type="dxa"/>
          </w:tcPr>
          <w:p w14:paraId="233F5ED7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5.1.6.2.34</w:t>
            </w:r>
          </w:p>
        </w:tc>
        <w:tc>
          <w:tcPr>
            <w:tcW w:w="2089" w:type="dxa"/>
          </w:tcPr>
          <w:p w14:paraId="51262D01" w14:textId="77777777" w:rsidR="00015915" w:rsidRDefault="00015915" w:rsidP="007744CA">
            <w:pPr>
              <w:pStyle w:val="TAL"/>
            </w:pPr>
            <w:r>
              <w:t>Represents the load level information for an S-NSSAI and the associated network slice instance.</w:t>
            </w:r>
          </w:p>
        </w:tc>
        <w:tc>
          <w:tcPr>
            <w:tcW w:w="2632" w:type="dxa"/>
          </w:tcPr>
          <w:p w14:paraId="40996378" w14:textId="77777777" w:rsidR="00015915" w:rsidRDefault="00015915" w:rsidP="007744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NsiLoad</w:t>
            </w:r>
            <w:proofErr w:type="spellEnd"/>
          </w:p>
          <w:p w14:paraId="5789BFD8" w14:textId="77777777" w:rsidR="00015915" w:rsidRDefault="00015915" w:rsidP="007744CA">
            <w:pPr>
              <w:pStyle w:val="TAL"/>
            </w:pPr>
          </w:p>
        </w:tc>
      </w:tr>
      <w:tr w:rsidR="00015915" w14:paraId="126F1524" w14:textId="77777777" w:rsidTr="007744CA">
        <w:trPr>
          <w:jc w:val="center"/>
        </w:trPr>
        <w:tc>
          <w:tcPr>
            <w:tcW w:w="2778" w:type="dxa"/>
          </w:tcPr>
          <w:p w14:paraId="208F8566" w14:textId="77777777" w:rsidR="00015915" w:rsidRDefault="00015915" w:rsidP="007744CA">
            <w:pPr>
              <w:pStyle w:val="TAL"/>
            </w:pPr>
            <w:proofErr w:type="spellStart"/>
            <w:r>
              <w:t>NnwdafEventsSubscription</w:t>
            </w:r>
            <w:proofErr w:type="spellEnd"/>
          </w:p>
        </w:tc>
        <w:tc>
          <w:tcPr>
            <w:tcW w:w="1849" w:type="dxa"/>
          </w:tcPr>
          <w:p w14:paraId="3CFD4FB4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5.1.6.2.2</w:t>
            </w:r>
          </w:p>
        </w:tc>
        <w:tc>
          <w:tcPr>
            <w:tcW w:w="2089" w:type="dxa"/>
          </w:tcPr>
          <w:p w14:paraId="5CE78854" w14:textId="77777777" w:rsidR="00015915" w:rsidRDefault="00015915" w:rsidP="007744CA">
            <w:pPr>
              <w:pStyle w:val="TAL"/>
            </w:pPr>
            <w:r>
              <w:rPr>
                <w:lang w:eastAsia="zh-CN"/>
              </w:rPr>
              <w:t>Represents an Individual NWDAF Event Subscription resource.</w:t>
            </w:r>
          </w:p>
        </w:tc>
        <w:tc>
          <w:tcPr>
            <w:tcW w:w="2632" w:type="dxa"/>
          </w:tcPr>
          <w:p w14:paraId="3965D37C" w14:textId="77777777" w:rsidR="00015915" w:rsidRDefault="00015915" w:rsidP="007744C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AnaCtxTransfer</w:t>
            </w:r>
            <w:proofErr w:type="spellEnd"/>
          </w:p>
        </w:tc>
      </w:tr>
      <w:tr w:rsidR="00015915" w14:paraId="31914F18" w14:textId="77777777" w:rsidTr="007744CA">
        <w:trPr>
          <w:jc w:val="center"/>
        </w:trPr>
        <w:tc>
          <w:tcPr>
            <w:tcW w:w="2778" w:type="dxa"/>
          </w:tcPr>
          <w:p w14:paraId="4A8AB86E" w14:textId="77777777" w:rsidR="00015915" w:rsidRDefault="00015915" w:rsidP="007744CA">
            <w:pPr>
              <w:pStyle w:val="TAL"/>
            </w:pPr>
            <w:proofErr w:type="spellStart"/>
            <w:r>
              <w:t>PfdDeterminationInfo</w:t>
            </w:r>
            <w:proofErr w:type="spellEnd"/>
          </w:p>
        </w:tc>
        <w:tc>
          <w:tcPr>
            <w:tcW w:w="1849" w:type="dxa"/>
          </w:tcPr>
          <w:p w14:paraId="46D23033" w14:textId="087FA7BD" w:rsidR="00015915" w:rsidRDefault="00015915" w:rsidP="00015915">
            <w:pPr>
              <w:pStyle w:val="TAL"/>
              <w:rPr>
                <w:rFonts w:cs="Arial"/>
              </w:rPr>
            </w:pPr>
            <w:r>
              <w:t>5.1.6.2.7</w:t>
            </w:r>
            <w:ins w:id="65" w:author="Huawei" w:date="2024-02-08T17:20:00Z">
              <w:r>
                <w:t>3</w:t>
              </w:r>
            </w:ins>
            <w:del w:id="66" w:author="Huawei" w:date="2024-02-08T17:20:00Z">
              <w:r w:rsidDel="00015915">
                <w:delText>1</w:delText>
              </w:r>
            </w:del>
          </w:p>
        </w:tc>
        <w:tc>
          <w:tcPr>
            <w:tcW w:w="2089" w:type="dxa"/>
          </w:tcPr>
          <w:p w14:paraId="088FDF03" w14:textId="77777777" w:rsidR="00015915" w:rsidRDefault="00015915" w:rsidP="007744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Represents PFD Determination information.</w:t>
            </w:r>
          </w:p>
        </w:tc>
        <w:tc>
          <w:tcPr>
            <w:tcW w:w="2632" w:type="dxa"/>
          </w:tcPr>
          <w:p w14:paraId="126B1856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ja-JP"/>
              </w:rPr>
              <w:t>P</w:t>
            </w:r>
            <w:r>
              <w:rPr>
                <w:lang w:eastAsia="ja-JP"/>
              </w:rPr>
              <w:t>fdDetermination</w:t>
            </w:r>
            <w:proofErr w:type="spellEnd"/>
          </w:p>
        </w:tc>
      </w:tr>
      <w:tr w:rsidR="00015915" w14:paraId="19C05AE3" w14:textId="77777777" w:rsidTr="007744CA">
        <w:trPr>
          <w:jc w:val="center"/>
        </w:trPr>
        <w:tc>
          <w:tcPr>
            <w:tcW w:w="2778" w:type="dxa"/>
          </w:tcPr>
          <w:p w14:paraId="2E9419DF" w14:textId="77777777" w:rsidR="00015915" w:rsidRDefault="00015915" w:rsidP="007744CA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849" w:type="dxa"/>
          </w:tcPr>
          <w:p w14:paraId="02B144CD" w14:textId="77777777" w:rsidR="00015915" w:rsidRDefault="00015915" w:rsidP="007744CA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089" w:type="dxa"/>
          </w:tcPr>
          <w:p w14:paraId="65A91635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2632" w:type="dxa"/>
          </w:tcPr>
          <w:p w14:paraId="22C5CFC4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</w:p>
        </w:tc>
      </w:tr>
      <w:tr w:rsidR="00015915" w14:paraId="538DA1F3" w14:textId="77777777" w:rsidTr="007744CA">
        <w:trPr>
          <w:jc w:val="center"/>
        </w:trPr>
        <w:tc>
          <w:tcPr>
            <w:tcW w:w="2778" w:type="dxa"/>
          </w:tcPr>
          <w:p w14:paraId="036B714A" w14:textId="77777777" w:rsidR="00015915" w:rsidRDefault="00015915" w:rsidP="007744CA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1849" w:type="dxa"/>
          </w:tcPr>
          <w:p w14:paraId="4BE5C78C" w14:textId="77777777" w:rsidR="00015915" w:rsidRDefault="00015915" w:rsidP="007744C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5.1.6.2.20</w:t>
            </w:r>
          </w:p>
        </w:tc>
        <w:tc>
          <w:tcPr>
            <w:tcW w:w="2089" w:type="dxa"/>
          </w:tcPr>
          <w:p w14:paraId="49253162" w14:textId="77777777" w:rsidR="00015915" w:rsidRDefault="00015915" w:rsidP="007744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</w:tcPr>
          <w:p w14:paraId="32E4492E" w14:textId="77777777" w:rsidR="00015915" w:rsidRDefault="00015915" w:rsidP="007744CA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  <w:p w14:paraId="7AD8359C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E2eDataVolTransTime</w:t>
            </w:r>
          </w:p>
        </w:tc>
      </w:tr>
      <w:tr w:rsidR="00015915" w14:paraId="458E6811" w14:textId="77777777" w:rsidTr="007744CA">
        <w:trPr>
          <w:jc w:val="center"/>
        </w:trPr>
        <w:tc>
          <w:tcPr>
            <w:tcW w:w="2778" w:type="dxa"/>
          </w:tcPr>
          <w:p w14:paraId="7B8ABFEA" w14:textId="77777777" w:rsidR="00015915" w:rsidRDefault="00015915" w:rsidP="007744CA">
            <w:pPr>
              <w:pStyle w:val="TAL"/>
            </w:pPr>
            <w:proofErr w:type="spellStart"/>
            <w:r>
              <w:t>QosSustainabilityInfo</w:t>
            </w:r>
            <w:proofErr w:type="spellEnd"/>
          </w:p>
        </w:tc>
        <w:tc>
          <w:tcPr>
            <w:tcW w:w="1849" w:type="dxa"/>
          </w:tcPr>
          <w:p w14:paraId="14F16FA4" w14:textId="77777777" w:rsidR="00015915" w:rsidRDefault="00015915" w:rsidP="007744C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5.1.6.2.19</w:t>
            </w:r>
          </w:p>
        </w:tc>
        <w:tc>
          <w:tcPr>
            <w:tcW w:w="2089" w:type="dxa"/>
          </w:tcPr>
          <w:p w14:paraId="0D54B555" w14:textId="77777777" w:rsidR="00015915" w:rsidRDefault="00015915" w:rsidP="007744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</w:tcPr>
          <w:p w14:paraId="05BD2DB0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015915" w14:paraId="10277ADD" w14:textId="77777777" w:rsidTr="007744CA">
        <w:trPr>
          <w:jc w:val="center"/>
        </w:trPr>
        <w:tc>
          <w:tcPr>
            <w:tcW w:w="2778" w:type="dxa"/>
          </w:tcPr>
          <w:p w14:paraId="033B37AF" w14:textId="77777777" w:rsidR="00015915" w:rsidRDefault="00015915" w:rsidP="007744CA">
            <w:pPr>
              <w:pStyle w:val="TAL"/>
              <w:rPr>
                <w:lang w:eastAsia="zh-CN"/>
              </w:rPr>
            </w:pPr>
            <w:proofErr w:type="spellStart"/>
            <w:r>
              <w:t>RatFreqInformation</w:t>
            </w:r>
            <w:proofErr w:type="spellEnd"/>
          </w:p>
        </w:tc>
        <w:tc>
          <w:tcPr>
            <w:tcW w:w="1849" w:type="dxa"/>
          </w:tcPr>
          <w:p w14:paraId="11D3F072" w14:textId="77777777" w:rsidR="00015915" w:rsidRDefault="00015915" w:rsidP="007744C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5.1.6.2.67</w:t>
            </w:r>
          </w:p>
        </w:tc>
        <w:tc>
          <w:tcPr>
            <w:tcW w:w="2089" w:type="dxa"/>
          </w:tcPr>
          <w:p w14:paraId="0ABBFDEA" w14:textId="77777777" w:rsidR="00015915" w:rsidRDefault="00015915" w:rsidP="007744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RAT type and/or Frequency information</w:t>
            </w:r>
          </w:p>
        </w:tc>
        <w:tc>
          <w:tcPr>
            <w:tcW w:w="2632" w:type="dxa"/>
          </w:tcPr>
          <w:p w14:paraId="6908C2D6" w14:textId="77777777" w:rsidR="00015915" w:rsidRDefault="00015915" w:rsidP="007744CA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ServiceExperienceExt</w:t>
            </w:r>
            <w:proofErr w:type="spellEnd"/>
          </w:p>
        </w:tc>
      </w:tr>
      <w:tr w:rsidR="00015915" w14:paraId="7226A55F" w14:textId="77777777" w:rsidTr="007744CA">
        <w:trPr>
          <w:jc w:val="center"/>
        </w:trPr>
        <w:tc>
          <w:tcPr>
            <w:tcW w:w="2778" w:type="dxa"/>
          </w:tcPr>
          <w:p w14:paraId="55A13212" w14:textId="77777777" w:rsidR="00015915" w:rsidRDefault="00015915" w:rsidP="007744CA">
            <w:pPr>
              <w:pStyle w:val="TAL"/>
              <w:rPr>
                <w:lang w:eastAsia="zh-CN"/>
              </w:rPr>
            </w:pPr>
            <w:proofErr w:type="spellStart"/>
            <w:r>
              <w:t>RedundantTransmissionExpInfo</w:t>
            </w:r>
            <w:proofErr w:type="spellEnd"/>
          </w:p>
        </w:tc>
        <w:tc>
          <w:tcPr>
            <w:tcW w:w="1849" w:type="dxa"/>
          </w:tcPr>
          <w:p w14:paraId="240AC8D0" w14:textId="77777777" w:rsidR="00015915" w:rsidRDefault="00015915" w:rsidP="007744C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5.1.6.2.57</w:t>
            </w:r>
          </w:p>
        </w:tc>
        <w:tc>
          <w:tcPr>
            <w:tcW w:w="2089" w:type="dxa"/>
          </w:tcPr>
          <w:p w14:paraId="4CC69918" w14:textId="77777777" w:rsidR="00015915" w:rsidRDefault="00015915" w:rsidP="007744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Redundant transmission experience analytics information.</w:t>
            </w:r>
          </w:p>
        </w:tc>
        <w:tc>
          <w:tcPr>
            <w:tcW w:w="2632" w:type="dxa"/>
          </w:tcPr>
          <w:p w14:paraId="79EC1D22" w14:textId="77777777" w:rsidR="00015915" w:rsidRDefault="00015915" w:rsidP="007744CA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RedundantTransmissionExp</w:t>
            </w:r>
            <w:proofErr w:type="spellEnd"/>
          </w:p>
        </w:tc>
      </w:tr>
      <w:tr w:rsidR="00015915" w14:paraId="433520A3" w14:textId="77777777" w:rsidTr="007744CA">
        <w:trPr>
          <w:jc w:val="center"/>
        </w:trPr>
        <w:tc>
          <w:tcPr>
            <w:tcW w:w="2778" w:type="dxa"/>
          </w:tcPr>
          <w:p w14:paraId="4FA32FD0" w14:textId="77777777" w:rsidR="00015915" w:rsidRDefault="00015915" w:rsidP="007744CA">
            <w:pPr>
              <w:pStyle w:val="TAL"/>
              <w:rPr>
                <w:lang w:eastAsia="zh-CN"/>
              </w:rPr>
            </w:pPr>
            <w:proofErr w:type="spellStart"/>
            <w:r>
              <w:t>RedundantTransmissionExpReq</w:t>
            </w:r>
            <w:proofErr w:type="spellEnd"/>
          </w:p>
        </w:tc>
        <w:tc>
          <w:tcPr>
            <w:tcW w:w="1849" w:type="dxa"/>
          </w:tcPr>
          <w:p w14:paraId="426E139B" w14:textId="77777777" w:rsidR="00015915" w:rsidRDefault="00015915" w:rsidP="007744C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5.1.6.2.56</w:t>
            </w:r>
          </w:p>
        </w:tc>
        <w:tc>
          <w:tcPr>
            <w:tcW w:w="2089" w:type="dxa"/>
          </w:tcPr>
          <w:p w14:paraId="13F3015F" w14:textId="77777777" w:rsidR="00015915" w:rsidRDefault="00015915" w:rsidP="007744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Redundant transmission experience analytics requirement.</w:t>
            </w:r>
          </w:p>
        </w:tc>
        <w:tc>
          <w:tcPr>
            <w:tcW w:w="2632" w:type="dxa"/>
          </w:tcPr>
          <w:p w14:paraId="6C8847BD" w14:textId="77777777" w:rsidR="00015915" w:rsidRDefault="00015915" w:rsidP="007744CA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RedundantTransmissionExp</w:t>
            </w:r>
            <w:proofErr w:type="spellEnd"/>
          </w:p>
        </w:tc>
      </w:tr>
      <w:tr w:rsidR="00015915" w14:paraId="77749223" w14:textId="77777777" w:rsidTr="007744CA">
        <w:trPr>
          <w:jc w:val="center"/>
        </w:trPr>
        <w:tc>
          <w:tcPr>
            <w:tcW w:w="2778" w:type="dxa"/>
          </w:tcPr>
          <w:p w14:paraId="6831D42B" w14:textId="77777777" w:rsidR="00015915" w:rsidRDefault="00015915" w:rsidP="007744CA">
            <w:pPr>
              <w:pStyle w:val="TAL"/>
            </w:pPr>
            <w:proofErr w:type="spellStart"/>
            <w:r>
              <w:t>PduSessionInfo</w:t>
            </w:r>
            <w:proofErr w:type="spellEnd"/>
          </w:p>
        </w:tc>
        <w:tc>
          <w:tcPr>
            <w:tcW w:w="1849" w:type="dxa"/>
          </w:tcPr>
          <w:p w14:paraId="5AA57659" w14:textId="77777777" w:rsidR="00015915" w:rsidRDefault="00015915" w:rsidP="007744C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5.1.6.2.74</w:t>
            </w:r>
          </w:p>
        </w:tc>
        <w:tc>
          <w:tcPr>
            <w:tcW w:w="2089" w:type="dxa"/>
          </w:tcPr>
          <w:p w14:paraId="18BA106C" w14:textId="77777777" w:rsidR="00015915" w:rsidRDefault="00015915" w:rsidP="007744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combination of PDU Session parameters.</w:t>
            </w:r>
          </w:p>
        </w:tc>
        <w:tc>
          <w:tcPr>
            <w:tcW w:w="2632" w:type="dxa"/>
          </w:tcPr>
          <w:p w14:paraId="3514BBC7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ServiceExperienceExt2_eNA</w:t>
            </w:r>
          </w:p>
        </w:tc>
      </w:tr>
      <w:tr w:rsidR="00015915" w14:paraId="40078EDB" w14:textId="77777777" w:rsidTr="007744CA">
        <w:trPr>
          <w:jc w:val="center"/>
        </w:trPr>
        <w:tc>
          <w:tcPr>
            <w:tcW w:w="2778" w:type="dxa"/>
          </w:tcPr>
          <w:p w14:paraId="4E17488B" w14:textId="77777777" w:rsidR="00015915" w:rsidRDefault="00015915" w:rsidP="007744CA">
            <w:pPr>
              <w:pStyle w:val="TAL"/>
            </w:pPr>
            <w:proofErr w:type="spellStart"/>
            <w:r>
              <w:t>RelProxInfo</w:t>
            </w:r>
            <w:proofErr w:type="spellEnd"/>
          </w:p>
        </w:tc>
        <w:tc>
          <w:tcPr>
            <w:tcW w:w="1849" w:type="dxa"/>
          </w:tcPr>
          <w:p w14:paraId="6E46D1D6" w14:textId="77777777" w:rsidR="00015915" w:rsidRDefault="00015915" w:rsidP="007744CA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>.1.6.2.100</w:t>
            </w:r>
          </w:p>
        </w:tc>
        <w:tc>
          <w:tcPr>
            <w:tcW w:w="2089" w:type="dxa"/>
          </w:tcPr>
          <w:p w14:paraId="2DECFAAD" w14:textId="77777777" w:rsidR="00015915" w:rsidRDefault="00015915" w:rsidP="007744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 xml:space="preserve">Relative Proximity </w:t>
            </w:r>
            <w:r>
              <w:rPr>
                <w:lang w:eastAsia="ko-KR"/>
              </w:rPr>
              <w:t>analytics information.</w:t>
            </w:r>
          </w:p>
        </w:tc>
        <w:tc>
          <w:tcPr>
            <w:tcW w:w="2632" w:type="dxa"/>
          </w:tcPr>
          <w:p w14:paraId="7759831B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val="en-US" w:eastAsia="zh-CN"/>
              </w:rPr>
              <w:t>RelativeProximity</w:t>
            </w:r>
            <w:proofErr w:type="spellEnd"/>
          </w:p>
        </w:tc>
      </w:tr>
      <w:tr w:rsidR="00015915" w14:paraId="2588479F" w14:textId="77777777" w:rsidTr="007744CA">
        <w:trPr>
          <w:jc w:val="center"/>
        </w:trPr>
        <w:tc>
          <w:tcPr>
            <w:tcW w:w="2778" w:type="dxa"/>
          </w:tcPr>
          <w:p w14:paraId="7D003EB2" w14:textId="77777777" w:rsidR="00015915" w:rsidRDefault="00015915" w:rsidP="007744CA">
            <w:pPr>
              <w:pStyle w:val="TAL"/>
            </w:pPr>
            <w:proofErr w:type="spellStart"/>
            <w:r>
              <w:t>RelProxReq</w:t>
            </w:r>
            <w:proofErr w:type="spellEnd"/>
          </w:p>
        </w:tc>
        <w:tc>
          <w:tcPr>
            <w:tcW w:w="1849" w:type="dxa"/>
          </w:tcPr>
          <w:p w14:paraId="0D723C63" w14:textId="77777777" w:rsidR="00015915" w:rsidRDefault="00015915" w:rsidP="007744CA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>.1.6.2.99</w:t>
            </w:r>
          </w:p>
        </w:tc>
        <w:tc>
          <w:tcPr>
            <w:tcW w:w="2089" w:type="dxa"/>
          </w:tcPr>
          <w:p w14:paraId="7283500B" w14:textId="77777777" w:rsidR="00015915" w:rsidRDefault="00015915" w:rsidP="007744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Relative Proximity analytics requirements.</w:t>
            </w:r>
          </w:p>
        </w:tc>
        <w:tc>
          <w:tcPr>
            <w:tcW w:w="2632" w:type="dxa"/>
          </w:tcPr>
          <w:p w14:paraId="32A2AB09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val="en-US" w:eastAsia="zh-CN"/>
              </w:rPr>
              <w:t>RelativeProximity</w:t>
            </w:r>
            <w:proofErr w:type="spellEnd"/>
          </w:p>
        </w:tc>
      </w:tr>
      <w:tr w:rsidR="00015915" w14:paraId="7A413BC8" w14:textId="77777777" w:rsidTr="007744CA">
        <w:trPr>
          <w:jc w:val="center"/>
        </w:trPr>
        <w:tc>
          <w:tcPr>
            <w:tcW w:w="2778" w:type="dxa"/>
          </w:tcPr>
          <w:p w14:paraId="78305FF2" w14:textId="77777777" w:rsidR="00015915" w:rsidRDefault="00015915" w:rsidP="007744CA">
            <w:pPr>
              <w:pStyle w:val="TAL"/>
            </w:pPr>
            <w:proofErr w:type="spellStart"/>
            <w:r>
              <w:rPr>
                <w:lang w:eastAsia="zh-CN"/>
              </w:rPr>
              <w:t>ResourceUsageRequirement</w:t>
            </w:r>
            <w:proofErr w:type="spellEnd"/>
          </w:p>
        </w:tc>
        <w:tc>
          <w:tcPr>
            <w:tcW w:w="1849" w:type="dxa"/>
          </w:tcPr>
          <w:p w14:paraId="72DDC82A" w14:textId="77777777" w:rsidR="00015915" w:rsidRDefault="00015915" w:rsidP="007744CA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.1.6.2.81</w:t>
            </w:r>
          </w:p>
        </w:tc>
        <w:tc>
          <w:tcPr>
            <w:tcW w:w="2089" w:type="dxa"/>
          </w:tcPr>
          <w:p w14:paraId="4154D9D6" w14:textId="77777777" w:rsidR="00015915" w:rsidRDefault="00015915" w:rsidP="007744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Indicates more requirements per network performance type when providing resource usage information for network performance.</w:t>
            </w:r>
          </w:p>
        </w:tc>
        <w:tc>
          <w:tcPr>
            <w:tcW w:w="2632" w:type="dxa"/>
          </w:tcPr>
          <w:p w14:paraId="6F35B3D7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NetworkPerformance</w:t>
            </w:r>
            <w:r>
              <w:rPr>
                <w:lang w:eastAsia="zh-CN"/>
              </w:rPr>
              <w:t>Ext_AIML</w:t>
            </w:r>
            <w:proofErr w:type="spellEnd"/>
          </w:p>
        </w:tc>
      </w:tr>
      <w:tr w:rsidR="00015915" w14:paraId="45799CD1" w14:textId="77777777" w:rsidTr="007744CA">
        <w:trPr>
          <w:jc w:val="center"/>
        </w:trPr>
        <w:tc>
          <w:tcPr>
            <w:tcW w:w="2778" w:type="dxa"/>
          </w:tcPr>
          <w:p w14:paraId="339F7173" w14:textId="77777777" w:rsidR="00015915" w:rsidRDefault="00015915" w:rsidP="007744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RoamingInfo</w:t>
            </w:r>
            <w:proofErr w:type="spellEnd"/>
          </w:p>
        </w:tc>
        <w:tc>
          <w:tcPr>
            <w:tcW w:w="1849" w:type="dxa"/>
          </w:tcPr>
          <w:p w14:paraId="06D0241E" w14:textId="77777777" w:rsidR="00015915" w:rsidRDefault="00015915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5.1.6.2.106</w:t>
            </w:r>
          </w:p>
        </w:tc>
        <w:tc>
          <w:tcPr>
            <w:tcW w:w="2089" w:type="dxa"/>
          </w:tcPr>
          <w:p w14:paraId="7A06567B" w14:textId="77777777" w:rsidR="00015915" w:rsidRDefault="00015915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information related to roaming analytics.</w:t>
            </w:r>
          </w:p>
        </w:tc>
        <w:tc>
          <w:tcPr>
            <w:tcW w:w="2632" w:type="dxa"/>
          </w:tcPr>
          <w:p w14:paraId="6030A6BD" w14:textId="77777777" w:rsidR="00015915" w:rsidRDefault="00015915" w:rsidP="007744CA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RoamingAnalytics</w:t>
            </w:r>
            <w:proofErr w:type="spellEnd"/>
          </w:p>
        </w:tc>
      </w:tr>
      <w:tr w:rsidR="00015915" w14:paraId="2EBC10BB" w14:textId="77777777" w:rsidTr="007744CA">
        <w:trPr>
          <w:jc w:val="center"/>
        </w:trPr>
        <w:tc>
          <w:tcPr>
            <w:tcW w:w="2778" w:type="dxa"/>
          </w:tcPr>
          <w:p w14:paraId="6581D6F0" w14:textId="77777777" w:rsidR="00015915" w:rsidRDefault="00015915" w:rsidP="007744CA">
            <w:pPr>
              <w:pStyle w:val="TAL"/>
              <w:rPr>
                <w:lang w:eastAsia="zh-CN"/>
              </w:rPr>
            </w:pPr>
            <w:proofErr w:type="spellStart"/>
            <w:r>
              <w:t>ServiceExperienceInfo</w:t>
            </w:r>
            <w:proofErr w:type="spellEnd"/>
          </w:p>
        </w:tc>
        <w:tc>
          <w:tcPr>
            <w:tcW w:w="1849" w:type="dxa"/>
          </w:tcPr>
          <w:p w14:paraId="411FAD4C" w14:textId="77777777" w:rsidR="00015915" w:rsidRDefault="00015915" w:rsidP="007744C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5.1.6.2.24</w:t>
            </w:r>
          </w:p>
        </w:tc>
        <w:tc>
          <w:tcPr>
            <w:tcW w:w="2089" w:type="dxa"/>
          </w:tcPr>
          <w:p w14:paraId="77481CF7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</w:tcPr>
          <w:p w14:paraId="248C2033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</w:tr>
      <w:tr w:rsidR="00015915" w14:paraId="6E0D865C" w14:textId="77777777" w:rsidTr="007744CA">
        <w:trPr>
          <w:jc w:val="center"/>
        </w:trPr>
        <w:tc>
          <w:tcPr>
            <w:tcW w:w="2778" w:type="dxa"/>
          </w:tcPr>
          <w:p w14:paraId="7FDAA55B" w14:textId="77777777" w:rsidR="00015915" w:rsidRDefault="00015915" w:rsidP="007744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849" w:type="dxa"/>
          </w:tcPr>
          <w:p w14:paraId="02068295" w14:textId="77777777" w:rsidR="00015915" w:rsidRDefault="00015915" w:rsidP="007744CA">
            <w:pPr>
              <w:pStyle w:val="TAL"/>
            </w:pPr>
            <w:r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29.571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[8]</w:t>
            </w:r>
          </w:p>
        </w:tc>
        <w:tc>
          <w:tcPr>
            <w:tcW w:w="2089" w:type="dxa"/>
          </w:tcPr>
          <w:p w14:paraId="4ECC3E9B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UE.</w:t>
            </w:r>
          </w:p>
        </w:tc>
        <w:tc>
          <w:tcPr>
            <w:tcW w:w="2632" w:type="dxa"/>
          </w:tcPr>
          <w:p w14:paraId="0C8AAE29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  <w:r>
              <w:rPr>
                <w:rFonts w:cs="Arial"/>
                <w:szCs w:val="18"/>
              </w:rPr>
              <w:t>,</w:t>
            </w:r>
          </w:p>
          <w:p w14:paraId="3F4809F3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  <w:p w14:paraId="49B28BD0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  <w:p w14:paraId="61AA90EA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  <w:p w14:paraId="67863F7E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14:paraId="243EA07D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14:paraId="119F9B7A" w14:textId="77777777" w:rsidR="00015915" w:rsidRDefault="00015915" w:rsidP="007744C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331C5669" w14:textId="77777777" w:rsidR="00015915" w:rsidRDefault="00015915" w:rsidP="007744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MCCE</w:t>
            </w:r>
          </w:p>
          <w:p w14:paraId="612BD1BC" w14:textId="77777777" w:rsidR="00015915" w:rsidRDefault="00015915" w:rsidP="007744C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Dispersion</w:t>
            </w:r>
          </w:p>
          <w:p w14:paraId="691A0019" w14:textId="77777777" w:rsidR="00015915" w:rsidRDefault="00015915" w:rsidP="007744C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RedundantTransmissionExp</w:t>
            </w:r>
            <w:proofErr w:type="spellEnd"/>
          </w:p>
          <w:p w14:paraId="2582A104" w14:textId="77777777" w:rsidR="00015915" w:rsidRDefault="00015915" w:rsidP="007744CA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eastAsia="Batang"/>
              </w:rPr>
              <w:t>WlanPerformance</w:t>
            </w:r>
            <w:proofErr w:type="spellEnd"/>
          </w:p>
          <w:p w14:paraId="1F67D971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E2eDataVolTransTime</w:t>
            </w:r>
          </w:p>
        </w:tc>
      </w:tr>
      <w:tr w:rsidR="00015915" w14:paraId="27748076" w14:textId="77777777" w:rsidTr="007744CA">
        <w:trPr>
          <w:jc w:val="center"/>
        </w:trPr>
        <w:tc>
          <w:tcPr>
            <w:tcW w:w="2778" w:type="dxa"/>
          </w:tcPr>
          <w:p w14:paraId="17E86E1C" w14:textId="77777777" w:rsidR="00015915" w:rsidRDefault="00015915" w:rsidP="007744CA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49" w:type="dxa"/>
          </w:tcPr>
          <w:p w14:paraId="4AD4F739" w14:textId="77777777" w:rsidR="00015915" w:rsidRDefault="00015915" w:rsidP="007744CA">
            <w:pPr>
              <w:pStyle w:val="TAL"/>
            </w:pPr>
            <w:r>
              <w:t>3GPP TS 29.571 [8]</w:t>
            </w:r>
          </w:p>
        </w:tc>
        <w:tc>
          <w:tcPr>
            <w:tcW w:w="2089" w:type="dxa"/>
          </w:tcPr>
          <w:p w14:paraId="671D1162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5.2.8-1.</w:t>
            </w:r>
          </w:p>
        </w:tc>
        <w:tc>
          <w:tcPr>
            <w:tcW w:w="2632" w:type="dxa"/>
          </w:tcPr>
          <w:p w14:paraId="6130C7F9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</w:p>
        </w:tc>
      </w:tr>
      <w:tr w:rsidR="00015915" w14:paraId="13802D4C" w14:textId="77777777" w:rsidTr="007744CA">
        <w:trPr>
          <w:jc w:val="center"/>
        </w:trPr>
        <w:tc>
          <w:tcPr>
            <w:tcW w:w="2778" w:type="dxa"/>
          </w:tcPr>
          <w:p w14:paraId="3B710303" w14:textId="77777777" w:rsidR="00015915" w:rsidRDefault="00015915" w:rsidP="007744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849" w:type="dxa"/>
          </w:tcPr>
          <w:p w14:paraId="798D6340" w14:textId="77777777" w:rsidR="00015915" w:rsidRDefault="00015915" w:rsidP="007744CA">
            <w:pPr>
              <w:pStyle w:val="TAL"/>
            </w:pPr>
            <w:r>
              <w:t>3GPP TS 29.571 [8]</w:t>
            </w:r>
          </w:p>
        </w:tc>
        <w:tc>
          <w:tcPr>
            <w:tcW w:w="2089" w:type="dxa"/>
          </w:tcPr>
          <w:p w14:paraId="4025944C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</w:tcPr>
          <w:p w14:paraId="7CB6FFCC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</w:p>
        </w:tc>
      </w:tr>
      <w:tr w:rsidR="00015915" w14:paraId="5BD61914" w14:textId="77777777" w:rsidTr="007744CA">
        <w:trPr>
          <w:jc w:val="center"/>
        </w:trPr>
        <w:tc>
          <w:tcPr>
            <w:tcW w:w="2778" w:type="dxa"/>
          </w:tcPr>
          <w:p w14:paraId="37567D93" w14:textId="77777777" w:rsidR="00015915" w:rsidRDefault="00015915" w:rsidP="007744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SliceLoadLevelInformation</w:t>
            </w:r>
            <w:proofErr w:type="spellEnd"/>
          </w:p>
        </w:tc>
        <w:tc>
          <w:tcPr>
            <w:tcW w:w="1849" w:type="dxa"/>
          </w:tcPr>
          <w:p w14:paraId="0C1C3664" w14:textId="77777777" w:rsidR="00015915" w:rsidRDefault="00015915" w:rsidP="007744CA">
            <w:pPr>
              <w:pStyle w:val="TAL"/>
            </w:pPr>
            <w:r>
              <w:t>5.1.6.2.6</w:t>
            </w:r>
          </w:p>
        </w:tc>
        <w:tc>
          <w:tcPr>
            <w:tcW w:w="2089" w:type="dxa"/>
          </w:tcPr>
          <w:p w14:paraId="315F4078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</w:tcPr>
          <w:p w14:paraId="2E390087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</w:p>
        </w:tc>
      </w:tr>
      <w:tr w:rsidR="00015915" w14:paraId="08821894" w14:textId="77777777" w:rsidTr="007744CA">
        <w:trPr>
          <w:jc w:val="center"/>
        </w:trPr>
        <w:tc>
          <w:tcPr>
            <w:tcW w:w="2778" w:type="dxa"/>
          </w:tcPr>
          <w:p w14:paraId="3F8CEC88" w14:textId="77777777" w:rsidR="00015915" w:rsidRDefault="00015915" w:rsidP="007744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TargetUeInformation</w:t>
            </w:r>
            <w:proofErr w:type="spellEnd"/>
          </w:p>
        </w:tc>
        <w:tc>
          <w:tcPr>
            <w:tcW w:w="1849" w:type="dxa"/>
          </w:tcPr>
          <w:p w14:paraId="1C5AF633" w14:textId="77777777" w:rsidR="00015915" w:rsidRDefault="00015915" w:rsidP="007744CA">
            <w:pPr>
              <w:pStyle w:val="TAL"/>
            </w:pPr>
            <w:r>
              <w:t>5.1.6.2.8</w:t>
            </w:r>
          </w:p>
        </w:tc>
        <w:tc>
          <w:tcPr>
            <w:tcW w:w="2089" w:type="dxa"/>
          </w:tcPr>
          <w:p w14:paraId="68A3BF5E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target UE information.</w:t>
            </w:r>
          </w:p>
        </w:tc>
        <w:tc>
          <w:tcPr>
            <w:tcW w:w="2632" w:type="dxa"/>
          </w:tcPr>
          <w:p w14:paraId="6CF165DE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  <w:p w14:paraId="03DDE4FF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  <w:p w14:paraId="72A6BB1D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  <w:p w14:paraId="01653562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  <w:p w14:paraId="22BDAF2B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14:paraId="61F5D1CC" w14:textId="77777777" w:rsidR="00015915" w:rsidRDefault="00015915" w:rsidP="007744CA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14:paraId="2E7E67E6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  <w:p w14:paraId="4264AA30" w14:textId="77777777" w:rsidR="00015915" w:rsidRDefault="00015915" w:rsidP="007744C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  <w:p w14:paraId="2AE1BFCB" w14:textId="77777777" w:rsidR="00015915" w:rsidRDefault="00015915" w:rsidP="007744C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Dispersion</w:t>
            </w:r>
          </w:p>
          <w:p w14:paraId="318785BF" w14:textId="77777777" w:rsidR="00015915" w:rsidRDefault="00015915" w:rsidP="007744C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RedundantTransmissionExp</w:t>
            </w:r>
            <w:proofErr w:type="spellEnd"/>
          </w:p>
          <w:p w14:paraId="3722B04D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WlanPerformance</w:t>
            </w:r>
            <w:proofErr w:type="spellEnd"/>
          </w:p>
          <w:p w14:paraId="48D2517D" w14:textId="77777777" w:rsidR="00015915" w:rsidRDefault="00015915" w:rsidP="007744CA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S</w:t>
            </w:r>
            <w:r>
              <w:rPr>
                <w:rFonts w:cs="Arial"/>
                <w:szCs w:val="18"/>
                <w:lang w:eastAsia="ja-JP"/>
              </w:rPr>
              <w:t>MCCE</w:t>
            </w:r>
          </w:p>
          <w:p w14:paraId="478D083E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</w:tc>
      </w:tr>
      <w:tr w:rsidR="00015915" w14:paraId="5F9AC526" w14:textId="77777777" w:rsidTr="007744CA">
        <w:trPr>
          <w:jc w:val="center"/>
        </w:trPr>
        <w:tc>
          <w:tcPr>
            <w:tcW w:w="2778" w:type="dxa"/>
          </w:tcPr>
          <w:p w14:paraId="01F5A862" w14:textId="77777777" w:rsidR="00015915" w:rsidRDefault="00015915" w:rsidP="007744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UeCommunication</w:t>
            </w:r>
            <w:proofErr w:type="spellEnd"/>
          </w:p>
        </w:tc>
        <w:tc>
          <w:tcPr>
            <w:tcW w:w="1849" w:type="dxa"/>
          </w:tcPr>
          <w:p w14:paraId="48495712" w14:textId="77777777" w:rsidR="00015915" w:rsidRDefault="00015915" w:rsidP="007744CA">
            <w:pPr>
              <w:pStyle w:val="TAL"/>
            </w:pPr>
            <w:r>
              <w:rPr>
                <w:lang w:eastAsia="zh-CN"/>
              </w:rPr>
              <w:t>5.1.6.2.13</w:t>
            </w:r>
          </w:p>
        </w:tc>
        <w:tc>
          <w:tcPr>
            <w:tcW w:w="2089" w:type="dxa"/>
          </w:tcPr>
          <w:p w14:paraId="409E3278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</w:tcPr>
          <w:p w14:paraId="100309C7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015915" w14:paraId="2D82CAE7" w14:textId="77777777" w:rsidTr="007744CA">
        <w:trPr>
          <w:jc w:val="center"/>
        </w:trPr>
        <w:tc>
          <w:tcPr>
            <w:tcW w:w="2778" w:type="dxa"/>
          </w:tcPr>
          <w:p w14:paraId="4F8A22F0" w14:textId="77777777" w:rsidR="00015915" w:rsidRDefault="00015915" w:rsidP="007744CA">
            <w:pPr>
              <w:pStyle w:val="TAL"/>
              <w:rPr>
                <w:lang w:eastAsia="zh-CN"/>
              </w:rPr>
            </w:pPr>
            <w:proofErr w:type="spellStart"/>
            <w:r>
              <w:t>UeCommReq</w:t>
            </w:r>
            <w:proofErr w:type="spellEnd"/>
          </w:p>
        </w:tc>
        <w:tc>
          <w:tcPr>
            <w:tcW w:w="1849" w:type="dxa"/>
          </w:tcPr>
          <w:p w14:paraId="016B2CC1" w14:textId="77777777" w:rsidR="00015915" w:rsidRDefault="00015915" w:rsidP="007744CA">
            <w:pPr>
              <w:pStyle w:val="TAL"/>
              <w:rPr>
                <w:lang w:eastAsia="zh-CN"/>
              </w:rPr>
            </w:pPr>
            <w:r>
              <w:t>5.1.6.2.72</w:t>
            </w:r>
          </w:p>
        </w:tc>
        <w:tc>
          <w:tcPr>
            <w:tcW w:w="2089" w:type="dxa"/>
          </w:tcPr>
          <w:p w14:paraId="07A09A3E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E communication analytics </w:t>
            </w:r>
            <w:r>
              <w:rPr>
                <w:lang w:eastAsia="ko-KR"/>
              </w:rPr>
              <w:t>requirement.</w:t>
            </w:r>
          </w:p>
        </w:tc>
        <w:tc>
          <w:tcPr>
            <w:tcW w:w="2632" w:type="dxa"/>
          </w:tcPr>
          <w:p w14:paraId="374A03DB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UeCommunicationExt_eNA</w:t>
            </w:r>
            <w:proofErr w:type="spellEnd"/>
          </w:p>
        </w:tc>
      </w:tr>
      <w:tr w:rsidR="00015915" w14:paraId="2A27EB00" w14:textId="77777777" w:rsidTr="007744CA">
        <w:trPr>
          <w:jc w:val="center"/>
        </w:trPr>
        <w:tc>
          <w:tcPr>
            <w:tcW w:w="2778" w:type="dxa"/>
          </w:tcPr>
          <w:p w14:paraId="0DAED617" w14:textId="77777777" w:rsidR="00015915" w:rsidRDefault="00015915" w:rsidP="007744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UeMobility</w:t>
            </w:r>
            <w:proofErr w:type="spellEnd"/>
          </w:p>
        </w:tc>
        <w:tc>
          <w:tcPr>
            <w:tcW w:w="1849" w:type="dxa"/>
          </w:tcPr>
          <w:p w14:paraId="0757DF7D" w14:textId="77777777" w:rsidR="00015915" w:rsidRDefault="00015915" w:rsidP="007744CA">
            <w:pPr>
              <w:pStyle w:val="TAL"/>
            </w:pPr>
            <w:r>
              <w:rPr>
                <w:lang w:eastAsia="zh-CN"/>
              </w:rPr>
              <w:t>5.1.6.2.10</w:t>
            </w:r>
          </w:p>
        </w:tc>
        <w:tc>
          <w:tcPr>
            <w:tcW w:w="2089" w:type="dxa"/>
          </w:tcPr>
          <w:p w14:paraId="51257B8D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</w:tcPr>
          <w:p w14:paraId="2601B275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</w:tc>
      </w:tr>
      <w:tr w:rsidR="00015915" w14:paraId="2F8DB51C" w14:textId="77777777" w:rsidTr="007744CA">
        <w:trPr>
          <w:jc w:val="center"/>
        </w:trPr>
        <w:tc>
          <w:tcPr>
            <w:tcW w:w="2778" w:type="dxa"/>
          </w:tcPr>
          <w:p w14:paraId="586F3730" w14:textId="77777777" w:rsidR="00015915" w:rsidRDefault="00015915" w:rsidP="007744CA">
            <w:pPr>
              <w:pStyle w:val="TAL"/>
              <w:rPr>
                <w:lang w:eastAsia="zh-CN"/>
              </w:rPr>
            </w:pPr>
            <w:proofErr w:type="spellStart"/>
            <w:r>
              <w:t>UeMobilityReq</w:t>
            </w:r>
            <w:proofErr w:type="spellEnd"/>
          </w:p>
        </w:tc>
        <w:tc>
          <w:tcPr>
            <w:tcW w:w="1849" w:type="dxa"/>
          </w:tcPr>
          <w:p w14:paraId="3DA5249F" w14:textId="77777777" w:rsidR="00015915" w:rsidRDefault="00015915" w:rsidP="007744CA">
            <w:pPr>
              <w:pStyle w:val="TAL"/>
              <w:rPr>
                <w:lang w:eastAsia="zh-CN"/>
              </w:rPr>
            </w:pPr>
            <w:r>
              <w:t>5.1.6.2.71</w:t>
            </w:r>
          </w:p>
        </w:tc>
        <w:tc>
          <w:tcPr>
            <w:tcW w:w="2089" w:type="dxa"/>
          </w:tcPr>
          <w:p w14:paraId="037ACF18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 mobility</w:t>
            </w:r>
            <w:r>
              <w:rPr>
                <w:lang w:eastAsia="ko-KR"/>
              </w:rPr>
              <w:t xml:space="preserve"> </w:t>
            </w:r>
            <w:r>
              <w:rPr>
                <w:lang w:eastAsia="zh-CN"/>
              </w:rPr>
              <w:t xml:space="preserve">analytics </w:t>
            </w:r>
            <w:r>
              <w:rPr>
                <w:lang w:eastAsia="ko-KR"/>
              </w:rPr>
              <w:t>requirement.</w:t>
            </w:r>
          </w:p>
        </w:tc>
        <w:tc>
          <w:tcPr>
            <w:tcW w:w="2632" w:type="dxa"/>
          </w:tcPr>
          <w:p w14:paraId="19676B57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r>
              <w:t>UeMobility</w:t>
            </w:r>
            <w:r>
              <w:rPr>
                <w:lang w:eastAsia="zh-CN"/>
              </w:rPr>
              <w:t>Ext2_eNA</w:t>
            </w:r>
          </w:p>
        </w:tc>
      </w:tr>
      <w:tr w:rsidR="00015915" w14:paraId="42CBEAF0" w14:textId="77777777" w:rsidTr="007744CA">
        <w:trPr>
          <w:jc w:val="center"/>
        </w:trPr>
        <w:tc>
          <w:tcPr>
            <w:tcW w:w="2778" w:type="dxa"/>
          </w:tcPr>
          <w:p w14:paraId="6A69B81B" w14:textId="77777777" w:rsidR="00015915" w:rsidRDefault="00015915" w:rsidP="007744CA">
            <w:pPr>
              <w:pStyle w:val="TAL"/>
              <w:rPr>
                <w:lang w:eastAsia="zh-CN"/>
              </w:rPr>
            </w:pPr>
            <w:proofErr w:type="spellStart"/>
            <w:r>
              <w:t>Uinteger</w:t>
            </w:r>
            <w:proofErr w:type="spellEnd"/>
          </w:p>
        </w:tc>
        <w:tc>
          <w:tcPr>
            <w:tcW w:w="1849" w:type="dxa"/>
          </w:tcPr>
          <w:p w14:paraId="74C8C1D7" w14:textId="77777777" w:rsidR="00015915" w:rsidRDefault="00015915" w:rsidP="007744CA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2089" w:type="dxa"/>
          </w:tcPr>
          <w:p w14:paraId="54C153BC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r>
              <w:t>Unsigned Integer, i.e. only value 0 and integers above 0 are permissible.</w:t>
            </w:r>
          </w:p>
        </w:tc>
        <w:tc>
          <w:tcPr>
            <w:tcW w:w="2632" w:type="dxa"/>
          </w:tcPr>
          <w:p w14:paraId="17B62C3D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</w:p>
        </w:tc>
      </w:tr>
      <w:tr w:rsidR="00015915" w14:paraId="2B9952F1" w14:textId="77777777" w:rsidTr="007744CA">
        <w:trPr>
          <w:jc w:val="center"/>
        </w:trPr>
        <w:tc>
          <w:tcPr>
            <w:tcW w:w="2778" w:type="dxa"/>
          </w:tcPr>
          <w:p w14:paraId="2400DDAB" w14:textId="77777777" w:rsidR="00015915" w:rsidRDefault="00015915" w:rsidP="007744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UpfInformation</w:t>
            </w:r>
            <w:proofErr w:type="spellEnd"/>
          </w:p>
        </w:tc>
        <w:tc>
          <w:tcPr>
            <w:tcW w:w="1849" w:type="dxa"/>
          </w:tcPr>
          <w:p w14:paraId="5044B2DA" w14:textId="77777777" w:rsidR="00015915" w:rsidRDefault="00015915" w:rsidP="007744CA">
            <w:pPr>
              <w:pStyle w:val="TAL"/>
              <w:rPr>
                <w:lang w:eastAsia="zh-CN"/>
              </w:rPr>
            </w:pPr>
            <w:r>
              <w:t>3GPP TS 29.508 [</w:t>
            </w:r>
            <w:r>
              <w:rPr>
                <w:lang w:eastAsia="zh-CN"/>
              </w:rPr>
              <w:t>29</w:t>
            </w:r>
            <w:r>
              <w:t>]</w:t>
            </w:r>
          </w:p>
        </w:tc>
        <w:tc>
          <w:tcPr>
            <w:tcW w:w="2089" w:type="dxa"/>
          </w:tcPr>
          <w:p w14:paraId="768E24D7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lang w:eastAsia="zh-CN"/>
              </w:rPr>
              <w:t>information of the UPF serving the UE.</w:t>
            </w:r>
          </w:p>
        </w:tc>
        <w:tc>
          <w:tcPr>
            <w:tcW w:w="2632" w:type="dxa"/>
          </w:tcPr>
          <w:p w14:paraId="46284F88" w14:textId="77777777" w:rsidR="00015915" w:rsidRDefault="00015915" w:rsidP="007744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ServiceExperienceExt</w:t>
            </w:r>
            <w:proofErr w:type="spellEnd"/>
          </w:p>
          <w:p w14:paraId="137FDEF7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val="en-US" w:eastAsia="zh-CN"/>
              </w:rPr>
              <w:t>DnPerformance</w:t>
            </w:r>
            <w:proofErr w:type="spellEnd"/>
          </w:p>
        </w:tc>
      </w:tr>
      <w:tr w:rsidR="00015915" w14:paraId="6B165CE3" w14:textId="77777777" w:rsidTr="007744CA">
        <w:trPr>
          <w:jc w:val="center"/>
        </w:trPr>
        <w:tc>
          <w:tcPr>
            <w:tcW w:w="2778" w:type="dxa"/>
          </w:tcPr>
          <w:p w14:paraId="340FBDA5" w14:textId="77777777" w:rsidR="00015915" w:rsidRDefault="00015915" w:rsidP="007744C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PduSesTrafficInfo</w:t>
            </w:r>
            <w:proofErr w:type="spellEnd"/>
          </w:p>
        </w:tc>
        <w:tc>
          <w:tcPr>
            <w:tcW w:w="1849" w:type="dxa"/>
          </w:tcPr>
          <w:p w14:paraId="5AEB3177" w14:textId="77777777" w:rsidR="00015915" w:rsidRDefault="00015915" w:rsidP="007744CA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.1.6.2.77</w:t>
            </w:r>
          </w:p>
        </w:tc>
        <w:tc>
          <w:tcPr>
            <w:tcW w:w="2089" w:type="dxa"/>
          </w:tcPr>
          <w:p w14:paraId="0BD589DC" w14:textId="77777777" w:rsidR="00015915" w:rsidRDefault="00015915" w:rsidP="007744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Represents PDU Session traffic</w:t>
            </w:r>
            <w:r>
              <w:rPr>
                <w:lang w:eastAsia="ko-KR"/>
              </w:rPr>
              <w:t xml:space="preserve"> analytics information.</w:t>
            </w:r>
          </w:p>
        </w:tc>
        <w:tc>
          <w:tcPr>
            <w:tcW w:w="2632" w:type="dxa"/>
          </w:tcPr>
          <w:p w14:paraId="1A16786B" w14:textId="77777777" w:rsidR="00015915" w:rsidRDefault="00015915" w:rsidP="007744CA">
            <w:pPr>
              <w:pStyle w:val="TAL"/>
              <w:rPr>
                <w:lang w:val="en-US" w:eastAsia="zh-CN"/>
              </w:rPr>
            </w:pPr>
            <w:proofErr w:type="spellStart"/>
            <w:r>
              <w:t>PduSesTraffic</w:t>
            </w:r>
            <w:proofErr w:type="spellEnd"/>
          </w:p>
        </w:tc>
      </w:tr>
      <w:tr w:rsidR="00015915" w14:paraId="120132BD" w14:textId="77777777" w:rsidTr="007744CA">
        <w:trPr>
          <w:jc w:val="center"/>
        </w:trPr>
        <w:tc>
          <w:tcPr>
            <w:tcW w:w="2778" w:type="dxa"/>
          </w:tcPr>
          <w:p w14:paraId="53F65D43" w14:textId="77777777" w:rsidR="00015915" w:rsidRDefault="00015915" w:rsidP="007744C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PduSesTrafficReq</w:t>
            </w:r>
            <w:proofErr w:type="spellEnd"/>
          </w:p>
        </w:tc>
        <w:tc>
          <w:tcPr>
            <w:tcW w:w="1849" w:type="dxa"/>
          </w:tcPr>
          <w:p w14:paraId="2D64A34A" w14:textId="77777777" w:rsidR="00015915" w:rsidRDefault="00015915" w:rsidP="007744CA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.1.6.2.79</w:t>
            </w:r>
          </w:p>
        </w:tc>
        <w:tc>
          <w:tcPr>
            <w:tcW w:w="2089" w:type="dxa"/>
          </w:tcPr>
          <w:p w14:paraId="08D92075" w14:textId="77777777" w:rsidR="00015915" w:rsidRDefault="00015915" w:rsidP="007744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Represents PDU Session traffic </w:t>
            </w:r>
            <w:r>
              <w:rPr>
                <w:lang w:eastAsia="ko-KR"/>
              </w:rPr>
              <w:t>analytics requirement.</w:t>
            </w:r>
          </w:p>
        </w:tc>
        <w:tc>
          <w:tcPr>
            <w:tcW w:w="2632" w:type="dxa"/>
          </w:tcPr>
          <w:p w14:paraId="0CBEE26D" w14:textId="77777777" w:rsidR="00015915" w:rsidRDefault="00015915" w:rsidP="007744CA">
            <w:pPr>
              <w:pStyle w:val="TAL"/>
              <w:rPr>
                <w:lang w:val="en-US" w:eastAsia="zh-CN"/>
              </w:rPr>
            </w:pPr>
            <w:proofErr w:type="spellStart"/>
            <w:r>
              <w:t>PduSesTraffic</w:t>
            </w:r>
            <w:proofErr w:type="spellEnd"/>
          </w:p>
        </w:tc>
      </w:tr>
      <w:tr w:rsidR="00015915" w14:paraId="2392010B" w14:textId="77777777" w:rsidTr="007744CA">
        <w:trPr>
          <w:jc w:val="center"/>
        </w:trPr>
        <w:tc>
          <w:tcPr>
            <w:tcW w:w="2778" w:type="dxa"/>
          </w:tcPr>
          <w:p w14:paraId="5304268B" w14:textId="77777777" w:rsidR="00015915" w:rsidRDefault="00015915" w:rsidP="007744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UserDataCongestionInfo</w:t>
            </w:r>
            <w:proofErr w:type="spellEnd"/>
          </w:p>
        </w:tc>
        <w:tc>
          <w:tcPr>
            <w:tcW w:w="1849" w:type="dxa"/>
          </w:tcPr>
          <w:p w14:paraId="614790F0" w14:textId="77777777" w:rsidR="00015915" w:rsidRDefault="00015915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5.1.6.2.17</w:t>
            </w:r>
          </w:p>
        </w:tc>
        <w:tc>
          <w:tcPr>
            <w:tcW w:w="2089" w:type="dxa"/>
          </w:tcPr>
          <w:p w14:paraId="11903D5A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</w:tcPr>
          <w:p w14:paraId="658E6A54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</w:tc>
      </w:tr>
      <w:tr w:rsidR="00015915" w14:paraId="3C9960EA" w14:textId="77777777" w:rsidTr="007744CA">
        <w:trPr>
          <w:jc w:val="center"/>
        </w:trPr>
        <w:tc>
          <w:tcPr>
            <w:tcW w:w="2778" w:type="dxa"/>
          </w:tcPr>
          <w:p w14:paraId="333EC562" w14:textId="77777777" w:rsidR="00015915" w:rsidRDefault="00015915" w:rsidP="007744CA">
            <w:pPr>
              <w:pStyle w:val="TAL"/>
              <w:rPr>
                <w:lang w:eastAsia="zh-CN"/>
              </w:rPr>
            </w:pPr>
            <w:proofErr w:type="spellStart"/>
            <w:r>
              <w:t>UserDataConOrderCrit</w:t>
            </w:r>
            <w:proofErr w:type="spellEnd"/>
          </w:p>
        </w:tc>
        <w:tc>
          <w:tcPr>
            <w:tcW w:w="1849" w:type="dxa"/>
          </w:tcPr>
          <w:p w14:paraId="0A2717E6" w14:textId="77777777" w:rsidR="00015915" w:rsidRDefault="00015915" w:rsidP="007744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.1.6.2.15</w:t>
            </w:r>
          </w:p>
        </w:tc>
        <w:tc>
          <w:tcPr>
            <w:tcW w:w="2089" w:type="dxa"/>
          </w:tcPr>
          <w:p w14:paraId="18CC771F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ko-KR"/>
              </w:rPr>
              <w:t xml:space="preserve">The ordering criterion for the list of </w:t>
            </w:r>
            <w:r>
              <w:t>User Data Congestion</w:t>
            </w:r>
            <w:r>
              <w:rPr>
                <w:lang w:eastAsia="ko-KR"/>
              </w:rPr>
              <w:t xml:space="preserve"> analytics.</w:t>
            </w:r>
          </w:p>
        </w:tc>
        <w:tc>
          <w:tcPr>
            <w:tcW w:w="2632" w:type="dxa"/>
          </w:tcPr>
          <w:p w14:paraId="7702AC50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r>
              <w:t>UserDataCongestionExt2_eNA</w:t>
            </w:r>
          </w:p>
        </w:tc>
      </w:tr>
      <w:tr w:rsidR="00015915" w14:paraId="0025E71B" w14:textId="77777777" w:rsidTr="007744CA">
        <w:trPr>
          <w:jc w:val="center"/>
        </w:trPr>
        <w:tc>
          <w:tcPr>
            <w:tcW w:w="2778" w:type="dxa"/>
          </w:tcPr>
          <w:p w14:paraId="6327C18E" w14:textId="77777777" w:rsidR="00015915" w:rsidRDefault="00015915" w:rsidP="007744CA">
            <w:pPr>
              <w:pStyle w:val="TAL"/>
              <w:rPr>
                <w:lang w:eastAsia="zh-CN"/>
              </w:rPr>
            </w:pPr>
            <w:proofErr w:type="spellStart"/>
            <w:r>
              <w:t>WlanPerformanceInfo</w:t>
            </w:r>
            <w:proofErr w:type="spellEnd"/>
          </w:p>
        </w:tc>
        <w:tc>
          <w:tcPr>
            <w:tcW w:w="1849" w:type="dxa"/>
          </w:tcPr>
          <w:p w14:paraId="0739488B" w14:textId="77777777" w:rsidR="00015915" w:rsidRDefault="00015915" w:rsidP="007744C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5.1.6.2.60</w:t>
            </w:r>
          </w:p>
        </w:tc>
        <w:tc>
          <w:tcPr>
            <w:tcW w:w="2089" w:type="dxa"/>
          </w:tcPr>
          <w:p w14:paraId="3BA0BBD0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WLAN performance analytics information.</w:t>
            </w:r>
          </w:p>
        </w:tc>
        <w:tc>
          <w:tcPr>
            <w:tcW w:w="2632" w:type="dxa"/>
          </w:tcPr>
          <w:p w14:paraId="2051E0B3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WlanPerformance</w:t>
            </w:r>
            <w:proofErr w:type="spellEnd"/>
          </w:p>
        </w:tc>
      </w:tr>
      <w:tr w:rsidR="00015915" w14:paraId="3A6898B1" w14:textId="77777777" w:rsidTr="007744CA">
        <w:trPr>
          <w:jc w:val="center"/>
        </w:trPr>
        <w:tc>
          <w:tcPr>
            <w:tcW w:w="2778" w:type="dxa"/>
          </w:tcPr>
          <w:p w14:paraId="491FB380" w14:textId="77777777" w:rsidR="00015915" w:rsidRDefault="00015915" w:rsidP="007744CA">
            <w:pPr>
              <w:pStyle w:val="TAL"/>
              <w:rPr>
                <w:lang w:eastAsia="zh-CN"/>
              </w:rPr>
            </w:pPr>
            <w:proofErr w:type="spellStart"/>
            <w:r>
              <w:t>WlanPerformanceReq</w:t>
            </w:r>
            <w:proofErr w:type="spellEnd"/>
          </w:p>
        </w:tc>
        <w:tc>
          <w:tcPr>
            <w:tcW w:w="1849" w:type="dxa"/>
          </w:tcPr>
          <w:p w14:paraId="60361449" w14:textId="77777777" w:rsidR="00015915" w:rsidRDefault="00015915" w:rsidP="007744C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5.1.6.2.59</w:t>
            </w:r>
          </w:p>
        </w:tc>
        <w:tc>
          <w:tcPr>
            <w:tcW w:w="2089" w:type="dxa"/>
          </w:tcPr>
          <w:p w14:paraId="15B51422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WLAN performance analytics requirement.</w:t>
            </w:r>
          </w:p>
        </w:tc>
        <w:tc>
          <w:tcPr>
            <w:tcW w:w="2632" w:type="dxa"/>
          </w:tcPr>
          <w:p w14:paraId="5ED20722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WlanPerformance</w:t>
            </w:r>
            <w:proofErr w:type="spellEnd"/>
          </w:p>
        </w:tc>
      </w:tr>
      <w:tr w:rsidR="00015915" w14:paraId="7EEFC207" w14:textId="77777777" w:rsidTr="007744CA">
        <w:trPr>
          <w:jc w:val="center"/>
        </w:trPr>
        <w:tc>
          <w:tcPr>
            <w:tcW w:w="2778" w:type="dxa"/>
          </w:tcPr>
          <w:p w14:paraId="59B68302" w14:textId="77777777" w:rsidR="00015915" w:rsidRDefault="00015915" w:rsidP="007744CA">
            <w:pPr>
              <w:pStyle w:val="TAL"/>
            </w:pPr>
            <w:r>
              <w:rPr>
                <w:lang w:eastAsia="zh-CN"/>
              </w:rPr>
              <w:t>E2eDataVolTransTimeInfo</w:t>
            </w:r>
          </w:p>
        </w:tc>
        <w:tc>
          <w:tcPr>
            <w:tcW w:w="1849" w:type="dxa"/>
          </w:tcPr>
          <w:p w14:paraId="49CCD338" w14:textId="77777777" w:rsidR="00015915" w:rsidRDefault="00015915" w:rsidP="007744CA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5.1.6.2.82</w:t>
            </w:r>
          </w:p>
        </w:tc>
        <w:tc>
          <w:tcPr>
            <w:tcW w:w="2089" w:type="dxa"/>
          </w:tcPr>
          <w:p w14:paraId="51CFEFF9" w14:textId="77777777" w:rsidR="00015915" w:rsidRDefault="00015915" w:rsidP="007744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E2E data volume transfer time</w:t>
            </w:r>
          </w:p>
        </w:tc>
        <w:tc>
          <w:tcPr>
            <w:tcW w:w="2632" w:type="dxa"/>
          </w:tcPr>
          <w:p w14:paraId="3135FB20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E2eDataVolTransTime</w:t>
            </w:r>
          </w:p>
        </w:tc>
      </w:tr>
      <w:tr w:rsidR="00015915" w14:paraId="0F0E7FEF" w14:textId="77777777" w:rsidTr="007744CA">
        <w:trPr>
          <w:jc w:val="center"/>
        </w:trPr>
        <w:tc>
          <w:tcPr>
            <w:tcW w:w="2778" w:type="dxa"/>
          </w:tcPr>
          <w:p w14:paraId="4EF38AB7" w14:textId="77777777" w:rsidR="00015915" w:rsidRDefault="00015915" w:rsidP="007744CA">
            <w:pPr>
              <w:pStyle w:val="TAL"/>
            </w:pPr>
            <w:r>
              <w:rPr>
                <w:lang w:eastAsia="zh-CN"/>
              </w:rPr>
              <w:t>E2eDataVolTransTimeReq</w:t>
            </w:r>
          </w:p>
        </w:tc>
        <w:tc>
          <w:tcPr>
            <w:tcW w:w="1849" w:type="dxa"/>
          </w:tcPr>
          <w:p w14:paraId="701D7834" w14:textId="77777777" w:rsidR="00015915" w:rsidRDefault="00015915" w:rsidP="007744CA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5.1.6.2.83</w:t>
            </w:r>
          </w:p>
        </w:tc>
        <w:tc>
          <w:tcPr>
            <w:tcW w:w="2089" w:type="dxa"/>
          </w:tcPr>
          <w:p w14:paraId="3599480B" w14:textId="77777777" w:rsidR="00015915" w:rsidRDefault="00015915" w:rsidP="007744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E2E data volume transfer time requirement</w:t>
            </w:r>
          </w:p>
        </w:tc>
        <w:tc>
          <w:tcPr>
            <w:tcW w:w="2632" w:type="dxa"/>
          </w:tcPr>
          <w:p w14:paraId="546DB03A" w14:textId="77777777" w:rsidR="00015915" w:rsidRDefault="00015915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E2eDataVolTransTime</w:t>
            </w:r>
          </w:p>
        </w:tc>
      </w:tr>
    </w:tbl>
    <w:p w14:paraId="3A4EA5A7" w14:textId="77777777" w:rsidR="00015915" w:rsidRDefault="00015915" w:rsidP="00015915"/>
    <w:p w14:paraId="63DC0648" w14:textId="3D79C28D" w:rsidR="00C93AE8" w:rsidRPr="00B61815" w:rsidRDefault="00C93AE8" w:rsidP="00C93A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F89D89C" w14:textId="77777777" w:rsidR="00C93AE8" w:rsidRDefault="00C93AE8" w:rsidP="00C93AE8">
      <w:pPr>
        <w:pStyle w:val="1"/>
        <w:rPr>
          <w:lang w:val="en-US" w:eastAsia="zh-CN"/>
        </w:rPr>
      </w:pPr>
      <w:bookmarkStart w:id="67" w:name="_Toc34266366"/>
      <w:bookmarkStart w:id="68" w:name="_Toc59018019"/>
      <w:bookmarkStart w:id="69" w:name="_Toc114134057"/>
      <w:bookmarkStart w:id="70" w:name="_Toc112951378"/>
      <w:bookmarkStart w:id="71" w:name="_Toc98233868"/>
      <w:bookmarkStart w:id="72" w:name="_Toc83233236"/>
      <w:bookmarkStart w:id="73" w:name="_Toc120702558"/>
      <w:bookmarkStart w:id="74" w:name="_Toc51762982"/>
      <w:bookmarkStart w:id="75" w:name="_Toc66231887"/>
      <w:bookmarkStart w:id="76" w:name="_Toc70550752"/>
      <w:bookmarkStart w:id="77" w:name="_Toc28012880"/>
      <w:bookmarkStart w:id="78" w:name="_Toc56641051"/>
      <w:bookmarkStart w:id="79" w:name="_Toc43563581"/>
      <w:bookmarkStart w:id="80" w:name="_Toc113031918"/>
      <w:bookmarkStart w:id="81" w:name="_Toc36102537"/>
      <w:bookmarkStart w:id="82" w:name="_Toc45134130"/>
      <w:bookmarkStart w:id="83" w:name="_Toc94064466"/>
      <w:bookmarkStart w:id="84" w:name="_Toc85553165"/>
      <w:bookmarkStart w:id="85" w:name="_Toc85557264"/>
      <w:bookmarkStart w:id="86" w:name="_Toc68169048"/>
      <w:bookmarkStart w:id="87" w:name="_Toc90656059"/>
      <w:bookmarkStart w:id="88" w:name="_Toc138754551"/>
      <w:bookmarkStart w:id="89" w:name="_Toc145706049"/>
      <w:bookmarkStart w:id="90" w:name="_Toc148523022"/>
      <w:bookmarkStart w:id="91" w:name="_Toc104539255"/>
      <w:bookmarkStart w:id="92" w:name="_Toc101244649"/>
      <w:bookmarkStart w:id="93" w:name="_Toc88667774"/>
      <w:bookmarkStart w:id="94" w:name="_Toc136562717"/>
      <w:bookmarkStart w:id="95" w:name="_Toc50032062"/>
      <w:bookmarkStart w:id="96" w:name="_Toc153364158"/>
      <w:r>
        <w:t>A.2</w:t>
      </w:r>
      <w:r>
        <w:tab/>
      </w:r>
      <w:proofErr w:type="spellStart"/>
      <w:r>
        <w:rPr>
          <w:lang w:val="en-US" w:eastAsia="zh-CN"/>
        </w:rPr>
        <w:t>Nnwdaf_EventsSubscription</w:t>
      </w:r>
      <w:proofErr w:type="spellEnd"/>
      <w:r>
        <w:rPr>
          <w:lang w:val="en-US" w:eastAsia="zh-CN"/>
        </w:rPr>
        <w:t xml:space="preserve"> API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5647A6B5" w14:textId="77777777" w:rsidR="00C93AE8" w:rsidRDefault="00C93AE8" w:rsidP="00C93AE8">
      <w:pPr>
        <w:pStyle w:val="PL"/>
      </w:pPr>
      <w:bookmarkStart w:id="97" w:name="_Hlk56636785"/>
      <w:r>
        <w:t>openapi: 3.0.0</w:t>
      </w:r>
    </w:p>
    <w:p w14:paraId="15D361A2" w14:textId="77777777" w:rsidR="00C93AE8" w:rsidRDefault="00C93AE8" w:rsidP="00C93AE8">
      <w:pPr>
        <w:pStyle w:val="PL"/>
      </w:pPr>
    </w:p>
    <w:p w14:paraId="695546FC" w14:textId="77777777" w:rsidR="00C93AE8" w:rsidRDefault="00C93AE8" w:rsidP="00C93AE8">
      <w:pPr>
        <w:pStyle w:val="PL"/>
      </w:pPr>
      <w:r>
        <w:t>info:</w:t>
      </w:r>
    </w:p>
    <w:p w14:paraId="0791282A" w14:textId="77777777" w:rsidR="00C93AE8" w:rsidRDefault="00C93AE8" w:rsidP="00C93AE8">
      <w:pPr>
        <w:pStyle w:val="PL"/>
      </w:pPr>
      <w:r>
        <w:t xml:space="preserve">  version: 1.3.0-alpha.</w:t>
      </w:r>
      <w:r>
        <w:rPr>
          <w:rFonts w:cs="Arial"/>
        </w:rPr>
        <w:t>5</w:t>
      </w:r>
    </w:p>
    <w:p w14:paraId="66BE74F9" w14:textId="77777777" w:rsidR="00C93AE8" w:rsidRDefault="00C93AE8" w:rsidP="00C93AE8">
      <w:pPr>
        <w:pStyle w:val="PL"/>
      </w:pPr>
      <w:r>
        <w:t xml:space="preserve">  title: Nnwdaf_EventsSubscription</w:t>
      </w:r>
    </w:p>
    <w:p w14:paraId="339A6A9F" w14:textId="77777777" w:rsidR="00C93AE8" w:rsidRDefault="00C93AE8" w:rsidP="00C93AE8">
      <w:pPr>
        <w:pStyle w:val="PL"/>
      </w:pPr>
      <w:r>
        <w:t xml:space="preserve">  description: |</w:t>
      </w:r>
    </w:p>
    <w:p w14:paraId="45F91A65" w14:textId="77777777" w:rsidR="00C93AE8" w:rsidRDefault="00C93AE8" w:rsidP="00C93AE8">
      <w:pPr>
        <w:pStyle w:val="PL"/>
      </w:pPr>
      <w:r>
        <w:t xml:space="preserve">    Nnwdaf_EventsSubscription Service API.  </w:t>
      </w:r>
    </w:p>
    <w:p w14:paraId="00767D38" w14:textId="77777777" w:rsidR="00C93AE8" w:rsidRDefault="00C93AE8" w:rsidP="00C93AE8">
      <w:pPr>
        <w:pStyle w:val="PL"/>
      </w:pPr>
      <w:r>
        <w:t xml:space="preserve">    © 2023, 3GPP Organizational Partners (ARIB, ATIS, CCSA, ETSI, TSDSI, TTA, TTC).  </w:t>
      </w:r>
    </w:p>
    <w:p w14:paraId="5CAE8FBB" w14:textId="77777777" w:rsidR="00C93AE8" w:rsidRDefault="00C93AE8" w:rsidP="00C93AE8">
      <w:pPr>
        <w:pStyle w:val="PL"/>
      </w:pPr>
      <w:r>
        <w:t xml:space="preserve">    All rights reserved.</w:t>
      </w:r>
    </w:p>
    <w:p w14:paraId="2FCCD03A" w14:textId="77777777" w:rsidR="00C93AE8" w:rsidRDefault="00C93AE8" w:rsidP="00C93AE8">
      <w:pPr>
        <w:pStyle w:val="PL"/>
      </w:pPr>
    </w:p>
    <w:p w14:paraId="5F5D1776" w14:textId="77777777" w:rsidR="00C93AE8" w:rsidRDefault="00C93AE8" w:rsidP="00C93AE8">
      <w:pPr>
        <w:pStyle w:val="PL"/>
        <w:rPr>
          <w:rFonts w:eastAsia="等线"/>
        </w:rPr>
      </w:pPr>
      <w:r>
        <w:rPr>
          <w:rFonts w:eastAsia="等线"/>
        </w:rPr>
        <w:t>externalDocs:</w:t>
      </w:r>
    </w:p>
    <w:p w14:paraId="1159F445" w14:textId="77777777" w:rsidR="00C93AE8" w:rsidRDefault="00C93AE8" w:rsidP="00C93AE8">
      <w:pPr>
        <w:pStyle w:val="PL"/>
        <w:rPr>
          <w:rFonts w:eastAsia="等线"/>
        </w:rPr>
      </w:pPr>
      <w:r>
        <w:rPr>
          <w:rFonts w:eastAsia="等线"/>
        </w:rPr>
        <w:t xml:space="preserve">  description: 3GPP TS 29.520 V18.</w:t>
      </w:r>
      <w:r>
        <w:rPr>
          <w:rFonts w:eastAsia="等线"/>
          <w:lang w:eastAsia="zh-CN"/>
        </w:rPr>
        <w:t>4</w:t>
      </w:r>
      <w:r>
        <w:rPr>
          <w:rFonts w:eastAsia="等线"/>
        </w:rPr>
        <w:t>.0; 5G System; Network Data Analytics Services.</w:t>
      </w:r>
    </w:p>
    <w:p w14:paraId="42FCABD8" w14:textId="77777777" w:rsidR="00C93AE8" w:rsidRDefault="00C93AE8" w:rsidP="00C93AE8">
      <w:pPr>
        <w:pStyle w:val="PL"/>
      </w:pPr>
      <w:r>
        <w:rPr>
          <w:rFonts w:eastAsia="等线"/>
        </w:rPr>
        <w:t xml:space="preserve">  url: 'http</w:t>
      </w:r>
      <w:r>
        <w:rPr>
          <w:rFonts w:eastAsia="等线" w:hint="eastAsia"/>
          <w:lang w:eastAsia="zh-CN"/>
        </w:rPr>
        <w:t>s</w:t>
      </w:r>
      <w:r>
        <w:rPr>
          <w:rFonts w:eastAsia="等线"/>
        </w:rPr>
        <w:t>://www.3gpp.org/ftp/Specs/archive/29_series/29.520/'</w:t>
      </w:r>
    </w:p>
    <w:p w14:paraId="725960D2" w14:textId="77777777" w:rsidR="00C93AE8" w:rsidRDefault="00C93AE8" w:rsidP="00C93AE8">
      <w:pPr>
        <w:pStyle w:val="PL"/>
        <w:rPr>
          <w:rFonts w:eastAsia="等线"/>
          <w:lang w:val="en-US"/>
        </w:rPr>
      </w:pPr>
    </w:p>
    <w:p w14:paraId="69E452F2" w14:textId="77777777" w:rsidR="00C93AE8" w:rsidRDefault="00C93AE8" w:rsidP="00C93AE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security:</w:t>
      </w:r>
    </w:p>
    <w:p w14:paraId="774EF516" w14:textId="77777777" w:rsidR="00C93AE8" w:rsidRDefault="00C93AE8" w:rsidP="00C93AE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{}</w:t>
      </w:r>
    </w:p>
    <w:p w14:paraId="2B1D51C4" w14:textId="77777777" w:rsidR="00C93AE8" w:rsidRDefault="00C93AE8" w:rsidP="00C93AE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oAuth2ClientCredentials:</w:t>
      </w:r>
    </w:p>
    <w:p w14:paraId="1ED6A0F3" w14:textId="77777777" w:rsidR="00C93AE8" w:rsidRDefault="00C93AE8" w:rsidP="00C93AE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lastRenderedPageBreak/>
        <w:t xml:space="preserve">    - </w:t>
      </w:r>
      <w:r>
        <w:rPr>
          <w:rFonts w:eastAsia="等线"/>
        </w:rPr>
        <w:t>nnwdaf-eventssubscription</w:t>
      </w:r>
    </w:p>
    <w:p w14:paraId="2AE94E77" w14:textId="77777777" w:rsidR="00C93AE8" w:rsidRDefault="00C93AE8" w:rsidP="00C93AE8">
      <w:pPr>
        <w:pStyle w:val="PL"/>
      </w:pPr>
    </w:p>
    <w:p w14:paraId="5373E9F2" w14:textId="77777777" w:rsidR="00C93AE8" w:rsidRDefault="00C93AE8" w:rsidP="00C93AE8">
      <w:pPr>
        <w:pStyle w:val="PL"/>
      </w:pPr>
      <w:r>
        <w:t>servers:</w:t>
      </w:r>
    </w:p>
    <w:p w14:paraId="20E2C407" w14:textId="77777777" w:rsidR="00C93AE8" w:rsidRDefault="00C93AE8" w:rsidP="00C93AE8">
      <w:pPr>
        <w:pStyle w:val="PL"/>
      </w:pPr>
      <w:r>
        <w:t xml:space="preserve">  - url: '{apiRoot}/nnwdaf-eventssubscription/v1'</w:t>
      </w:r>
    </w:p>
    <w:p w14:paraId="36871596" w14:textId="77777777" w:rsidR="00C93AE8" w:rsidRDefault="00C93AE8" w:rsidP="00C93AE8">
      <w:pPr>
        <w:pStyle w:val="PL"/>
      </w:pPr>
      <w:r>
        <w:t xml:space="preserve">    variables:</w:t>
      </w:r>
    </w:p>
    <w:p w14:paraId="7753FB8C" w14:textId="77777777" w:rsidR="00C93AE8" w:rsidRDefault="00C93AE8" w:rsidP="00C93AE8">
      <w:pPr>
        <w:pStyle w:val="PL"/>
      </w:pPr>
      <w:r>
        <w:t xml:space="preserve">      apiRoot:</w:t>
      </w:r>
    </w:p>
    <w:p w14:paraId="6BE624D0" w14:textId="77777777" w:rsidR="00C93AE8" w:rsidRDefault="00C93AE8" w:rsidP="00C93AE8">
      <w:pPr>
        <w:pStyle w:val="PL"/>
      </w:pPr>
      <w:r>
        <w:t xml:space="preserve">        default: https://example.com</w:t>
      </w:r>
    </w:p>
    <w:p w14:paraId="771F429C" w14:textId="77777777" w:rsidR="00C93AE8" w:rsidRDefault="00C93AE8" w:rsidP="00C93AE8">
      <w:pPr>
        <w:pStyle w:val="PL"/>
      </w:pPr>
      <w:r>
        <w:t xml:space="preserve">        description: apiRoot as defined in clause 4.4 of 3GPP TS 29.501.</w:t>
      </w:r>
    </w:p>
    <w:p w14:paraId="054B4F0A" w14:textId="77777777" w:rsidR="00C93AE8" w:rsidRDefault="00C93AE8" w:rsidP="00C93AE8">
      <w:pPr>
        <w:pStyle w:val="PL"/>
      </w:pPr>
    </w:p>
    <w:p w14:paraId="3523E98E" w14:textId="77777777" w:rsidR="00C93AE8" w:rsidRDefault="00C93AE8" w:rsidP="00C93AE8">
      <w:pPr>
        <w:pStyle w:val="PL"/>
      </w:pPr>
      <w:r>
        <w:t>paths:</w:t>
      </w:r>
    </w:p>
    <w:p w14:paraId="3DC3CBE5" w14:textId="77777777" w:rsidR="00C93AE8" w:rsidRDefault="00C93AE8" w:rsidP="00C93AE8">
      <w:pPr>
        <w:pStyle w:val="PL"/>
      </w:pPr>
      <w:r>
        <w:t xml:space="preserve">  /subscriptions:</w:t>
      </w:r>
    </w:p>
    <w:p w14:paraId="1B71EBD5" w14:textId="77777777" w:rsidR="00C93AE8" w:rsidRDefault="00C93AE8" w:rsidP="00C93AE8">
      <w:pPr>
        <w:pStyle w:val="PL"/>
      </w:pPr>
      <w:r>
        <w:t xml:space="preserve">    post:</w:t>
      </w:r>
    </w:p>
    <w:p w14:paraId="7C710379" w14:textId="77777777" w:rsidR="00C93AE8" w:rsidRDefault="00C93AE8" w:rsidP="00C93AE8">
      <w:pPr>
        <w:pStyle w:val="PL"/>
      </w:pPr>
      <w:r>
        <w:t xml:space="preserve">      summary: Create a new Individual NWDAF Events Subscription</w:t>
      </w:r>
    </w:p>
    <w:p w14:paraId="169F2289" w14:textId="77777777" w:rsidR="00C93AE8" w:rsidRDefault="00C93AE8" w:rsidP="00C93AE8">
      <w:pPr>
        <w:pStyle w:val="PL"/>
      </w:pPr>
      <w:r>
        <w:t xml:space="preserve">      operationId: CreateNWDAFEventsSubscription</w:t>
      </w:r>
    </w:p>
    <w:p w14:paraId="71FC92B2" w14:textId="77777777" w:rsidR="00C93AE8" w:rsidRDefault="00C93AE8" w:rsidP="00C93AE8">
      <w:pPr>
        <w:pStyle w:val="PL"/>
      </w:pPr>
      <w:r>
        <w:t xml:space="preserve">      tags:</w:t>
      </w:r>
    </w:p>
    <w:p w14:paraId="0194A7F6" w14:textId="77777777" w:rsidR="00C93AE8" w:rsidRDefault="00C93AE8" w:rsidP="00C93AE8">
      <w:pPr>
        <w:pStyle w:val="PL"/>
      </w:pPr>
      <w:r>
        <w:t xml:space="preserve">        - NWDAF Events Subscriptions (Collection)</w:t>
      </w:r>
    </w:p>
    <w:p w14:paraId="3EFC2E0E" w14:textId="77777777" w:rsidR="00C93AE8" w:rsidRDefault="00C93AE8" w:rsidP="00C93AE8">
      <w:pPr>
        <w:pStyle w:val="PL"/>
      </w:pPr>
      <w:r>
        <w:t xml:space="preserve">      requestBody:</w:t>
      </w:r>
    </w:p>
    <w:p w14:paraId="6B7FB6EF" w14:textId="77777777" w:rsidR="00C93AE8" w:rsidRDefault="00C93AE8" w:rsidP="00C93AE8">
      <w:pPr>
        <w:pStyle w:val="PL"/>
      </w:pPr>
      <w:r>
        <w:t xml:space="preserve">        required: true</w:t>
      </w:r>
    </w:p>
    <w:p w14:paraId="1D99F10D" w14:textId="77777777" w:rsidR="00C93AE8" w:rsidRDefault="00C93AE8" w:rsidP="00C93AE8">
      <w:pPr>
        <w:pStyle w:val="PL"/>
      </w:pPr>
      <w:r>
        <w:t xml:space="preserve">        content:</w:t>
      </w:r>
    </w:p>
    <w:p w14:paraId="35C14DE0" w14:textId="77777777" w:rsidR="00C93AE8" w:rsidRDefault="00C93AE8" w:rsidP="00C93AE8">
      <w:pPr>
        <w:pStyle w:val="PL"/>
      </w:pPr>
      <w:r>
        <w:t xml:space="preserve">          application/json:</w:t>
      </w:r>
    </w:p>
    <w:p w14:paraId="53D54F29" w14:textId="77777777" w:rsidR="00C93AE8" w:rsidRDefault="00C93AE8" w:rsidP="00C93AE8">
      <w:pPr>
        <w:pStyle w:val="PL"/>
      </w:pPr>
      <w:r>
        <w:t xml:space="preserve">            schema:</w:t>
      </w:r>
    </w:p>
    <w:p w14:paraId="394AA7FE" w14:textId="77777777" w:rsidR="00C93AE8" w:rsidRDefault="00C93AE8" w:rsidP="00C93AE8">
      <w:pPr>
        <w:pStyle w:val="PL"/>
      </w:pPr>
      <w:r>
        <w:t xml:space="preserve">              $ref: '#/components/schemas/NnwdafEventsSubscription'</w:t>
      </w:r>
    </w:p>
    <w:p w14:paraId="001B9BC9" w14:textId="77777777" w:rsidR="00C93AE8" w:rsidRDefault="00C93AE8" w:rsidP="00C93AE8">
      <w:pPr>
        <w:pStyle w:val="PL"/>
      </w:pPr>
      <w:r>
        <w:t xml:space="preserve">      responses:</w:t>
      </w:r>
    </w:p>
    <w:p w14:paraId="3E341FB3" w14:textId="77777777" w:rsidR="00C93AE8" w:rsidRDefault="00C93AE8" w:rsidP="00C93AE8">
      <w:pPr>
        <w:pStyle w:val="PL"/>
      </w:pPr>
      <w:r>
        <w:t xml:space="preserve">        '201':</w:t>
      </w:r>
    </w:p>
    <w:p w14:paraId="70B0D9E9" w14:textId="77777777" w:rsidR="00C93AE8" w:rsidRDefault="00C93AE8" w:rsidP="00C93AE8">
      <w:pPr>
        <w:pStyle w:val="PL"/>
      </w:pPr>
      <w:r>
        <w:t xml:space="preserve">          description: Create a new Individual NWDAF Event Subscription resource.</w:t>
      </w:r>
    </w:p>
    <w:p w14:paraId="4BA4BD99" w14:textId="77777777" w:rsidR="00C93AE8" w:rsidRDefault="00C93AE8" w:rsidP="00C93AE8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0A0A7D76" w14:textId="77777777" w:rsidR="00C93AE8" w:rsidRDefault="00C93AE8" w:rsidP="00C93AE8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4F7BDA67" w14:textId="77777777" w:rsidR="00C93AE8" w:rsidRDefault="00C93AE8" w:rsidP="00C93AE8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&gt;</w:t>
      </w:r>
    </w:p>
    <w:p w14:paraId="5D7686A5" w14:textId="77777777" w:rsidR="00C93AE8" w:rsidRDefault="00C93AE8" w:rsidP="00C93AE8">
      <w:pPr>
        <w:pStyle w:val="PL"/>
        <w:rPr>
          <w:rFonts w:eastAsia="等线"/>
        </w:rPr>
      </w:pPr>
      <w:r>
        <w:rPr>
          <w:rFonts w:eastAsia="等线"/>
        </w:rPr>
        <w:t xml:space="preserve">                Contains the URI of the newly created resource, according to the structure</w:t>
      </w:r>
    </w:p>
    <w:p w14:paraId="271850FE" w14:textId="77777777" w:rsidR="00C93AE8" w:rsidRDefault="00C93AE8" w:rsidP="00C93AE8">
      <w:pPr>
        <w:pStyle w:val="PL"/>
        <w:rPr>
          <w:rFonts w:eastAsia="等线"/>
        </w:rPr>
      </w:pPr>
      <w:r>
        <w:rPr>
          <w:rFonts w:eastAsia="等线"/>
        </w:rPr>
        <w:t xml:space="preserve">                {apiRoot}/nnwdaf-eventssubscription/&lt;apiVersion&gt;/subscriptions/{subscriptionId}</w:t>
      </w:r>
    </w:p>
    <w:p w14:paraId="6AE7ED13" w14:textId="77777777" w:rsidR="00C93AE8" w:rsidRDefault="00C93AE8" w:rsidP="00C93AE8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5E7ED2B5" w14:textId="77777777" w:rsidR="00C93AE8" w:rsidRDefault="00C93AE8" w:rsidP="00C93AE8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42665DAB" w14:textId="77777777" w:rsidR="00C93AE8" w:rsidRDefault="00C93AE8" w:rsidP="00C93AE8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6C2442E2" w14:textId="77777777" w:rsidR="00C93AE8" w:rsidRDefault="00C93AE8" w:rsidP="00C93AE8">
      <w:pPr>
        <w:pStyle w:val="PL"/>
      </w:pPr>
      <w:r>
        <w:t xml:space="preserve">          content:</w:t>
      </w:r>
    </w:p>
    <w:p w14:paraId="4626C92B" w14:textId="77777777" w:rsidR="00C93AE8" w:rsidRDefault="00C93AE8" w:rsidP="00C93AE8">
      <w:pPr>
        <w:pStyle w:val="PL"/>
      </w:pPr>
      <w:r>
        <w:t xml:space="preserve">            application/json:</w:t>
      </w:r>
    </w:p>
    <w:p w14:paraId="59005435" w14:textId="77777777" w:rsidR="00C93AE8" w:rsidRDefault="00C93AE8" w:rsidP="00C93AE8">
      <w:pPr>
        <w:pStyle w:val="PL"/>
      </w:pPr>
      <w:r>
        <w:t xml:space="preserve">              schema:</w:t>
      </w:r>
    </w:p>
    <w:p w14:paraId="7CAB4A12" w14:textId="77777777" w:rsidR="00C93AE8" w:rsidRDefault="00C93AE8" w:rsidP="00C93AE8">
      <w:pPr>
        <w:pStyle w:val="PL"/>
      </w:pPr>
      <w:r>
        <w:t xml:space="preserve">                $ref: '#/components/schemas/NnwdafEventsSubscription'</w:t>
      </w:r>
    </w:p>
    <w:p w14:paraId="5245860E" w14:textId="77777777" w:rsidR="00C93AE8" w:rsidRDefault="00C93AE8" w:rsidP="00C93AE8">
      <w:pPr>
        <w:pStyle w:val="PL"/>
      </w:pPr>
      <w:r>
        <w:t xml:space="preserve">        '400':</w:t>
      </w:r>
    </w:p>
    <w:p w14:paraId="5034A81E" w14:textId="77777777" w:rsidR="00C93AE8" w:rsidRDefault="00C93AE8" w:rsidP="00C93AE8">
      <w:pPr>
        <w:pStyle w:val="PL"/>
      </w:pPr>
      <w:r>
        <w:t xml:space="preserve">          $ref: 'TS29571_CommonData.yaml#/components/responses/400'</w:t>
      </w:r>
    </w:p>
    <w:p w14:paraId="0F22695C" w14:textId="77777777" w:rsidR="00C93AE8" w:rsidRDefault="00C93AE8" w:rsidP="00C93AE8">
      <w:pPr>
        <w:pStyle w:val="PL"/>
      </w:pPr>
      <w:r>
        <w:t xml:space="preserve">        '401':</w:t>
      </w:r>
    </w:p>
    <w:p w14:paraId="36309576" w14:textId="77777777" w:rsidR="00C93AE8" w:rsidRDefault="00C93AE8" w:rsidP="00C93AE8">
      <w:pPr>
        <w:pStyle w:val="PL"/>
      </w:pPr>
      <w:r>
        <w:t xml:space="preserve">          $ref: 'TS29571_CommonData.yaml#/components/responses/401'</w:t>
      </w:r>
    </w:p>
    <w:p w14:paraId="00E29BB3" w14:textId="77777777" w:rsidR="00C93AE8" w:rsidRDefault="00C93AE8" w:rsidP="00C93AE8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107BCE9D" w14:textId="77777777" w:rsidR="00C93AE8" w:rsidRDefault="00C93AE8" w:rsidP="00C93AE8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78B2136E" w14:textId="77777777" w:rsidR="00C93AE8" w:rsidRDefault="00C93AE8" w:rsidP="00C93AE8">
      <w:pPr>
        <w:pStyle w:val="PL"/>
      </w:pPr>
      <w:r>
        <w:t xml:space="preserve">        '404':</w:t>
      </w:r>
    </w:p>
    <w:p w14:paraId="62A069B8" w14:textId="77777777" w:rsidR="00C93AE8" w:rsidRDefault="00C93AE8" w:rsidP="00C93AE8">
      <w:pPr>
        <w:pStyle w:val="PL"/>
      </w:pPr>
      <w:r>
        <w:t xml:space="preserve">          $ref: 'TS29571_CommonData.yaml#/components/responses/404'</w:t>
      </w:r>
    </w:p>
    <w:p w14:paraId="3F0498BA" w14:textId="77777777" w:rsidR="00C93AE8" w:rsidRDefault="00C93AE8" w:rsidP="00C93AE8">
      <w:pPr>
        <w:pStyle w:val="PL"/>
      </w:pPr>
      <w:r>
        <w:t xml:space="preserve">        '411':</w:t>
      </w:r>
    </w:p>
    <w:p w14:paraId="2E63EC17" w14:textId="77777777" w:rsidR="00C93AE8" w:rsidRDefault="00C93AE8" w:rsidP="00C93AE8">
      <w:pPr>
        <w:pStyle w:val="PL"/>
      </w:pPr>
      <w:r>
        <w:t xml:space="preserve">          $ref: 'TS29571_CommonData.yaml#/components/responses/411'</w:t>
      </w:r>
    </w:p>
    <w:p w14:paraId="4A650400" w14:textId="77777777" w:rsidR="00C93AE8" w:rsidRDefault="00C93AE8" w:rsidP="00C93AE8">
      <w:pPr>
        <w:pStyle w:val="PL"/>
      </w:pPr>
      <w:r>
        <w:t xml:space="preserve">        '413':</w:t>
      </w:r>
    </w:p>
    <w:p w14:paraId="20573F15" w14:textId="77777777" w:rsidR="00C93AE8" w:rsidRDefault="00C93AE8" w:rsidP="00C93AE8">
      <w:pPr>
        <w:pStyle w:val="PL"/>
      </w:pPr>
      <w:r>
        <w:t xml:space="preserve">          $ref: 'TS29571_CommonData.yaml#/components/responses/413'</w:t>
      </w:r>
    </w:p>
    <w:p w14:paraId="4E1BBC41" w14:textId="77777777" w:rsidR="00C93AE8" w:rsidRDefault="00C93AE8" w:rsidP="00C93AE8">
      <w:pPr>
        <w:pStyle w:val="PL"/>
      </w:pPr>
      <w:r>
        <w:t xml:space="preserve">        '415':</w:t>
      </w:r>
    </w:p>
    <w:p w14:paraId="1911E939" w14:textId="77777777" w:rsidR="00C93AE8" w:rsidRDefault="00C93AE8" w:rsidP="00C93AE8">
      <w:pPr>
        <w:pStyle w:val="PL"/>
      </w:pPr>
      <w:r>
        <w:t xml:space="preserve">          $ref: 'TS29571_CommonData.yaml#/components/responses/415'</w:t>
      </w:r>
    </w:p>
    <w:p w14:paraId="5F2D00DA" w14:textId="77777777" w:rsidR="00C93AE8" w:rsidRDefault="00C93AE8" w:rsidP="00C93AE8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5C86A088" w14:textId="77777777" w:rsidR="00C93AE8" w:rsidRDefault="00C93AE8" w:rsidP="00C93AE8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33C96C7B" w14:textId="77777777" w:rsidR="00C93AE8" w:rsidRDefault="00C93AE8" w:rsidP="00C93AE8">
      <w:pPr>
        <w:pStyle w:val="PL"/>
      </w:pPr>
      <w:r>
        <w:t xml:space="preserve">        '500':</w:t>
      </w:r>
    </w:p>
    <w:p w14:paraId="515373D0" w14:textId="77777777" w:rsidR="00C93AE8" w:rsidRDefault="00C93AE8" w:rsidP="00C93AE8">
      <w:pPr>
        <w:pStyle w:val="PL"/>
      </w:pPr>
      <w:r>
        <w:t xml:space="preserve">          $ref: 'TS29571_CommonData.yaml#/components/responses/500'</w:t>
      </w:r>
    </w:p>
    <w:p w14:paraId="098ED732" w14:textId="77777777" w:rsidR="00C93AE8" w:rsidRDefault="00C93AE8" w:rsidP="00C93AE8">
      <w:pPr>
        <w:pStyle w:val="PL"/>
      </w:pPr>
      <w:r>
        <w:t xml:space="preserve">        '502':</w:t>
      </w:r>
    </w:p>
    <w:p w14:paraId="47E24A77" w14:textId="77777777" w:rsidR="00C93AE8" w:rsidRDefault="00C93AE8" w:rsidP="00C93AE8">
      <w:pPr>
        <w:pStyle w:val="PL"/>
      </w:pPr>
      <w:r>
        <w:t xml:space="preserve">          $ref: 'TS29571_CommonData.yaml#/components/responses/502'</w:t>
      </w:r>
    </w:p>
    <w:p w14:paraId="4F4FA500" w14:textId="77777777" w:rsidR="00C93AE8" w:rsidRDefault="00C93AE8" w:rsidP="00C93AE8">
      <w:pPr>
        <w:pStyle w:val="PL"/>
      </w:pPr>
      <w:r>
        <w:t xml:space="preserve">        '503':</w:t>
      </w:r>
    </w:p>
    <w:p w14:paraId="3D79CED0" w14:textId="77777777" w:rsidR="00C93AE8" w:rsidRDefault="00C93AE8" w:rsidP="00C93AE8">
      <w:pPr>
        <w:pStyle w:val="PL"/>
      </w:pPr>
      <w:r>
        <w:t xml:space="preserve">          $ref: 'TS29571_CommonData.yaml#/components/responses/503'</w:t>
      </w:r>
    </w:p>
    <w:p w14:paraId="04FFC4ED" w14:textId="77777777" w:rsidR="00C93AE8" w:rsidRDefault="00C93AE8" w:rsidP="00C93AE8">
      <w:pPr>
        <w:pStyle w:val="PL"/>
      </w:pPr>
      <w:r>
        <w:t xml:space="preserve">        default:</w:t>
      </w:r>
    </w:p>
    <w:p w14:paraId="633276E3" w14:textId="77777777" w:rsidR="00C93AE8" w:rsidRDefault="00C93AE8" w:rsidP="00C93AE8">
      <w:pPr>
        <w:pStyle w:val="PL"/>
      </w:pPr>
      <w:r>
        <w:t xml:space="preserve">          $ref: 'TS29571_CommonData.yaml#/components/responses/default'</w:t>
      </w:r>
    </w:p>
    <w:p w14:paraId="2207C48C" w14:textId="77777777" w:rsidR="00C93AE8" w:rsidRDefault="00C93AE8" w:rsidP="00C93AE8">
      <w:pPr>
        <w:pStyle w:val="PL"/>
      </w:pPr>
      <w:r>
        <w:t xml:space="preserve">      callbacks:</w:t>
      </w:r>
    </w:p>
    <w:p w14:paraId="1F0BFFC9" w14:textId="77777777" w:rsidR="00C93AE8" w:rsidRDefault="00C93AE8" w:rsidP="00C93AE8">
      <w:pPr>
        <w:pStyle w:val="PL"/>
      </w:pPr>
      <w:r>
        <w:t xml:space="preserve">        myNotification:</w:t>
      </w:r>
    </w:p>
    <w:p w14:paraId="2A607C17" w14:textId="77777777" w:rsidR="00C93AE8" w:rsidRDefault="00C93AE8" w:rsidP="00C93AE8">
      <w:pPr>
        <w:pStyle w:val="PL"/>
      </w:pPr>
      <w:r>
        <w:t xml:space="preserve">          '{$request.body#/notificationURI}': </w:t>
      </w:r>
    </w:p>
    <w:p w14:paraId="52854F6D" w14:textId="77777777" w:rsidR="00C93AE8" w:rsidRDefault="00C93AE8" w:rsidP="00C93AE8">
      <w:pPr>
        <w:pStyle w:val="PL"/>
      </w:pPr>
      <w:r>
        <w:t xml:space="preserve">            post:</w:t>
      </w:r>
    </w:p>
    <w:p w14:paraId="5F44F6F7" w14:textId="77777777" w:rsidR="00C93AE8" w:rsidRDefault="00C93AE8" w:rsidP="00C93AE8">
      <w:pPr>
        <w:pStyle w:val="PL"/>
      </w:pPr>
      <w:r>
        <w:t xml:space="preserve">              requestBody:</w:t>
      </w:r>
    </w:p>
    <w:p w14:paraId="73C350EC" w14:textId="77777777" w:rsidR="00C93AE8" w:rsidRDefault="00C93AE8" w:rsidP="00C93AE8">
      <w:pPr>
        <w:pStyle w:val="PL"/>
      </w:pPr>
      <w:r>
        <w:t xml:space="preserve">                required: true</w:t>
      </w:r>
    </w:p>
    <w:p w14:paraId="27045CDB" w14:textId="77777777" w:rsidR="00C93AE8" w:rsidRDefault="00C93AE8" w:rsidP="00C93AE8">
      <w:pPr>
        <w:pStyle w:val="PL"/>
      </w:pPr>
      <w:r>
        <w:t xml:space="preserve">                content:</w:t>
      </w:r>
    </w:p>
    <w:p w14:paraId="6D6AFF6B" w14:textId="77777777" w:rsidR="00C93AE8" w:rsidRDefault="00C93AE8" w:rsidP="00C93AE8">
      <w:pPr>
        <w:pStyle w:val="PL"/>
      </w:pPr>
      <w:r>
        <w:t xml:space="preserve">                  application/json:</w:t>
      </w:r>
    </w:p>
    <w:p w14:paraId="3CD59F1D" w14:textId="77777777" w:rsidR="00C93AE8" w:rsidRDefault="00C93AE8" w:rsidP="00C93AE8">
      <w:pPr>
        <w:pStyle w:val="PL"/>
      </w:pPr>
      <w:r>
        <w:t xml:space="preserve">                    schema:</w:t>
      </w:r>
    </w:p>
    <w:p w14:paraId="6A45DD18" w14:textId="77777777" w:rsidR="00C93AE8" w:rsidRDefault="00C93AE8" w:rsidP="00C93AE8">
      <w:pPr>
        <w:pStyle w:val="PL"/>
      </w:pPr>
      <w:r>
        <w:t xml:space="preserve">                      type: array</w:t>
      </w:r>
    </w:p>
    <w:p w14:paraId="153FDF74" w14:textId="77777777" w:rsidR="00C93AE8" w:rsidRDefault="00C93AE8" w:rsidP="00C93AE8">
      <w:pPr>
        <w:pStyle w:val="PL"/>
      </w:pPr>
      <w:r>
        <w:t xml:space="preserve">                      items:</w:t>
      </w:r>
    </w:p>
    <w:p w14:paraId="4E6C10AC" w14:textId="77777777" w:rsidR="00C93AE8" w:rsidRDefault="00C93AE8" w:rsidP="00C93AE8">
      <w:pPr>
        <w:pStyle w:val="PL"/>
      </w:pPr>
      <w:r>
        <w:t xml:space="preserve">                        $ref: '#/components/schemas/NnwdafEventsSubscriptionNotification'</w:t>
      </w:r>
    </w:p>
    <w:p w14:paraId="22C884C8" w14:textId="77777777" w:rsidR="00C93AE8" w:rsidRDefault="00C93AE8" w:rsidP="00C93AE8">
      <w:pPr>
        <w:pStyle w:val="PL"/>
      </w:pPr>
      <w:r>
        <w:t xml:space="preserve">                      minItems: 1</w:t>
      </w:r>
    </w:p>
    <w:p w14:paraId="019AAE86" w14:textId="77777777" w:rsidR="00C93AE8" w:rsidRDefault="00C93AE8" w:rsidP="00C93AE8">
      <w:pPr>
        <w:pStyle w:val="PL"/>
      </w:pPr>
      <w:r>
        <w:t xml:space="preserve">              responses:</w:t>
      </w:r>
    </w:p>
    <w:p w14:paraId="2625F132" w14:textId="77777777" w:rsidR="00C93AE8" w:rsidRDefault="00C93AE8" w:rsidP="00C93AE8">
      <w:pPr>
        <w:pStyle w:val="PL"/>
      </w:pPr>
      <w:r>
        <w:t xml:space="preserve">                '204':</w:t>
      </w:r>
    </w:p>
    <w:p w14:paraId="18A2CC95" w14:textId="77777777" w:rsidR="00C93AE8" w:rsidRDefault="00C93AE8" w:rsidP="00C93AE8">
      <w:pPr>
        <w:pStyle w:val="PL"/>
      </w:pPr>
      <w:r>
        <w:t xml:space="preserve">                  description: The receipt of the Notification is acknowledged.</w:t>
      </w:r>
    </w:p>
    <w:p w14:paraId="388F1EB3" w14:textId="77777777" w:rsidR="00C93AE8" w:rsidRDefault="00C93AE8" w:rsidP="00C93AE8">
      <w:pPr>
        <w:pStyle w:val="PL"/>
      </w:pPr>
      <w:r>
        <w:t xml:space="preserve">                '307':</w:t>
      </w:r>
    </w:p>
    <w:p w14:paraId="65997B73" w14:textId="77777777" w:rsidR="00C93AE8" w:rsidRDefault="00C93AE8" w:rsidP="00C93AE8">
      <w:pPr>
        <w:pStyle w:val="PL"/>
      </w:pPr>
      <w:r>
        <w:lastRenderedPageBreak/>
        <w:t xml:space="preserve">                  $ref: 'TS29571_CommonData.yaml#/components/responses/307'</w:t>
      </w:r>
    </w:p>
    <w:p w14:paraId="4C21D8C6" w14:textId="77777777" w:rsidR="00C93AE8" w:rsidRDefault="00C93AE8" w:rsidP="00C93AE8">
      <w:pPr>
        <w:pStyle w:val="PL"/>
      </w:pPr>
      <w:r>
        <w:t xml:space="preserve">                '308':</w:t>
      </w:r>
    </w:p>
    <w:p w14:paraId="4985F048" w14:textId="77777777" w:rsidR="00C93AE8" w:rsidRDefault="00C93AE8" w:rsidP="00C93AE8">
      <w:pPr>
        <w:pStyle w:val="PL"/>
      </w:pPr>
      <w:r>
        <w:t xml:space="preserve">                  $ref: 'TS29571_CommonData.yaml#/components/responses/308'</w:t>
      </w:r>
    </w:p>
    <w:p w14:paraId="325FD785" w14:textId="77777777" w:rsidR="00C93AE8" w:rsidRDefault="00C93AE8" w:rsidP="00C93AE8">
      <w:pPr>
        <w:pStyle w:val="PL"/>
      </w:pPr>
      <w:r>
        <w:t xml:space="preserve">                '400':</w:t>
      </w:r>
    </w:p>
    <w:p w14:paraId="21DBC93B" w14:textId="77777777" w:rsidR="00C93AE8" w:rsidRDefault="00C93AE8" w:rsidP="00C93AE8">
      <w:pPr>
        <w:pStyle w:val="PL"/>
      </w:pPr>
      <w:r>
        <w:t xml:space="preserve">                  $ref: 'TS29571_CommonData.yaml#/components/responses/400'</w:t>
      </w:r>
    </w:p>
    <w:p w14:paraId="07C3B3F4" w14:textId="77777777" w:rsidR="00C93AE8" w:rsidRDefault="00C93AE8" w:rsidP="00C93AE8">
      <w:pPr>
        <w:pStyle w:val="PL"/>
      </w:pPr>
      <w:r>
        <w:t xml:space="preserve">                '401':</w:t>
      </w:r>
    </w:p>
    <w:p w14:paraId="79DB511C" w14:textId="77777777" w:rsidR="00C93AE8" w:rsidRDefault="00C93AE8" w:rsidP="00C93AE8">
      <w:pPr>
        <w:pStyle w:val="PL"/>
      </w:pPr>
      <w:r>
        <w:t xml:space="preserve">                  $ref: 'TS29571_CommonData.yaml#/components/responses/401'</w:t>
      </w:r>
    </w:p>
    <w:p w14:paraId="6DC38539" w14:textId="77777777" w:rsidR="00C93AE8" w:rsidRDefault="00C93AE8" w:rsidP="00C93AE8">
      <w:pPr>
        <w:pStyle w:val="PL"/>
        <w:rPr>
          <w:rFonts w:eastAsia="等线"/>
        </w:rPr>
      </w:pPr>
      <w:r>
        <w:rPr>
          <w:rFonts w:eastAsia="等线"/>
        </w:rPr>
        <w:t xml:space="preserve">                '403':</w:t>
      </w:r>
    </w:p>
    <w:p w14:paraId="00DAC4D6" w14:textId="77777777" w:rsidR="00C93AE8" w:rsidRDefault="00C93AE8" w:rsidP="00C93AE8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'TS29571_CommonData.yaml#/components/responses/403'</w:t>
      </w:r>
    </w:p>
    <w:p w14:paraId="63BDF339" w14:textId="77777777" w:rsidR="00C93AE8" w:rsidRDefault="00C93AE8" w:rsidP="00C93AE8">
      <w:pPr>
        <w:pStyle w:val="PL"/>
      </w:pPr>
      <w:r>
        <w:t xml:space="preserve">                '404':</w:t>
      </w:r>
    </w:p>
    <w:p w14:paraId="0928B55E" w14:textId="77777777" w:rsidR="00C93AE8" w:rsidRDefault="00C93AE8" w:rsidP="00C93AE8">
      <w:pPr>
        <w:pStyle w:val="PL"/>
      </w:pPr>
      <w:r>
        <w:t xml:space="preserve">                  $ref: 'TS29571_CommonData.yaml#/components/responses/404'</w:t>
      </w:r>
    </w:p>
    <w:p w14:paraId="79C2860D" w14:textId="77777777" w:rsidR="00C93AE8" w:rsidRDefault="00C93AE8" w:rsidP="00C93AE8">
      <w:pPr>
        <w:pStyle w:val="PL"/>
      </w:pPr>
      <w:r>
        <w:t xml:space="preserve">                '411':</w:t>
      </w:r>
    </w:p>
    <w:p w14:paraId="369D95B0" w14:textId="77777777" w:rsidR="00C93AE8" w:rsidRDefault="00C93AE8" w:rsidP="00C93AE8">
      <w:pPr>
        <w:pStyle w:val="PL"/>
      </w:pPr>
      <w:r>
        <w:t xml:space="preserve">                  $ref: 'TS29571_CommonData.yaml#/components/responses/411'</w:t>
      </w:r>
    </w:p>
    <w:p w14:paraId="5684493E" w14:textId="77777777" w:rsidR="00C93AE8" w:rsidRDefault="00C93AE8" w:rsidP="00C93AE8">
      <w:pPr>
        <w:pStyle w:val="PL"/>
      </w:pPr>
      <w:r>
        <w:t xml:space="preserve">                '413':</w:t>
      </w:r>
    </w:p>
    <w:p w14:paraId="2BFAB43B" w14:textId="77777777" w:rsidR="00C93AE8" w:rsidRDefault="00C93AE8" w:rsidP="00C93AE8">
      <w:pPr>
        <w:pStyle w:val="PL"/>
      </w:pPr>
      <w:r>
        <w:t xml:space="preserve">                  $ref: 'TS29571_CommonData.yaml#/components/responses/413'</w:t>
      </w:r>
    </w:p>
    <w:p w14:paraId="4BE0F3B4" w14:textId="77777777" w:rsidR="00C93AE8" w:rsidRDefault="00C93AE8" w:rsidP="00C93AE8">
      <w:pPr>
        <w:pStyle w:val="PL"/>
      </w:pPr>
      <w:r>
        <w:t xml:space="preserve">                '415':</w:t>
      </w:r>
    </w:p>
    <w:p w14:paraId="0FF22A0B" w14:textId="77777777" w:rsidR="00C93AE8" w:rsidRDefault="00C93AE8" w:rsidP="00C93AE8">
      <w:pPr>
        <w:pStyle w:val="PL"/>
      </w:pPr>
      <w:r>
        <w:t xml:space="preserve">                  $ref: 'TS29571_CommonData.yaml#/components/responses/415'</w:t>
      </w:r>
    </w:p>
    <w:p w14:paraId="58439FD1" w14:textId="77777777" w:rsidR="00C93AE8" w:rsidRDefault="00C93AE8" w:rsidP="00C93AE8">
      <w:pPr>
        <w:pStyle w:val="PL"/>
        <w:rPr>
          <w:rFonts w:eastAsia="等线"/>
        </w:rPr>
      </w:pPr>
      <w:r>
        <w:rPr>
          <w:rFonts w:eastAsia="等线"/>
        </w:rPr>
        <w:t xml:space="preserve">                '429':</w:t>
      </w:r>
    </w:p>
    <w:p w14:paraId="3556FB21" w14:textId="77777777" w:rsidR="00C93AE8" w:rsidRDefault="00C93AE8" w:rsidP="00C93AE8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'TS29571_CommonData.yaml#/components/responses/429'</w:t>
      </w:r>
    </w:p>
    <w:p w14:paraId="64ECF189" w14:textId="77777777" w:rsidR="00C93AE8" w:rsidRDefault="00C93AE8" w:rsidP="00C93AE8">
      <w:pPr>
        <w:pStyle w:val="PL"/>
      </w:pPr>
      <w:r>
        <w:t xml:space="preserve">                '500':</w:t>
      </w:r>
    </w:p>
    <w:p w14:paraId="70FAF8B9" w14:textId="77777777" w:rsidR="00C93AE8" w:rsidRDefault="00C93AE8" w:rsidP="00C93AE8">
      <w:pPr>
        <w:pStyle w:val="PL"/>
      </w:pPr>
      <w:r>
        <w:t xml:space="preserve">                  $ref: 'TS29571_CommonData.yaml#/components/responses/500'</w:t>
      </w:r>
    </w:p>
    <w:p w14:paraId="6724B6E2" w14:textId="77777777" w:rsidR="00C93AE8" w:rsidRDefault="00C93AE8" w:rsidP="00C93AE8">
      <w:pPr>
        <w:pStyle w:val="PL"/>
      </w:pPr>
      <w:r>
        <w:t xml:space="preserve">                '502':</w:t>
      </w:r>
    </w:p>
    <w:p w14:paraId="0688E8AD" w14:textId="77777777" w:rsidR="00C93AE8" w:rsidRDefault="00C93AE8" w:rsidP="00C93AE8">
      <w:pPr>
        <w:pStyle w:val="PL"/>
      </w:pPr>
      <w:r>
        <w:t xml:space="preserve">                  $ref: 'TS29571_CommonData.yaml#/components/responses/502'</w:t>
      </w:r>
    </w:p>
    <w:p w14:paraId="4D52EFE4" w14:textId="77777777" w:rsidR="00C93AE8" w:rsidRDefault="00C93AE8" w:rsidP="00C93AE8">
      <w:pPr>
        <w:pStyle w:val="PL"/>
      </w:pPr>
      <w:r>
        <w:t xml:space="preserve">                '503':</w:t>
      </w:r>
    </w:p>
    <w:p w14:paraId="01C9DCC4" w14:textId="77777777" w:rsidR="00C93AE8" w:rsidRDefault="00C93AE8" w:rsidP="00C93AE8">
      <w:pPr>
        <w:pStyle w:val="PL"/>
      </w:pPr>
      <w:r>
        <w:t xml:space="preserve">                  $ref: 'TS29571_CommonData.yaml#/components/responses/503'</w:t>
      </w:r>
    </w:p>
    <w:p w14:paraId="38270400" w14:textId="77777777" w:rsidR="00C93AE8" w:rsidRDefault="00C93AE8" w:rsidP="00C93AE8">
      <w:pPr>
        <w:pStyle w:val="PL"/>
      </w:pPr>
      <w:r>
        <w:t xml:space="preserve">                default:</w:t>
      </w:r>
    </w:p>
    <w:p w14:paraId="4BD141B4" w14:textId="77777777" w:rsidR="00C93AE8" w:rsidRDefault="00C93AE8" w:rsidP="00C93AE8">
      <w:pPr>
        <w:pStyle w:val="PL"/>
      </w:pPr>
      <w:r>
        <w:t xml:space="preserve">                  $ref: 'TS29571_CommonData.yaml#/components/responses/default'</w:t>
      </w:r>
    </w:p>
    <w:p w14:paraId="35D26EBB" w14:textId="77777777" w:rsidR="00C93AE8" w:rsidRDefault="00C93AE8" w:rsidP="00C93AE8">
      <w:pPr>
        <w:pStyle w:val="PL"/>
      </w:pPr>
    </w:p>
    <w:p w14:paraId="64EEDBB1" w14:textId="77777777" w:rsidR="00C93AE8" w:rsidRDefault="00C93AE8" w:rsidP="00C93AE8">
      <w:pPr>
        <w:pStyle w:val="PL"/>
      </w:pPr>
      <w:r>
        <w:t xml:space="preserve">  /subscriptions/{subscriptionId}:</w:t>
      </w:r>
    </w:p>
    <w:p w14:paraId="3A6EF463" w14:textId="77777777" w:rsidR="00C93AE8" w:rsidRDefault="00C93AE8" w:rsidP="00C93AE8">
      <w:pPr>
        <w:pStyle w:val="PL"/>
      </w:pPr>
      <w:r>
        <w:t xml:space="preserve">    delete:</w:t>
      </w:r>
    </w:p>
    <w:p w14:paraId="4DA240B2" w14:textId="77777777" w:rsidR="00C93AE8" w:rsidRDefault="00C93AE8" w:rsidP="00C93AE8">
      <w:pPr>
        <w:pStyle w:val="PL"/>
      </w:pPr>
      <w:r>
        <w:t xml:space="preserve">      summary: Delete an existing Individual NWDAF Events Subscription</w:t>
      </w:r>
    </w:p>
    <w:p w14:paraId="6498D87C" w14:textId="77777777" w:rsidR="00C93AE8" w:rsidRDefault="00C93AE8" w:rsidP="00C93AE8">
      <w:pPr>
        <w:pStyle w:val="PL"/>
      </w:pPr>
      <w:r>
        <w:t xml:space="preserve">      operationId: DeleteNWDAFEventsSubscription</w:t>
      </w:r>
    </w:p>
    <w:p w14:paraId="56B5F57F" w14:textId="77777777" w:rsidR="00C93AE8" w:rsidRDefault="00C93AE8" w:rsidP="00C93AE8">
      <w:pPr>
        <w:pStyle w:val="PL"/>
      </w:pPr>
      <w:r>
        <w:t xml:space="preserve">      tags:</w:t>
      </w:r>
    </w:p>
    <w:p w14:paraId="1D97EAEC" w14:textId="77777777" w:rsidR="00C93AE8" w:rsidRDefault="00C93AE8" w:rsidP="00C93AE8">
      <w:pPr>
        <w:pStyle w:val="PL"/>
      </w:pPr>
      <w:r>
        <w:t xml:space="preserve">        - Individual NWDAF Events Subscription (Document)</w:t>
      </w:r>
    </w:p>
    <w:p w14:paraId="681C14C8" w14:textId="77777777" w:rsidR="00C93AE8" w:rsidRDefault="00C93AE8" w:rsidP="00C93AE8">
      <w:pPr>
        <w:pStyle w:val="PL"/>
      </w:pPr>
      <w:r>
        <w:t xml:space="preserve">      parameters:</w:t>
      </w:r>
    </w:p>
    <w:p w14:paraId="18562D93" w14:textId="77777777" w:rsidR="00C93AE8" w:rsidRDefault="00C93AE8" w:rsidP="00C93AE8">
      <w:pPr>
        <w:pStyle w:val="PL"/>
      </w:pPr>
      <w:r>
        <w:t xml:space="preserve">        - name: subscriptionId</w:t>
      </w:r>
    </w:p>
    <w:p w14:paraId="3D1F2FFA" w14:textId="77777777" w:rsidR="00C93AE8" w:rsidRDefault="00C93AE8" w:rsidP="00C93AE8">
      <w:pPr>
        <w:pStyle w:val="PL"/>
      </w:pPr>
      <w:r>
        <w:t xml:space="preserve">          in: path</w:t>
      </w:r>
    </w:p>
    <w:p w14:paraId="70805FE9" w14:textId="77777777" w:rsidR="00C93AE8" w:rsidRDefault="00C93AE8" w:rsidP="00C93AE8">
      <w:pPr>
        <w:pStyle w:val="PL"/>
      </w:pPr>
      <w:r>
        <w:t xml:space="preserve">          description: String identifying a subscription to the Nnwdaf_EventsSubscription Service</w:t>
      </w:r>
    </w:p>
    <w:p w14:paraId="07EC6289" w14:textId="77777777" w:rsidR="00C93AE8" w:rsidRDefault="00C93AE8" w:rsidP="00C93AE8">
      <w:pPr>
        <w:pStyle w:val="PL"/>
      </w:pPr>
      <w:r>
        <w:t xml:space="preserve">          required: true</w:t>
      </w:r>
    </w:p>
    <w:p w14:paraId="128CE309" w14:textId="77777777" w:rsidR="00C93AE8" w:rsidRDefault="00C93AE8" w:rsidP="00C93AE8">
      <w:pPr>
        <w:pStyle w:val="PL"/>
      </w:pPr>
      <w:r>
        <w:t xml:space="preserve">          schema:</w:t>
      </w:r>
    </w:p>
    <w:p w14:paraId="41EE8BC3" w14:textId="77777777" w:rsidR="00C93AE8" w:rsidRDefault="00C93AE8" w:rsidP="00C93AE8">
      <w:pPr>
        <w:pStyle w:val="PL"/>
      </w:pPr>
      <w:r>
        <w:t xml:space="preserve">            type: string</w:t>
      </w:r>
    </w:p>
    <w:p w14:paraId="77749A38" w14:textId="77777777" w:rsidR="00C93AE8" w:rsidRDefault="00C93AE8" w:rsidP="00C93AE8">
      <w:pPr>
        <w:pStyle w:val="PL"/>
      </w:pPr>
      <w:r>
        <w:t xml:space="preserve">      responses:</w:t>
      </w:r>
    </w:p>
    <w:p w14:paraId="4F4D4324" w14:textId="77777777" w:rsidR="00C93AE8" w:rsidRDefault="00C93AE8" w:rsidP="00C93AE8">
      <w:pPr>
        <w:pStyle w:val="PL"/>
      </w:pPr>
      <w:r>
        <w:t xml:space="preserve">        '204':</w:t>
      </w:r>
    </w:p>
    <w:p w14:paraId="62158C06" w14:textId="77777777" w:rsidR="00C93AE8" w:rsidRDefault="00C93AE8" w:rsidP="00C93AE8">
      <w:pPr>
        <w:pStyle w:val="PL"/>
      </w:pPr>
      <w:r>
        <w:t xml:space="preserve">          description: &gt;</w:t>
      </w:r>
    </w:p>
    <w:p w14:paraId="6FA9BB1D" w14:textId="77777777" w:rsidR="00C93AE8" w:rsidRDefault="00C93AE8" w:rsidP="00C93AE8">
      <w:pPr>
        <w:pStyle w:val="PL"/>
      </w:pPr>
      <w:r>
        <w:t xml:space="preserve">            No Content. The Individual NWDAF Event Subscription resource matching the subscriptionId</w:t>
      </w:r>
    </w:p>
    <w:p w14:paraId="5D7C27D1" w14:textId="77777777" w:rsidR="00C93AE8" w:rsidRDefault="00C93AE8" w:rsidP="00C93AE8">
      <w:pPr>
        <w:pStyle w:val="PL"/>
      </w:pPr>
      <w:r>
        <w:t xml:space="preserve">            was deleted.</w:t>
      </w:r>
    </w:p>
    <w:p w14:paraId="7F10667F" w14:textId="77777777" w:rsidR="00C93AE8" w:rsidRDefault="00C93AE8" w:rsidP="00C93AE8">
      <w:pPr>
        <w:pStyle w:val="PL"/>
      </w:pPr>
      <w:r>
        <w:t xml:space="preserve">        '307':</w:t>
      </w:r>
    </w:p>
    <w:p w14:paraId="333913B8" w14:textId="77777777" w:rsidR="00C93AE8" w:rsidRDefault="00C93AE8" w:rsidP="00C93AE8">
      <w:pPr>
        <w:pStyle w:val="PL"/>
      </w:pPr>
      <w:r>
        <w:t xml:space="preserve">          $ref: 'TS29571_CommonData.yaml#/components/responses/307'</w:t>
      </w:r>
    </w:p>
    <w:p w14:paraId="2FB63DCE" w14:textId="77777777" w:rsidR="00C93AE8" w:rsidRDefault="00C93AE8" w:rsidP="00C93AE8">
      <w:pPr>
        <w:pStyle w:val="PL"/>
      </w:pPr>
      <w:r>
        <w:t xml:space="preserve">        '308':</w:t>
      </w:r>
    </w:p>
    <w:p w14:paraId="7D6DD801" w14:textId="77777777" w:rsidR="00C93AE8" w:rsidRDefault="00C93AE8" w:rsidP="00C93AE8">
      <w:pPr>
        <w:pStyle w:val="PL"/>
      </w:pPr>
      <w:r>
        <w:t xml:space="preserve">          $ref: 'TS29571_CommonData.yaml#/components/responses/308'</w:t>
      </w:r>
    </w:p>
    <w:p w14:paraId="7A04AC33" w14:textId="77777777" w:rsidR="00C93AE8" w:rsidRDefault="00C93AE8" w:rsidP="00C93AE8">
      <w:pPr>
        <w:pStyle w:val="PL"/>
      </w:pPr>
      <w:r>
        <w:t xml:space="preserve">        '400':</w:t>
      </w:r>
    </w:p>
    <w:p w14:paraId="204F1AE3" w14:textId="77777777" w:rsidR="00C93AE8" w:rsidRDefault="00C93AE8" w:rsidP="00C93AE8">
      <w:pPr>
        <w:pStyle w:val="PL"/>
      </w:pPr>
      <w:r>
        <w:t xml:space="preserve">          $ref: 'TS29571_CommonData.yaml#/components/responses/400'</w:t>
      </w:r>
    </w:p>
    <w:p w14:paraId="15C741C5" w14:textId="77777777" w:rsidR="00C93AE8" w:rsidRDefault="00C93AE8" w:rsidP="00C93AE8">
      <w:pPr>
        <w:pStyle w:val="PL"/>
      </w:pPr>
      <w:r>
        <w:t xml:space="preserve">        '401':</w:t>
      </w:r>
    </w:p>
    <w:p w14:paraId="1832EB1A" w14:textId="77777777" w:rsidR="00C93AE8" w:rsidRDefault="00C93AE8" w:rsidP="00C93AE8">
      <w:pPr>
        <w:pStyle w:val="PL"/>
      </w:pPr>
      <w:r>
        <w:t xml:space="preserve">          $ref: 'TS29571_CommonData.yaml#/components/responses/401'</w:t>
      </w:r>
    </w:p>
    <w:p w14:paraId="7471F153" w14:textId="77777777" w:rsidR="00C93AE8" w:rsidRDefault="00C93AE8" w:rsidP="00C93AE8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5243F5C9" w14:textId="77777777" w:rsidR="00C93AE8" w:rsidRDefault="00C93AE8" w:rsidP="00C93AE8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14390AF2" w14:textId="77777777" w:rsidR="00C93AE8" w:rsidRDefault="00C93AE8" w:rsidP="00C93AE8">
      <w:pPr>
        <w:pStyle w:val="PL"/>
      </w:pPr>
      <w:r>
        <w:t xml:space="preserve">        '404':</w:t>
      </w:r>
    </w:p>
    <w:p w14:paraId="6B65A11B" w14:textId="77777777" w:rsidR="00C93AE8" w:rsidRDefault="00C93AE8" w:rsidP="00C93AE8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'TS29571_CommonData.yaml#/components/responses/404'</w:t>
      </w:r>
    </w:p>
    <w:p w14:paraId="34E275AE" w14:textId="77777777" w:rsidR="00C93AE8" w:rsidRDefault="00C93AE8" w:rsidP="00C93AE8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6EC96B33" w14:textId="77777777" w:rsidR="00C93AE8" w:rsidRDefault="00C93AE8" w:rsidP="00C93AE8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40227F4F" w14:textId="77777777" w:rsidR="00C93AE8" w:rsidRDefault="00C93AE8" w:rsidP="00C93AE8">
      <w:pPr>
        <w:pStyle w:val="PL"/>
      </w:pPr>
      <w:r>
        <w:t xml:space="preserve">        '500':</w:t>
      </w:r>
    </w:p>
    <w:p w14:paraId="067AD63D" w14:textId="77777777" w:rsidR="00C93AE8" w:rsidRDefault="00C93AE8" w:rsidP="00C93AE8">
      <w:pPr>
        <w:pStyle w:val="PL"/>
      </w:pPr>
      <w:r>
        <w:t xml:space="preserve">          $ref: 'TS29571_CommonData.yaml#/components/responses/500'</w:t>
      </w:r>
    </w:p>
    <w:p w14:paraId="3179A226" w14:textId="77777777" w:rsidR="00C93AE8" w:rsidRDefault="00C93AE8" w:rsidP="00C93AE8">
      <w:pPr>
        <w:pStyle w:val="PL"/>
      </w:pPr>
      <w:r>
        <w:t xml:space="preserve">        '501':</w:t>
      </w:r>
    </w:p>
    <w:p w14:paraId="224E6A4B" w14:textId="77777777" w:rsidR="00C93AE8" w:rsidRDefault="00C93AE8" w:rsidP="00C93AE8">
      <w:pPr>
        <w:pStyle w:val="PL"/>
      </w:pPr>
      <w:r>
        <w:t xml:space="preserve">          $ref: 'TS29571_CommonData.yaml#/components/responses/501'</w:t>
      </w:r>
    </w:p>
    <w:p w14:paraId="35507499" w14:textId="77777777" w:rsidR="00C93AE8" w:rsidRDefault="00C93AE8" w:rsidP="00C93AE8">
      <w:pPr>
        <w:pStyle w:val="PL"/>
      </w:pPr>
      <w:r>
        <w:t xml:space="preserve">        '502':</w:t>
      </w:r>
    </w:p>
    <w:p w14:paraId="6A95D1A5" w14:textId="77777777" w:rsidR="00C93AE8" w:rsidRDefault="00C93AE8" w:rsidP="00C93AE8">
      <w:pPr>
        <w:pStyle w:val="PL"/>
      </w:pPr>
      <w:r>
        <w:t xml:space="preserve">          $ref: 'TS29571_CommonData.yaml#/components/responses/502'</w:t>
      </w:r>
    </w:p>
    <w:p w14:paraId="10988C66" w14:textId="77777777" w:rsidR="00C93AE8" w:rsidRDefault="00C93AE8" w:rsidP="00C93AE8">
      <w:pPr>
        <w:pStyle w:val="PL"/>
      </w:pPr>
      <w:r>
        <w:t xml:space="preserve">        '503':</w:t>
      </w:r>
    </w:p>
    <w:p w14:paraId="474ED648" w14:textId="77777777" w:rsidR="00C93AE8" w:rsidRDefault="00C93AE8" w:rsidP="00C93AE8">
      <w:pPr>
        <w:pStyle w:val="PL"/>
      </w:pPr>
      <w:r>
        <w:t xml:space="preserve">          $ref: 'TS29571_CommonData.yaml#/components/responses/503'</w:t>
      </w:r>
    </w:p>
    <w:p w14:paraId="367F6EF5" w14:textId="77777777" w:rsidR="00C93AE8" w:rsidRDefault="00C93AE8" w:rsidP="00C93AE8">
      <w:pPr>
        <w:pStyle w:val="PL"/>
      </w:pPr>
      <w:r>
        <w:t xml:space="preserve">        default:</w:t>
      </w:r>
    </w:p>
    <w:p w14:paraId="51D08EEF" w14:textId="77777777" w:rsidR="00C93AE8" w:rsidRDefault="00C93AE8" w:rsidP="00C93AE8">
      <w:pPr>
        <w:pStyle w:val="PL"/>
      </w:pPr>
      <w:r>
        <w:t xml:space="preserve">          $ref: 'TS29571_CommonData.yaml#/components/responses/default'</w:t>
      </w:r>
    </w:p>
    <w:p w14:paraId="4908502C" w14:textId="77777777" w:rsidR="00C93AE8" w:rsidRDefault="00C93AE8" w:rsidP="00C93AE8">
      <w:pPr>
        <w:pStyle w:val="PL"/>
      </w:pPr>
      <w:r>
        <w:t xml:space="preserve">    put:</w:t>
      </w:r>
    </w:p>
    <w:p w14:paraId="5EF890A8" w14:textId="77777777" w:rsidR="00C93AE8" w:rsidRDefault="00C93AE8" w:rsidP="00C93AE8">
      <w:pPr>
        <w:pStyle w:val="PL"/>
      </w:pPr>
      <w:r>
        <w:t xml:space="preserve">      summary: Update an existing Individual NWDAF Events Subscription</w:t>
      </w:r>
    </w:p>
    <w:p w14:paraId="00D273B9" w14:textId="77777777" w:rsidR="00C93AE8" w:rsidRDefault="00C93AE8" w:rsidP="00C93AE8">
      <w:pPr>
        <w:pStyle w:val="PL"/>
      </w:pPr>
      <w:r>
        <w:t xml:space="preserve">      operationId: UpdateNWDAFEventsSubscription</w:t>
      </w:r>
    </w:p>
    <w:p w14:paraId="24AE28E5" w14:textId="77777777" w:rsidR="00C93AE8" w:rsidRDefault="00C93AE8" w:rsidP="00C93AE8">
      <w:pPr>
        <w:pStyle w:val="PL"/>
      </w:pPr>
      <w:r>
        <w:t xml:space="preserve">      tags:</w:t>
      </w:r>
    </w:p>
    <w:p w14:paraId="4863A4DF" w14:textId="77777777" w:rsidR="00C93AE8" w:rsidRDefault="00C93AE8" w:rsidP="00C93AE8">
      <w:pPr>
        <w:pStyle w:val="PL"/>
      </w:pPr>
      <w:r>
        <w:t xml:space="preserve">        - Individual NWDAF Events Subscription (Document)</w:t>
      </w:r>
    </w:p>
    <w:p w14:paraId="31B8CF86" w14:textId="77777777" w:rsidR="00C93AE8" w:rsidRDefault="00C93AE8" w:rsidP="00C93AE8">
      <w:pPr>
        <w:pStyle w:val="PL"/>
      </w:pPr>
      <w:r>
        <w:t xml:space="preserve">      requestBody:</w:t>
      </w:r>
    </w:p>
    <w:p w14:paraId="19FE1502" w14:textId="77777777" w:rsidR="00C93AE8" w:rsidRDefault="00C93AE8" w:rsidP="00C93AE8">
      <w:pPr>
        <w:pStyle w:val="PL"/>
      </w:pPr>
      <w:r>
        <w:t xml:space="preserve">        required: true</w:t>
      </w:r>
    </w:p>
    <w:p w14:paraId="4378B296" w14:textId="77777777" w:rsidR="00C93AE8" w:rsidRDefault="00C93AE8" w:rsidP="00C93AE8">
      <w:pPr>
        <w:pStyle w:val="PL"/>
      </w:pPr>
      <w:r>
        <w:t xml:space="preserve">        content:</w:t>
      </w:r>
    </w:p>
    <w:p w14:paraId="0867FB90" w14:textId="77777777" w:rsidR="00C93AE8" w:rsidRDefault="00C93AE8" w:rsidP="00C93AE8">
      <w:pPr>
        <w:pStyle w:val="PL"/>
      </w:pPr>
      <w:r>
        <w:lastRenderedPageBreak/>
        <w:t xml:space="preserve">          application/json:</w:t>
      </w:r>
    </w:p>
    <w:p w14:paraId="182A7957" w14:textId="77777777" w:rsidR="00C93AE8" w:rsidRDefault="00C93AE8" w:rsidP="00C93AE8">
      <w:pPr>
        <w:pStyle w:val="PL"/>
      </w:pPr>
      <w:r>
        <w:t xml:space="preserve">            schema:</w:t>
      </w:r>
    </w:p>
    <w:p w14:paraId="307DB0A9" w14:textId="77777777" w:rsidR="00C93AE8" w:rsidRDefault="00C93AE8" w:rsidP="00C93AE8">
      <w:pPr>
        <w:pStyle w:val="PL"/>
      </w:pPr>
      <w:r>
        <w:t xml:space="preserve">              $ref: '#/components/schemas/NnwdafEventsSubscription'</w:t>
      </w:r>
    </w:p>
    <w:p w14:paraId="60EF03C2" w14:textId="77777777" w:rsidR="00C93AE8" w:rsidRDefault="00C93AE8" w:rsidP="00C93AE8">
      <w:pPr>
        <w:pStyle w:val="PL"/>
      </w:pPr>
      <w:r>
        <w:t xml:space="preserve">      parameters:</w:t>
      </w:r>
    </w:p>
    <w:p w14:paraId="4C700470" w14:textId="77777777" w:rsidR="00C93AE8" w:rsidRDefault="00C93AE8" w:rsidP="00C93AE8">
      <w:pPr>
        <w:pStyle w:val="PL"/>
      </w:pPr>
      <w:r>
        <w:t xml:space="preserve">        - name: subscriptionId</w:t>
      </w:r>
    </w:p>
    <w:p w14:paraId="00672A29" w14:textId="77777777" w:rsidR="00C93AE8" w:rsidRDefault="00C93AE8" w:rsidP="00C93AE8">
      <w:pPr>
        <w:pStyle w:val="PL"/>
      </w:pPr>
      <w:r>
        <w:t xml:space="preserve">          in: path</w:t>
      </w:r>
    </w:p>
    <w:p w14:paraId="10C928D6" w14:textId="77777777" w:rsidR="00C93AE8" w:rsidRDefault="00C93AE8" w:rsidP="00C93AE8">
      <w:pPr>
        <w:pStyle w:val="PL"/>
      </w:pPr>
      <w:r>
        <w:t xml:space="preserve">          description: String identifying a subscription to the Nnwdaf_EventsSubscription Service.</w:t>
      </w:r>
    </w:p>
    <w:p w14:paraId="1030473A" w14:textId="77777777" w:rsidR="00C93AE8" w:rsidRDefault="00C93AE8" w:rsidP="00C93AE8">
      <w:pPr>
        <w:pStyle w:val="PL"/>
      </w:pPr>
      <w:r>
        <w:t xml:space="preserve">          required: true</w:t>
      </w:r>
    </w:p>
    <w:p w14:paraId="272947BB" w14:textId="77777777" w:rsidR="00C93AE8" w:rsidRDefault="00C93AE8" w:rsidP="00C93AE8">
      <w:pPr>
        <w:pStyle w:val="PL"/>
      </w:pPr>
      <w:r>
        <w:t xml:space="preserve">          schema:</w:t>
      </w:r>
    </w:p>
    <w:p w14:paraId="75B19DCA" w14:textId="77777777" w:rsidR="00C93AE8" w:rsidRDefault="00C93AE8" w:rsidP="00C93AE8">
      <w:pPr>
        <w:pStyle w:val="PL"/>
      </w:pPr>
      <w:r>
        <w:t xml:space="preserve">            type: string</w:t>
      </w:r>
    </w:p>
    <w:p w14:paraId="39FF3E07" w14:textId="77777777" w:rsidR="00C93AE8" w:rsidRDefault="00C93AE8" w:rsidP="00C93AE8">
      <w:pPr>
        <w:pStyle w:val="PL"/>
      </w:pPr>
      <w:r>
        <w:t xml:space="preserve">      responses:</w:t>
      </w:r>
    </w:p>
    <w:p w14:paraId="0FFB5EE6" w14:textId="77777777" w:rsidR="00C93AE8" w:rsidRDefault="00C93AE8" w:rsidP="00C93AE8">
      <w:pPr>
        <w:pStyle w:val="PL"/>
      </w:pPr>
      <w:r>
        <w:t xml:space="preserve">        '200':</w:t>
      </w:r>
    </w:p>
    <w:p w14:paraId="3974548E" w14:textId="77777777" w:rsidR="00C93AE8" w:rsidRDefault="00C93AE8" w:rsidP="00C93AE8">
      <w:pPr>
        <w:pStyle w:val="PL"/>
      </w:pPr>
      <w:r>
        <w:t xml:space="preserve">          description: &gt;</w:t>
      </w:r>
    </w:p>
    <w:p w14:paraId="3EDC8B80" w14:textId="77777777" w:rsidR="00C93AE8" w:rsidRDefault="00C93AE8" w:rsidP="00C93AE8">
      <w:pPr>
        <w:pStyle w:val="PL"/>
      </w:pPr>
      <w:r>
        <w:t xml:space="preserve">            The Individual NWDAF Event Subscription resource was modified successfully and a</w:t>
      </w:r>
    </w:p>
    <w:p w14:paraId="2DE08505" w14:textId="77777777" w:rsidR="00C93AE8" w:rsidRDefault="00C93AE8" w:rsidP="00C93AE8">
      <w:pPr>
        <w:pStyle w:val="PL"/>
      </w:pPr>
      <w:r>
        <w:t xml:space="preserve">            representation of that resource is returned.</w:t>
      </w:r>
    </w:p>
    <w:p w14:paraId="195BCA4A" w14:textId="77777777" w:rsidR="00C93AE8" w:rsidRDefault="00C93AE8" w:rsidP="00C93AE8">
      <w:pPr>
        <w:pStyle w:val="PL"/>
      </w:pPr>
      <w:r>
        <w:t xml:space="preserve">          content:</w:t>
      </w:r>
    </w:p>
    <w:p w14:paraId="716C3892" w14:textId="77777777" w:rsidR="00C93AE8" w:rsidRDefault="00C93AE8" w:rsidP="00C93AE8">
      <w:pPr>
        <w:pStyle w:val="PL"/>
      </w:pPr>
      <w:r>
        <w:t xml:space="preserve">            application/json:</w:t>
      </w:r>
    </w:p>
    <w:p w14:paraId="5FC32203" w14:textId="77777777" w:rsidR="00C93AE8" w:rsidRDefault="00C93AE8" w:rsidP="00C93AE8">
      <w:pPr>
        <w:pStyle w:val="PL"/>
      </w:pPr>
      <w:r>
        <w:t xml:space="preserve">              schema:</w:t>
      </w:r>
    </w:p>
    <w:p w14:paraId="5BFCB95C" w14:textId="77777777" w:rsidR="00C93AE8" w:rsidRDefault="00C93AE8" w:rsidP="00C93AE8">
      <w:pPr>
        <w:pStyle w:val="PL"/>
      </w:pPr>
      <w:r>
        <w:t xml:space="preserve">                $ref: '#/components/schemas/NnwdafEventsSubscription'</w:t>
      </w:r>
    </w:p>
    <w:p w14:paraId="095FEA53" w14:textId="77777777" w:rsidR="00C93AE8" w:rsidRDefault="00C93AE8" w:rsidP="00C93AE8">
      <w:pPr>
        <w:pStyle w:val="PL"/>
      </w:pPr>
      <w:r>
        <w:t xml:space="preserve">        '204':</w:t>
      </w:r>
    </w:p>
    <w:p w14:paraId="3FAD14D8" w14:textId="77777777" w:rsidR="00C93AE8" w:rsidRDefault="00C93AE8" w:rsidP="00C93AE8">
      <w:pPr>
        <w:pStyle w:val="PL"/>
      </w:pPr>
      <w:r>
        <w:t xml:space="preserve">          description: The Individual NWDAF Event Subscription resource was modified successfully.</w:t>
      </w:r>
    </w:p>
    <w:p w14:paraId="6E058020" w14:textId="77777777" w:rsidR="00C93AE8" w:rsidRDefault="00C93AE8" w:rsidP="00C93AE8">
      <w:pPr>
        <w:pStyle w:val="PL"/>
      </w:pPr>
      <w:r>
        <w:t xml:space="preserve">        '307':</w:t>
      </w:r>
    </w:p>
    <w:p w14:paraId="64114DC6" w14:textId="77777777" w:rsidR="00C93AE8" w:rsidRDefault="00C93AE8" w:rsidP="00C93AE8">
      <w:pPr>
        <w:pStyle w:val="PL"/>
      </w:pPr>
      <w:r>
        <w:t xml:space="preserve">          $ref: 'TS29571_CommonData.yaml#/components/responses/307'</w:t>
      </w:r>
    </w:p>
    <w:p w14:paraId="06E19267" w14:textId="77777777" w:rsidR="00C93AE8" w:rsidRDefault="00C93AE8" w:rsidP="00C93AE8">
      <w:pPr>
        <w:pStyle w:val="PL"/>
      </w:pPr>
      <w:r>
        <w:t xml:space="preserve">        '308':</w:t>
      </w:r>
    </w:p>
    <w:p w14:paraId="16BA3B5C" w14:textId="77777777" w:rsidR="00C93AE8" w:rsidRDefault="00C93AE8" w:rsidP="00C93AE8">
      <w:pPr>
        <w:pStyle w:val="PL"/>
      </w:pPr>
      <w:r>
        <w:t xml:space="preserve">          $ref: 'TS29571_CommonData.yaml#/components/responses/308'</w:t>
      </w:r>
    </w:p>
    <w:p w14:paraId="0183E5E8" w14:textId="77777777" w:rsidR="00C93AE8" w:rsidRDefault="00C93AE8" w:rsidP="00C93AE8">
      <w:pPr>
        <w:pStyle w:val="PL"/>
      </w:pPr>
      <w:r>
        <w:t xml:space="preserve">        '400':</w:t>
      </w:r>
    </w:p>
    <w:p w14:paraId="3C17B293" w14:textId="77777777" w:rsidR="00C93AE8" w:rsidRDefault="00C93AE8" w:rsidP="00C93AE8">
      <w:pPr>
        <w:pStyle w:val="PL"/>
      </w:pPr>
      <w:r>
        <w:t xml:space="preserve">          $ref: 'TS29571_CommonData.yaml#/components/responses/400'</w:t>
      </w:r>
    </w:p>
    <w:p w14:paraId="742A7B34" w14:textId="77777777" w:rsidR="00C93AE8" w:rsidRDefault="00C93AE8" w:rsidP="00C93AE8">
      <w:pPr>
        <w:pStyle w:val="PL"/>
      </w:pPr>
      <w:r>
        <w:t xml:space="preserve">        '401':</w:t>
      </w:r>
    </w:p>
    <w:p w14:paraId="1CC58256" w14:textId="77777777" w:rsidR="00C93AE8" w:rsidRDefault="00C93AE8" w:rsidP="00C93AE8">
      <w:pPr>
        <w:pStyle w:val="PL"/>
      </w:pPr>
      <w:r>
        <w:t xml:space="preserve">          $ref: 'TS29571_CommonData.yaml#/components/responses/401'</w:t>
      </w:r>
    </w:p>
    <w:p w14:paraId="6025EE3D" w14:textId="77777777" w:rsidR="00C93AE8" w:rsidRDefault="00C93AE8" w:rsidP="00C93AE8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2A318190" w14:textId="77777777" w:rsidR="00C93AE8" w:rsidRDefault="00C93AE8" w:rsidP="00C93AE8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48443E44" w14:textId="77777777" w:rsidR="00C93AE8" w:rsidRDefault="00C93AE8" w:rsidP="00C93AE8">
      <w:pPr>
        <w:pStyle w:val="PL"/>
      </w:pPr>
      <w:r>
        <w:t xml:space="preserve">        '404':</w:t>
      </w:r>
    </w:p>
    <w:p w14:paraId="7D157F15" w14:textId="77777777" w:rsidR="00C93AE8" w:rsidRDefault="00C93AE8" w:rsidP="00C93AE8">
      <w:pPr>
        <w:pStyle w:val="PL"/>
      </w:pPr>
      <w:r>
        <w:t xml:space="preserve">          $ref: 'TS29571_CommonData.yaml#/components/responses/404'</w:t>
      </w:r>
    </w:p>
    <w:p w14:paraId="3CB9344D" w14:textId="77777777" w:rsidR="00C93AE8" w:rsidRDefault="00C93AE8" w:rsidP="00C93AE8">
      <w:pPr>
        <w:pStyle w:val="PL"/>
      </w:pPr>
      <w:r>
        <w:t xml:space="preserve">        '411':</w:t>
      </w:r>
    </w:p>
    <w:p w14:paraId="28184890" w14:textId="77777777" w:rsidR="00C93AE8" w:rsidRDefault="00C93AE8" w:rsidP="00C93AE8">
      <w:pPr>
        <w:pStyle w:val="PL"/>
      </w:pPr>
      <w:r>
        <w:t xml:space="preserve">          $ref: 'TS29571_CommonData.yaml#/components/responses/411'</w:t>
      </w:r>
    </w:p>
    <w:p w14:paraId="46A486F1" w14:textId="77777777" w:rsidR="00C93AE8" w:rsidRDefault="00C93AE8" w:rsidP="00C93AE8">
      <w:pPr>
        <w:pStyle w:val="PL"/>
      </w:pPr>
      <w:r>
        <w:t xml:space="preserve">        '413':</w:t>
      </w:r>
    </w:p>
    <w:p w14:paraId="30D9A218" w14:textId="77777777" w:rsidR="00C93AE8" w:rsidRDefault="00C93AE8" w:rsidP="00C93AE8">
      <w:pPr>
        <w:pStyle w:val="PL"/>
      </w:pPr>
      <w:r>
        <w:t xml:space="preserve">          $ref: 'TS29571_CommonData.yaml#/components/responses/413'</w:t>
      </w:r>
    </w:p>
    <w:p w14:paraId="282C44B1" w14:textId="77777777" w:rsidR="00C93AE8" w:rsidRDefault="00C93AE8" w:rsidP="00C93AE8">
      <w:pPr>
        <w:pStyle w:val="PL"/>
      </w:pPr>
      <w:r>
        <w:t xml:space="preserve">        '415':</w:t>
      </w:r>
    </w:p>
    <w:p w14:paraId="45540933" w14:textId="77777777" w:rsidR="00C93AE8" w:rsidRDefault="00C93AE8" w:rsidP="00C93AE8">
      <w:pPr>
        <w:pStyle w:val="PL"/>
      </w:pPr>
      <w:r>
        <w:t xml:space="preserve">          $ref: 'TS29571_CommonData.yaml#/components/responses/415'</w:t>
      </w:r>
    </w:p>
    <w:p w14:paraId="43F1CDA2" w14:textId="77777777" w:rsidR="00C93AE8" w:rsidRDefault="00C93AE8" w:rsidP="00C93AE8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2E6A8D1B" w14:textId="77777777" w:rsidR="00C93AE8" w:rsidRDefault="00C93AE8" w:rsidP="00C93AE8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48B402B3" w14:textId="77777777" w:rsidR="00C93AE8" w:rsidRDefault="00C93AE8" w:rsidP="00C93AE8">
      <w:pPr>
        <w:pStyle w:val="PL"/>
      </w:pPr>
      <w:r>
        <w:t xml:space="preserve">        '500':</w:t>
      </w:r>
    </w:p>
    <w:p w14:paraId="3CD86837" w14:textId="77777777" w:rsidR="00C93AE8" w:rsidRDefault="00C93AE8" w:rsidP="00C93AE8">
      <w:pPr>
        <w:pStyle w:val="PL"/>
      </w:pPr>
      <w:r>
        <w:t xml:space="preserve">          $ref: 'TS29571_CommonData.yaml#/components/responses/500'</w:t>
      </w:r>
    </w:p>
    <w:p w14:paraId="5522E1FE" w14:textId="77777777" w:rsidR="00C93AE8" w:rsidRDefault="00C93AE8" w:rsidP="00C93AE8">
      <w:pPr>
        <w:pStyle w:val="PL"/>
      </w:pPr>
      <w:r>
        <w:t xml:space="preserve">        '501':</w:t>
      </w:r>
    </w:p>
    <w:p w14:paraId="3644A936" w14:textId="77777777" w:rsidR="00C93AE8" w:rsidRDefault="00C93AE8" w:rsidP="00C93AE8">
      <w:pPr>
        <w:pStyle w:val="PL"/>
      </w:pPr>
      <w:r>
        <w:t xml:space="preserve">          $ref: 'TS29571_CommonData.yaml#/components/responses/501'</w:t>
      </w:r>
    </w:p>
    <w:p w14:paraId="031C5197" w14:textId="77777777" w:rsidR="00C93AE8" w:rsidRDefault="00C93AE8" w:rsidP="00C93AE8">
      <w:pPr>
        <w:pStyle w:val="PL"/>
      </w:pPr>
      <w:r>
        <w:t xml:space="preserve">        '502':</w:t>
      </w:r>
    </w:p>
    <w:p w14:paraId="7072C094" w14:textId="77777777" w:rsidR="00C93AE8" w:rsidRDefault="00C93AE8" w:rsidP="00C93AE8">
      <w:pPr>
        <w:pStyle w:val="PL"/>
      </w:pPr>
      <w:r>
        <w:t xml:space="preserve">          $ref: 'TS29571_CommonData.yaml#/components/responses/502'</w:t>
      </w:r>
    </w:p>
    <w:p w14:paraId="7D52ECD8" w14:textId="77777777" w:rsidR="00C93AE8" w:rsidRDefault="00C93AE8" w:rsidP="00C93AE8">
      <w:pPr>
        <w:pStyle w:val="PL"/>
      </w:pPr>
      <w:r>
        <w:t xml:space="preserve">        '503':</w:t>
      </w:r>
    </w:p>
    <w:p w14:paraId="71550DC8" w14:textId="77777777" w:rsidR="00C93AE8" w:rsidRDefault="00C93AE8" w:rsidP="00C93AE8">
      <w:pPr>
        <w:pStyle w:val="PL"/>
      </w:pPr>
      <w:r>
        <w:t xml:space="preserve">          $ref: 'TS29571_CommonData.yaml#/components/responses/503'</w:t>
      </w:r>
    </w:p>
    <w:p w14:paraId="66FEA079" w14:textId="77777777" w:rsidR="00C93AE8" w:rsidRDefault="00C93AE8" w:rsidP="00C93AE8">
      <w:pPr>
        <w:pStyle w:val="PL"/>
      </w:pPr>
      <w:r>
        <w:t xml:space="preserve">        default:</w:t>
      </w:r>
    </w:p>
    <w:p w14:paraId="515F34AC" w14:textId="77777777" w:rsidR="00C93AE8" w:rsidRDefault="00C93AE8" w:rsidP="00C93AE8">
      <w:pPr>
        <w:pStyle w:val="PL"/>
      </w:pPr>
      <w:r>
        <w:t xml:space="preserve">          $ref: 'TS29571_CommonData.yaml#/components/responses/default'</w:t>
      </w:r>
    </w:p>
    <w:p w14:paraId="4C7487D8" w14:textId="77777777" w:rsidR="00C93AE8" w:rsidRDefault="00C93AE8" w:rsidP="00C93AE8">
      <w:pPr>
        <w:pStyle w:val="PL"/>
      </w:pPr>
    </w:p>
    <w:p w14:paraId="2D8C4FBF" w14:textId="77777777" w:rsidR="00C93AE8" w:rsidRDefault="00C93AE8" w:rsidP="00C93AE8">
      <w:pPr>
        <w:pStyle w:val="PL"/>
      </w:pPr>
      <w:r>
        <w:t xml:space="preserve">  /transfers:</w:t>
      </w:r>
    </w:p>
    <w:p w14:paraId="7ADC29E6" w14:textId="77777777" w:rsidR="00C93AE8" w:rsidRDefault="00C93AE8" w:rsidP="00C93AE8">
      <w:pPr>
        <w:pStyle w:val="PL"/>
      </w:pPr>
      <w:r>
        <w:t xml:space="preserve">    post:</w:t>
      </w:r>
    </w:p>
    <w:p w14:paraId="6B4062C0" w14:textId="77777777" w:rsidR="00C93AE8" w:rsidRDefault="00C93AE8" w:rsidP="00C93AE8">
      <w:pPr>
        <w:pStyle w:val="PL"/>
      </w:pPr>
      <w:r>
        <w:t xml:space="preserve">      summary: Provide information about requested analytics subscriptions transfer and potentially create a new Individual NWDAF Event Subscription Transfer resource.</w:t>
      </w:r>
    </w:p>
    <w:p w14:paraId="201945E1" w14:textId="77777777" w:rsidR="00C93AE8" w:rsidRDefault="00C93AE8" w:rsidP="00C93AE8">
      <w:pPr>
        <w:pStyle w:val="PL"/>
      </w:pPr>
      <w:r>
        <w:t xml:space="preserve">      operationId: CreateNWDAFEventSubscriptionTransfer</w:t>
      </w:r>
    </w:p>
    <w:p w14:paraId="049A9266" w14:textId="77777777" w:rsidR="00C93AE8" w:rsidRDefault="00C93AE8" w:rsidP="00C93AE8">
      <w:pPr>
        <w:pStyle w:val="PL"/>
      </w:pPr>
      <w:r>
        <w:t xml:space="preserve">      tags:</w:t>
      </w:r>
    </w:p>
    <w:p w14:paraId="38EEF55F" w14:textId="77777777" w:rsidR="00C93AE8" w:rsidRDefault="00C93AE8" w:rsidP="00C93AE8">
      <w:pPr>
        <w:pStyle w:val="PL"/>
      </w:pPr>
      <w:r>
        <w:t xml:space="preserve">        - NWDAF Event Subscription Transfers (Collection)</w:t>
      </w:r>
    </w:p>
    <w:p w14:paraId="42481EB2" w14:textId="77777777" w:rsidR="00C93AE8" w:rsidRDefault="00C93AE8" w:rsidP="00C93AE8">
      <w:pPr>
        <w:pStyle w:val="PL"/>
      </w:pPr>
      <w:r>
        <w:t xml:space="preserve">      security:</w:t>
      </w:r>
    </w:p>
    <w:p w14:paraId="63CE5CB1" w14:textId="77777777" w:rsidR="00C93AE8" w:rsidRDefault="00C93AE8" w:rsidP="00C93AE8">
      <w:pPr>
        <w:pStyle w:val="PL"/>
      </w:pPr>
      <w:r>
        <w:t xml:space="preserve">        - {}</w:t>
      </w:r>
    </w:p>
    <w:p w14:paraId="7EC6DDD2" w14:textId="77777777" w:rsidR="00C93AE8" w:rsidRDefault="00C93AE8" w:rsidP="00C93AE8">
      <w:pPr>
        <w:pStyle w:val="PL"/>
      </w:pPr>
      <w:r>
        <w:t xml:space="preserve">        - oAuth2ClientCredentials:</w:t>
      </w:r>
    </w:p>
    <w:p w14:paraId="2E38B43B" w14:textId="77777777" w:rsidR="00C93AE8" w:rsidRDefault="00C93AE8" w:rsidP="00C93AE8">
      <w:pPr>
        <w:pStyle w:val="PL"/>
      </w:pPr>
      <w:r>
        <w:t xml:space="preserve">          - nnwdaf-eventssubscription</w:t>
      </w:r>
    </w:p>
    <w:p w14:paraId="5067077C" w14:textId="77777777" w:rsidR="00C93AE8" w:rsidRDefault="00C93AE8" w:rsidP="00C93AE8">
      <w:pPr>
        <w:pStyle w:val="PL"/>
      </w:pPr>
      <w:r>
        <w:t xml:space="preserve">        - oAuth2ClientCredentials:</w:t>
      </w:r>
    </w:p>
    <w:p w14:paraId="1B9707E6" w14:textId="77777777" w:rsidR="00C93AE8" w:rsidRDefault="00C93AE8" w:rsidP="00C93AE8">
      <w:pPr>
        <w:pStyle w:val="PL"/>
      </w:pPr>
      <w:r>
        <w:t xml:space="preserve">          - nnwdaf-eventssubscription</w:t>
      </w:r>
    </w:p>
    <w:p w14:paraId="0C16D2F5" w14:textId="77777777" w:rsidR="00C93AE8" w:rsidRDefault="00C93AE8" w:rsidP="00C93AE8">
      <w:pPr>
        <w:pStyle w:val="PL"/>
      </w:pPr>
      <w:r>
        <w:t xml:space="preserve">          - nnwdaf-eventssubscription:transfer</w:t>
      </w:r>
    </w:p>
    <w:p w14:paraId="62A7B0A8" w14:textId="77777777" w:rsidR="00C93AE8" w:rsidRDefault="00C93AE8" w:rsidP="00C93AE8">
      <w:pPr>
        <w:pStyle w:val="PL"/>
      </w:pPr>
      <w:r>
        <w:t xml:space="preserve">      requestBody:</w:t>
      </w:r>
    </w:p>
    <w:p w14:paraId="56310AF3" w14:textId="77777777" w:rsidR="00C93AE8" w:rsidRDefault="00C93AE8" w:rsidP="00C93AE8">
      <w:pPr>
        <w:pStyle w:val="PL"/>
      </w:pPr>
      <w:r>
        <w:t xml:space="preserve">        required: true</w:t>
      </w:r>
    </w:p>
    <w:p w14:paraId="327DF806" w14:textId="77777777" w:rsidR="00C93AE8" w:rsidRDefault="00C93AE8" w:rsidP="00C93AE8">
      <w:pPr>
        <w:pStyle w:val="PL"/>
      </w:pPr>
      <w:r>
        <w:t xml:space="preserve">        content:</w:t>
      </w:r>
    </w:p>
    <w:p w14:paraId="25A0DFAA" w14:textId="77777777" w:rsidR="00C93AE8" w:rsidRDefault="00C93AE8" w:rsidP="00C93AE8">
      <w:pPr>
        <w:pStyle w:val="PL"/>
      </w:pPr>
      <w:r>
        <w:t xml:space="preserve">          application/json:</w:t>
      </w:r>
    </w:p>
    <w:p w14:paraId="27B13C4C" w14:textId="77777777" w:rsidR="00C93AE8" w:rsidRDefault="00C93AE8" w:rsidP="00C93AE8">
      <w:pPr>
        <w:pStyle w:val="PL"/>
      </w:pPr>
      <w:r>
        <w:t xml:space="preserve">            schema:</w:t>
      </w:r>
    </w:p>
    <w:p w14:paraId="55630AA5" w14:textId="77777777" w:rsidR="00C93AE8" w:rsidRDefault="00C93AE8" w:rsidP="00C93AE8">
      <w:pPr>
        <w:pStyle w:val="PL"/>
      </w:pPr>
      <w:r>
        <w:t xml:space="preserve">              $ref: '#/components/schemas/AnalyticsSubscriptionsTransfer'</w:t>
      </w:r>
    </w:p>
    <w:p w14:paraId="539C5061" w14:textId="77777777" w:rsidR="00C93AE8" w:rsidRDefault="00C93AE8" w:rsidP="00C93AE8">
      <w:pPr>
        <w:pStyle w:val="PL"/>
      </w:pPr>
      <w:r>
        <w:t xml:space="preserve">      responses:</w:t>
      </w:r>
    </w:p>
    <w:p w14:paraId="2EC47D6B" w14:textId="77777777" w:rsidR="00C93AE8" w:rsidRDefault="00C93AE8" w:rsidP="00C93AE8">
      <w:pPr>
        <w:pStyle w:val="PL"/>
      </w:pPr>
      <w:r>
        <w:t xml:space="preserve">        '201':</w:t>
      </w:r>
    </w:p>
    <w:p w14:paraId="430C4617" w14:textId="77777777" w:rsidR="00C93AE8" w:rsidRDefault="00C93AE8" w:rsidP="00C93AE8">
      <w:pPr>
        <w:pStyle w:val="PL"/>
      </w:pPr>
      <w:r>
        <w:t xml:space="preserve">          description: Create a new Individual NWDAF Event Subscription Transfer resource.</w:t>
      </w:r>
    </w:p>
    <w:p w14:paraId="48E9C07D" w14:textId="77777777" w:rsidR="00C93AE8" w:rsidRDefault="00C93AE8" w:rsidP="00C93AE8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4A8A56F9" w14:textId="77777777" w:rsidR="00C93AE8" w:rsidRDefault="00C93AE8" w:rsidP="00C93AE8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383766F3" w14:textId="77777777" w:rsidR="00C93AE8" w:rsidRDefault="00C93AE8" w:rsidP="00C93AE8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&gt;</w:t>
      </w:r>
    </w:p>
    <w:p w14:paraId="40753F9C" w14:textId="77777777" w:rsidR="00C93AE8" w:rsidRDefault="00C93AE8" w:rsidP="00C93AE8">
      <w:pPr>
        <w:pStyle w:val="PL"/>
        <w:rPr>
          <w:rFonts w:eastAsia="等线"/>
        </w:rPr>
      </w:pPr>
      <w:r>
        <w:lastRenderedPageBreak/>
        <w:t xml:space="preserve">                </w:t>
      </w:r>
      <w:r>
        <w:rPr>
          <w:rFonts w:eastAsia="等线"/>
        </w:rPr>
        <w:t>Contains the URI of the newly created resource, according to the structure</w:t>
      </w:r>
    </w:p>
    <w:p w14:paraId="6D161A83" w14:textId="77777777" w:rsidR="00C93AE8" w:rsidRDefault="00C93AE8" w:rsidP="00C93AE8">
      <w:pPr>
        <w:pStyle w:val="PL"/>
        <w:rPr>
          <w:rFonts w:eastAsia="等线"/>
        </w:rPr>
      </w:pPr>
      <w:r>
        <w:t xml:space="preserve">                </w:t>
      </w:r>
      <w:r>
        <w:rPr>
          <w:rFonts w:eastAsia="等线"/>
        </w:rPr>
        <w:t>{apiRoot}/nnwdaf-eventssubscription/&lt;apiVersion&gt;/transfers/{transferId}</w:t>
      </w:r>
    </w:p>
    <w:p w14:paraId="04040170" w14:textId="77777777" w:rsidR="00C93AE8" w:rsidRDefault="00C93AE8" w:rsidP="00C93AE8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28B7E441" w14:textId="77777777" w:rsidR="00C93AE8" w:rsidRDefault="00C93AE8" w:rsidP="00C93AE8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31BC5ECA" w14:textId="77777777" w:rsidR="00C93AE8" w:rsidRDefault="00C93AE8" w:rsidP="00C93AE8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228D48AC" w14:textId="77777777" w:rsidR="00C93AE8" w:rsidRDefault="00C93AE8" w:rsidP="00C93AE8">
      <w:pPr>
        <w:pStyle w:val="PL"/>
      </w:pPr>
      <w:r>
        <w:t xml:space="preserve">        '204':</w:t>
      </w:r>
    </w:p>
    <w:p w14:paraId="2129A76F" w14:textId="77777777" w:rsidR="00C93AE8" w:rsidRDefault="00C93AE8" w:rsidP="00C93AE8">
      <w:pPr>
        <w:pStyle w:val="PL"/>
      </w:pPr>
      <w:r>
        <w:t xml:space="preserve">          description: &gt;</w:t>
      </w:r>
    </w:p>
    <w:p w14:paraId="56090299" w14:textId="77777777" w:rsidR="00C93AE8" w:rsidRDefault="00C93AE8" w:rsidP="00C93AE8">
      <w:pPr>
        <w:pStyle w:val="PL"/>
      </w:pPr>
      <w:r>
        <w:t xml:space="preserve">            No Content. The receipt of the information about analytics subscription(s) that are</w:t>
      </w:r>
    </w:p>
    <w:p w14:paraId="32B5870B" w14:textId="77777777" w:rsidR="00C93AE8" w:rsidRDefault="00C93AE8" w:rsidP="00C93AE8">
      <w:pPr>
        <w:pStyle w:val="PL"/>
      </w:pPr>
      <w:r>
        <w:t xml:space="preserve">            requested to be transferred and the ability to handle this information (e.g. execute the</w:t>
      </w:r>
    </w:p>
    <w:p w14:paraId="790A7434" w14:textId="77777777" w:rsidR="00C93AE8" w:rsidRDefault="00C93AE8" w:rsidP="00C93AE8">
      <w:pPr>
        <w:pStyle w:val="PL"/>
      </w:pPr>
      <w:r>
        <w:t xml:space="preserve">            steps required to transfer an analytics subscription directly) is confirmed.</w:t>
      </w:r>
    </w:p>
    <w:p w14:paraId="2118EC79" w14:textId="77777777" w:rsidR="00C93AE8" w:rsidRDefault="00C93AE8" w:rsidP="00C93AE8">
      <w:pPr>
        <w:pStyle w:val="PL"/>
      </w:pPr>
      <w:r>
        <w:t xml:space="preserve">        '400':</w:t>
      </w:r>
    </w:p>
    <w:p w14:paraId="5434A1EB" w14:textId="77777777" w:rsidR="00C93AE8" w:rsidRDefault="00C93AE8" w:rsidP="00C93AE8">
      <w:pPr>
        <w:pStyle w:val="PL"/>
      </w:pPr>
      <w:r>
        <w:t xml:space="preserve">          $ref: 'TS29571_CommonData.yaml#/components/responses/400'</w:t>
      </w:r>
    </w:p>
    <w:p w14:paraId="0234848C" w14:textId="77777777" w:rsidR="00C93AE8" w:rsidRDefault="00C93AE8" w:rsidP="00C93AE8">
      <w:pPr>
        <w:pStyle w:val="PL"/>
      </w:pPr>
      <w:r>
        <w:t xml:space="preserve">        '401':</w:t>
      </w:r>
    </w:p>
    <w:p w14:paraId="33CDAFF9" w14:textId="77777777" w:rsidR="00C93AE8" w:rsidRDefault="00C93AE8" w:rsidP="00C93AE8">
      <w:pPr>
        <w:pStyle w:val="PL"/>
      </w:pPr>
      <w:r>
        <w:t xml:space="preserve">          $ref: 'TS29571_CommonData.yaml#/components/responses/401'</w:t>
      </w:r>
    </w:p>
    <w:p w14:paraId="74E4B760" w14:textId="77777777" w:rsidR="00C93AE8" w:rsidRDefault="00C93AE8" w:rsidP="00C93AE8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055BDF81" w14:textId="77777777" w:rsidR="00C93AE8" w:rsidRDefault="00C93AE8" w:rsidP="00C93AE8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309A14A2" w14:textId="77777777" w:rsidR="00C93AE8" w:rsidRDefault="00C93AE8" w:rsidP="00C93AE8">
      <w:pPr>
        <w:pStyle w:val="PL"/>
      </w:pPr>
      <w:r>
        <w:t xml:space="preserve">        '404':</w:t>
      </w:r>
    </w:p>
    <w:p w14:paraId="22164A3E" w14:textId="77777777" w:rsidR="00C93AE8" w:rsidRDefault="00C93AE8" w:rsidP="00C93AE8">
      <w:pPr>
        <w:pStyle w:val="PL"/>
      </w:pPr>
      <w:r>
        <w:t xml:space="preserve">          $ref: 'TS29571_CommonData.yaml#/components/responses/404'</w:t>
      </w:r>
    </w:p>
    <w:p w14:paraId="4C2AF9A0" w14:textId="77777777" w:rsidR="00C93AE8" w:rsidRDefault="00C93AE8" w:rsidP="00C93AE8">
      <w:pPr>
        <w:pStyle w:val="PL"/>
      </w:pPr>
      <w:r>
        <w:t xml:space="preserve">        '411':</w:t>
      </w:r>
    </w:p>
    <w:p w14:paraId="27B74572" w14:textId="77777777" w:rsidR="00C93AE8" w:rsidRDefault="00C93AE8" w:rsidP="00C93AE8">
      <w:pPr>
        <w:pStyle w:val="PL"/>
      </w:pPr>
      <w:r>
        <w:t xml:space="preserve">          $ref: 'TS29571_CommonData.yaml#/components/responses/411'</w:t>
      </w:r>
    </w:p>
    <w:p w14:paraId="3CEFE37B" w14:textId="77777777" w:rsidR="00C93AE8" w:rsidRDefault="00C93AE8" w:rsidP="00C93AE8">
      <w:pPr>
        <w:pStyle w:val="PL"/>
      </w:pPr>
      <w:r>
        <w:t xml:space="preserve">        '413':</w:t>
      </w:r>
    </w:p>
    <w:p w14:paraId="59F6C0F2" w14:textId="77777777" w:rsidR="00C93AE8" w:rsidRDefault="00C93AE8" w:rsidP="00C93AE8">
      <w:pPr>
        <w:pStyle w:val="PL"/>
      </w:pPr>
      <w:r>
        <w:t xml:space="preserve">          $ref: 'TS29571_CommonData.yaml#/components/responses/413'</w:t>
      </w:r>
    </w:p>
    <w:p w14:paraId="6A54E6E4" w14:textId="77777777" w:rsidR="00C93AE8" w:rsidRDefault="00C93AE8" w:rsidP="00C93AE8">
      <w:pPr>
        <w:pStyle w:val="PL"/>
      </w:pPr>
      <w:r>
        <w:t xml:space="preserve">        '415':</w:t>
      </w:r>
    </w:p>
    <w:p w14:paraId="562AB702" w14:textId="77777777" w:rsidR="00C93AE8" w:rsidRDefault="00C93AE8" w:rsidP="00C93AE8">
      <w:pPr>
        <w:pStyle w:val="PL"/>
      </w:pPr>
      <w:r>
        <w:t xml:space="preserve">          $ref: 'TS29571_CommonData.yaml#/components/responses/415'</w:t>
      </w:r>
    </w:p>
    <w:p w14:paraId="3FBB9D12" w14:textId="77777777" w:rsidR="00C93AE8" w:rsidRDefault="00C93AE8" w:rsidP="00C93AE8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1B85911C" w14:textId="77777777" w:rsidR="00C93AE8" w:rsidRDefault="00C93AE8" w:rsidP="00C93AE8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6E1CA347" w14:textId="77777777" w:rsidR="00C93AE8" w:rsidRDefault="00C93AE8" w:rsidP="00C93AE8">
      <w:pPr>
        <w:pStyle w:val="PL"/>
      </w:pPr>
      <w:r>
        <w:t xml:space="preserve">        '500':</w:t>
      </w:r>
    </w:p>
    <w:p w14:paraId="5BB0DF44" w14:textId="77777777" w:rsidR="00C93AE8" w:rsidRDefault="00C93AE8" w:rsidP="00C93AE8">
      <w:pPr>
        <w:pStyle w:val="PL"/>
      </w:pPr>
      <w:r>
        <w:t xml:space="preserve">          $ref: 'TS29571_CommonData.yaml#/components/responses/500'</w:t>
      </w:r>
    </w:p>
    <w:p w14:paraId="2B7212F0" w14:textId="77777777" w:rsidR="00C93AE8" w:rsidRDefault="00C93AE8" w:rsidP="00C93AE8">
      <w:pPr>
        <w:pStyle w:val="PL"/>
      </w:pPr>
      <w:r>
        <w:t xml:space="preserve">        '502':</w:t>
      </w:r>
    </w:p>
    <w:p w14:paraId="524D55DB" w14:textId="77777777" w:rsidR="00C93AE8" w:rsidRDefault="00C93AE8" w:rsidP="00C93AE8">
      <w:pPr>
        <w:pStyle w:val="PL"/>
      </w:pPr>
      <w:r>
        <w:t xml:space="preserve">          $ref: 'TS29571_CommonData.yaml#/components/responses/502'</w:t>
      </w:r>
    </w:p>
    <w:p w14:paraId="7BE39623" w14:textId="77777777" w:rsidR="00C93AE8" w:rsidRDefault="00C93AE8" w:rsidP="00C93AE8">
      <w:pPr>
        <w:pStyle w:val="PL"/>
      </w:pPr>
      <w:r>
        <w:t xml:space="preserve">        '503':</w:t>
      </w:r>
    </w:p>
    <w:p w14:paraId="6503A5EA" w14:textId="77777777" w:rsidR="00C93AE8" w:rsidRDefault="00C93AE8" w:rsidP="00C93AE8">
      <w:pPr>
        <w:pStyle w:val="PL"/>
      </w:pPr>
      <w:r>
        <w:t xml:space="preserve">          $ref: 'TS29571_CommonData.yaml#/components/responses/503'</w:t>
      </w:r>
    </w:p>
    <w:p w14:paraId="5800DCBF" w14:textId="77777777" w:rsidR="00C93AE8" w:rsidRDefault="00C93AE8" w:rsidP="00C93AE8">
      <w:pPr>
        <w:pStyle w:val="PL"/>
      </w:pPr>
      <w:r>
        <w:t xml:space="preserve">        default:</w:t>
      </w:r>
    </w:p>
    <w:p w14:paraId="342163F4" w14:textId="77777777" w:rsidR="00C93AE8" w:rsidRDefault="00C93AE8" w:rsidP="00C93AE8">
      <w:pPr>
        <w:pStyle w:val="PL"/>
      </w:pPr>
      <w:r>
        <w:t xml:space="preserve">          $ref: 'TS29571_CommonData.yaml#/components/responses/default'</w:t>
      </w:r>
    </w:p>
    <w:p w14:paraId="000455F2" w14:textId="77777777" w:rsidR="00C93AE8" w:rsidRDefault="00C93AE8" w:rsidP="00C93AE8">
      <w:pPr>
        <w:pStyle w:val="PL"/>
      </w:pPr>
    </w:p>
    <w:p w14:paraId="4161D146" w14:textId="77777777" w:rsidR="00C93AE8" w:rsidRDefault="00C93AE8" w:rsidP="00C93AE8">
      <w:pPr>
        <w:pStyle w:val="PL"/>
      </w:pPr>
      <w:r>
        <w:t xml:space="preserve">  /transfers/{transferId}:</w:t>
      </w:r>
    </w:p>
    <w:p w14:paraId="60A63249" w14:textId="77777777" w:rsidR="00C93AE8" w:rsidRDefault="00C93AE8" w:rsidP="00C93AE8">
      <w:pPr>
        <w:pStyle w:val="PL"/>
      </w:pPr>
      <w:r>
        <w:t xml:space="preserve">    delete:</w:t>
      </w:r>
    </w:p>
    <w:p w14:paraId="62E409A3" w14:textId="77777777" w:rsidR="00C93AE8" w:rsidRDefault="00C93AE8" w:rsidP="00C93AE8">
      <w:pPr>
        <w:pStyle w:val="PL"/>
      </w:pPr>
      <w:r>
        <w:t xml:space="preserve">      summary: Delete an existing Individual NWDAF Event Subscription Transfer</w:t>
      </w:r>
    </w:p>
    <w:p w14:paraId="61529A5D" w14:textId="77777777" w:rsidR="00C93AE8" w:rsidRDefault="00C93AE8" w:rsidP="00C93AE8">
      <w:pPr>
        <w:pStyle w:val="PL"/>
      </w:pPr>
      <w:r>
        <w:t xml:space="preserve">      operationId: DeleteNWDAFEventSubscriptionTransfer</w:t>
      </w:r>
    </w:p>
    <w:p w14:paraId="38F8CE0F" w14:textId="77777777" w:rsidR="00C93AE8" w:rsidRDefault="00C93AE8" w:rsidP="00C93AE8">
      <w:pPr>
        <w:pStyle w:val="PL"/>
      </w:pPr>
      <w:r>
        <w:t xml:space="preserve">      tags:</w:t>
      </w:r>
    </w:p>
    <w:p w14:paraId="3C05DAFC" w14:textId="77777777" w:rsidR="00C93AE8" w:rsidRDefault="00C93AE8" w:rsidP="00C93AE8">
      <w:pPr>
        <w:pStyle w:val="PL"/>
      </w:pPr>
      <w:r>
        <w:t xml:space="preserve">        - Individual NWDAF Event Subscription Transfer (Document)</w:t>
      </w:r>
    </w:p>
    <w:p w14:paraId="47AEBE9A" w14:textId="77777777" w:rsidR="00C93AE8" w:rsidRDefault="00C93AE8" w:rsidP="00C93AE8">
      <w:pPr>
        <w:pStyle w:val="PL"/>
      </w:pPr>
      <w:r>
        <w:t xml:space="preserve">      security:</w:t>
      </w:r>
    </w:p>
    <w:p w14:paraId="15D2F79C" w14:textId="77777777" w:rsidR="00C93AE8" w:rsidRDefault="00C93AE8" w:rsidP="00C93AE8">
      <w:pPr>
        <w:pStyle w:val="PL"/>
      </w:pPr>
      <w:r>
        <w:t xml:space="preserve">        - {}</w:t>
      </w:r>
    </w:p>
    <w:p w14:paraId="5971D118" w14:textId="77777777" w:rsidR="00C93AE8" w:rsidRDefault="00C93AE8" w:rsidP="00C93AE8">
      <w:pPr>
        <w:pStyle w:val="PL"/>
      </w:pPr>
      <w:r>
        <w:t xml:space="preserve">        - oAuth2ClientCredentials:</w:t>
      </w:r>
    </w:p>
    <w:p w14:paraId="7E6F731C" w14:textId="77777777" w:rsidR="00C93AE8" w:rsidRDefault="00C93AE8" w:rsidP="00C93AE8">
      <w:pPr>
        <w:pStyle w:val="PL"/>
      </w:pPr>
      <w:r>
        <w:t xml:space="preserve">          - nnwdaf-eventssubscription</w:t>
      </w:r>
    </w:p>
    <w:p w14:paraId="14A000DF" w14:textId="77777777" w:rsidR="00C93AE8" w:rsidRDefault="00C93AE8" w:rsidP="00C93AE8">
      <w:pPr>
        <w:pStyle w:val="PL"/>
      </w:pPr>
      <w:r>
        <w:t xml:space="preserve">        - oAuth2ClientCredentials:</w:t>
      </w:r>
    </w:p>
    <w:p w14:paraId="594E1CB0" w14:textId="77777777" w:rsidR="00C93AE8" w:rsidRDefault="00C93AE8" w:rsidP="00C93AE8">
      <w:pPr>
        <w:pStyle w:val="PL"/>
      </w:pPr>
      <w:r>
        <w:t xml:space="preserve">          - nnwdaf-eventssubscription</w:t>
      </w:r>
    </w:p>
    <w:p w14:paraId="24AF7630" w14:textId="77777777" w:rsidR="00C93AE8" w:rsidRDefault="00C93AE8" w:rsidP="00C93AE8">
      <w:pPr>
        <w:pStyle w:val="PL"/>
      </w:pPr>
      <w:r>
        <w:t xml:space="preserve">          - nnwdaf-eventssubscription:transfer</w:t>
      </w:r>
    </w:p>
    <w:p w14:paraId="7A55D8A4" w14:textId="77777777" w:rsidR="00C93AE8" w:rsidRDefault="00C93AE8" w:rsidP="00C93AE8">
      <w:pPr>
        <w:pStyle w:val="PL"/>
      </w:pPr>
      <w:r>
        <w:t xml:space="preserve">      parameters:</w:t>
      </w:r>
    </w:p>
    <w:p w14:paraId="4A64F72D" w14:textId="77777777" w:rsidR="00C93AE8" w:rsidRDefault="00C93AE8" w:rsidP="00C93AE8">
      <w:pPr>
        <w:pStyle w:val="PL"/>
      </w:pPr>
      <w:r>
        <w:t xml:space="preserve">        - name: transferId</w:t>
      </w:r>
    </w:p>
    <w:p w14:paraId="1E6B4CE5" w14:textId="77777777" w:rsidR="00C93AE8" w:rsidRDefault="00C93AE8" w:rsidP="00C93AE8">
      <w:pPr>
        <w:pStyle w:val="PL"/>
      </w:pPr>
      <w:r>
        <w:t xml:space="preserve">          in: path</w:t>
      </w:r>
    </w:p>
    <w:p w14:paraId="1571B4FA" w14:textId="77777777" w:rsidR="00C93AE8" w:rsidRDefault="00C93AE8" w:rsidP="00C93AE8">
      <w:pPr>
        <w:pStyle w:val="PL"/>
      </w:pPr>
      <w:r>
        <w:t xml:space="preserve">          description: &gt;</w:t>
      </w:r>
    </w:p>
    <w:p w14:paraId="46388EBF" w14:textId="77777777" w:rsidR="00C93AE8" w:rsidRDefault="00C93AE8" w:rsidP="00C93AE8">
      <w:pPr>
        <w:pStyle w:val="PL"/>
      </w:pPr>
      <w:r>
        <w:t xml:space="preserve">            String identifying a request for an analytics subscription transfer to the</w:t>
      </w:r>
    </w:p>
    <w:p w14:paraId="02C90A82" w14:textId="77777777" w:rsidR="00C93AE8" w:rsidRDefault="00C93AE8" w:rsidP="00C93AE8">
      <w:pPr>
        <w:pStyle w:val="PL"/>
      </w:pPr>
      <w:r>
        <w:t xml:space="preserve">            Nnwdaf_EventsSubscription Service.</w:t>
      </w:r>
    </w:p>
    <w:p w14:paraId="75A4DDE3" w14:textId="77777777" w:rsidR="00C93AE8" w:rsidRDefault="00C93AE8" w:rsidP="00C93AE8">
      <w:pPr>
        <w:pStyle w:val="PL"/>
      </w:pPr>
      <w:r>
        <w:t xml:space="preserve">          required: true</w:t>
      </w:r>
    </w:p>
    <w:p w14:paraId="50E1444E" w14:textId="77777777" w:rsidR="00C93AE8" w:rsidRDefault="00C93AE8" w:rsidP="00C93AE8">
      <w:pPr>
        <w:pStyle w:val="PL"/>
      </w:pPr>
      <w:r>
        <w:t xml:space="preserve">          schema:</w:t>
      </w:r>
    </w:p>
    <w:p w14:paraId="6D063209" w14:textId="77777777" w:rsidR="00C93AE8" w:rsidRDefault="00C93AE8" w:rsidP="00C93AE8">
      <w:pPr>
        <w:pStyle w:val="PL"/>
      </w:pPr>
      <w:r>
        <w:t xml:space="preserve">            type: string</w:t>
      </w:r>
    </w:p>
    <w:p w14:paraId="21BA6AF9" w14:textId="77777777" w:rsidR="00C93AE8" w:rsidRDefault="00C93AE8" w:rsidP="00C93AE8">
      <w:pPr>
        <w:pStyle w:val="PL"/>
      </w:pPr>
      <w:r>
        <w:t xml:space="preserve">      responses:</w:t>
      </w:r>
    </w:p>
    <w:p w14:paraId="07A694EC" w14:textId="77777777" w:rsidR="00C93AE8" w:rsidRDefault="00C93AE8" w:rsidP="00C93AE8">
      <w:pPr>
        <w:pStyle w:val="PL"/>
      </w:pPr>
      <w:r>
        <w:t xml:space="preserve">        '204':</w:t>
      </w:r>
    </w:p>
    <w:p w14:paraId="1CABD9A2" w14:textId="77777777" w:rsidR="00C93AE8" w:rsidRDefault="00C93AE8" w:rsidP="00C93AE8">
      <w:pPr>
        <w:pStyle w:val="PL"/>
      </w:pPr>
      <w:r>
        <w:t xml:space="preserve">          description: &gt;</w:t>
      </w:r>
    </w:p>
    <w:p w14:paraId="07C8E2AA" w14:textId="77777777" w:rsidR="00C93AE8" w:rsidRDefault="00C93AE8" w:rsidP="00C93AE8">
      <w:pPr>
        <w:pStyle w:val="PL"/>
      </w:pPr>
      <w:r>
        <w:t xml:space="preserve">            No Content. The Individual NWDAF Event Subscription Transfer resource matching the</w:t>
      </w:r>
    </w:p>
    <w:p w14:paraId="40AC39D2" w14:textId="77777777" w:rsidR="00C93AE8" w:rsidRDefault="00C93AE8" w:rsidP="00C93AE8">
      <w:pPr>
        <w:pStyle w:val="PL"/>
      </w:pPr>
      <w:r>
        <w:t xml:space="preserve">            transferId was deleted.</w:t>
      </w:r>
    </w:p>
    <w:p w14:paraId="2A33119F" w14:textId="77777777" w:rsidR="00C93AE8" w:rsidRDefault="00C93AE8" w:rsidP="00C93AE8">
      <w:pPr>
        <w:pStyle w:val="PL"/>
      </w:pPr>
      <w:r>
        <w:t xml:space="preserve">        '307':</w:t>
      </w:r>
    </w:p>
    <w:p w14:paraId="0437BC8F" w14:textId="77777777" w:rsidR="00C93AE8" w:rsidRDefault="00C93AE8" w:rsidP="00C93AE8">
      <w:pPr>
        <w:pStyle w:val="PL"/>
      </w:pPr>
      <w:r>
        <w:t xml:space="preserve">          $ref: 'TS29571_CommonData.yaml#/components/responses/307'</w:t>
      </w:r>
    </w:p>
    <w:p w14:paraId="69496B7A" w14:textId="77777777" w:rsidR="00C93AE8" w:rsidRDefault="00C93AE8" w:rsidP="00C93AE8">
      <w:pPr>
        <w:pStyle w:val="PL"/>
      </w:pPr>
      <w:r>
        <w:t xml:space="preserve">        '308':</w:t>
      </w:r>
    </w:p>
    <w:p w14:paraId="40AD03A2" w14:textId="77777777" w:rsidR="00C93AE8" w:rsidRDefault="00C93AE8" w:rsidP="00C93AE8">
      <w:pPr>
        <w:pStyle w:val="PL"/>
      </w:pPr>
      <w:r>
        <w:t xml:space="preserve">          $ref: 'TS29571_CommonData.yaml#/components/responses/308'</w:t>
      </w:r>
    </w:p>
    <w:p w14:paraId="48712F4C" w14:textId="77777777" w:rsidR="00C93AE8" w:rsidRDefault="00C93AE8" w:rsidP="00C93AE8">
      <w:pPr>
        <w:pStyle w:val="PL"/>
      </w:pPr>
      <w:r>
        <w:t xml:space="preserve">        '400':</w:t>
      </w:r>
    </w:p>
    <w:p w14:paraId="39306175" w14:textId="77777777" w:rsidR="00C93AE8" w:rsidRDefault="00C93AE8" w:rsidP="00C93AE8">
      <w:pPr>
        <w:pStyle w:val="PL"/>
      </w:pPr>
      <w:r>
        <w:t xml:space="preserve">          $ref: 'TS29571_CommonData.yaml#/components/responses/400'</w:t>
      </w:r>
    </w:p>
    <w:p w14:paraId="1017A018" w14:textId="77777777" w:rsidR="00C93AE8" w:rsidRDefault="00C93AE8" w:rsidP="00C93AE8">
      <w:pPr>
        <w:pStyle w:val="PL"/>
      </w:pPr>
      <w:r>
        <w:t xml:space="preserve">        '401':</w:t>
      </w:r>
    </w:p>
    <w:p w14:paraId="75658358" w14:textId="77777777" w:rsidR="00C93AE8" w:rsidRDefault="00C93AE8" w:rsidP="00C93AE8">
      <w:pPr>
        <w:pStyle w:val="PL"/>
      </w:pPr>
      <w:r>
        <w:t xml:space="preserve">          $ref: 'TS29571_CommonData.yaml#/components/responses/401'</w:t>
      </w:r>
    </w:p>
    <w:p w14:paraId="526CC3E0" w14:textId="77777777" w:rsidR="00C93AE8" w:rsidRDefault="00C93AE8" w:rsidP="00C93AE8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31A33A6C" w14:textId="77777777" w:rsidR="00C93AE8" w:rsidRDefault="00C93AE8" w:rsidP="00C93AE8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5E05171A" w14:textId="77777777" w:rsidR="00C93AE8" w:rsidRDefault="00C93AE8" w:rsidP="00C93AE8">
      <w:pPr>
        <w:pStyle w:val="PL"/>
      </w:pPr>
      <w:r>
        <w:t xml:space="preserve">        '404':</w:t>
      </w:r>
    </w:p>
    <w:p w14:paraId="0454206F" w14:textId="77777777" w:rsidR="00C93AE8" w:rsidRDefault="00C93AE8" w:rsidP="00C93AE8">
      <w:pPr>
        <w:pStyle w:val="PL"/>
      </w:pPr>
      <w:r>
        <w:t xml:space="preserve">          $ref: 'TS29571_CommonData.yaml#/components/responses/404'</w:t>
      </w:r>
    </w:p>
    <w:p w14:paraId="2A6CE997" w14:textId="77777777" w:rsidR="00C93AE8" w:rsidRDefault="00C93AE8" w:rsidP="00C93AE8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2F4A003A" w14:textId="77777777" w:rsidR="00C93AE8" w:rsidRDefault="00C93AE8" w:rsidP="00C93AE8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44F777A7" w14:textId="77777777" w:rsidR="00C93AE8" w:rsidRDefault="00C93AE8" w:rsidP="00C93AE8">
      <w:pPr>
        <w:pStyle w:val="PL"/>
      </w:pPr>
      <w:r>
        <w:t xml:space="preserve">        '500':</w:t>
      </w:r>
    </w:p>
    <w:p w14:paraId="64B61F8D" w14:textId="77777777" w:rsidR="00C93AE8" w:rsidRDefault="00C93AE8" w:rsidP="00C93AE8">
      <w:pPr>
        <w:pStyle w:val="PL"/>
      </w:pPr>
      <w:r>
        <w:t xml:space="preserve">          $ref: 'TS29571_CommonData.yaml#/components/responses/500'</w:t>
      </w:r>
    </w:p>
    <w:p w14:paraId="39E554EA" w14:textId="77777777" w:rsidR="00C93AE8" w:rsidRDefault="00C93AE8" w:rsidP="00C93AE8">
      <w:pPr>
        <w:pStyle w:val="PL"/>
      </w:pPr>
      <w:r>
        <w:lastRenderedPageBreak/>
        <w:t xml:space="preserve">        '501':</w:t>
      </w:r>
    </w:p>
    <w:p w14:paraId="2DF7760B" w14:textId="77777777" w:rsidR="00C93AE8" w:rsidRDefault="00C93AE8" w:rsidP="00C93AE8">
      <w:pPr>
        <w:pStyle w:val="PL"/>
      </w:pPr>
      <w:r>
        <w:t xml:space="preserve">          $ref: 'TS29571_CommonData.yaml#/components/responses/501'</w:t>
      </w:r>
    </w:p>
    <w:p w14:paraId="09784018" w14:textId="77777777" w:rsidR="00C93AE8" w:rsidRDefault="00C93AE8" w:rsidP="00C93AE8">
      <w:pPr>
        <w:pStyle w:val="PL"/>
      </w:pPr>
      <w:r>
        <w:t xml:space="preserve">        '502':</w:t>
      </w:r>
    </w:p>
    <w:p w14:paraId="653F7FC1" w14:textId="77777777" w:rsidR="00C93AE8" w:rsidRDefault="00C93AE8" w:rsidP="00C93AE8">
      <w:pPr>
        <w:pStyle w:val="PL"/>
      </w:pPr>
      <w:r>
        <w:t xml:space="preserve">          $ref: 'TS29571_CommonData.yaml#/components/responses/502'</w:t>
      </w:r>
    </w:p>
    <w:p w14:paraId="5015014E" w14:textId="77777777" w:rsidR="00C93AE8" w:rsidRDefault="00C93AE8" w:rsidP="00C93AE8">
      <w:pPr>
        <w:pStyle w:val="PL"/>
      </w:pPr>
      <w:r>
        <w:t xml:space="preserve">        '503':</w:t>
      </w:r>
    </w:p>
    <w:p w14:paraId="50DFE048" w14:textId="77777777" w:rsidR="00C93AE8" w:rsidRDefault="00C93AE8" w:rsidP="00C93AE8">
      <w:pPr>
        <w:pStyle w:val="PL"/>
      </w:pPr>
      <w:r>
        <w:t xml:space="preserve">          $ref: 'TS29571_CommonData.yaml#/components/responses/503'</w:t>
      </w:r>
    </w:p>
    <w:p w14:paraId="37AC06EB" w14:textId="77777777" w:rsidR="00C93AE8" w:rsidRDefault="00C93AE8" w:rsidP="00C93AE8">
      <w:pPr>
        <w:pStyle w:val="PL"/>
      </w:pPr>
      <w:r>
        <w:t xml:space="preserve">        default:</w:t>
      </w:r>
    </w:p>
    <w:p w14:paraId="5D923A43" w14:textId="77777777" w:rsidR="00C93AE8" w:rsidRDefault="00C93AE8" w:rsidP="00C93AE8">
      <w:pPr>
        <w:pStyle w:val="PL"/>
      </w:pPr>
      <w:r>
        <w:t xml:space="preserve">          $ref: 'TS29571_CommonData.yaml#/components/responses/default'</w:t>
      </w:r>
    </w:p>
    <w:p w14:paraId="4DD214D3" w14:textId="77777777" w:rsidR="00C93AE8" w:rsidRDefault="00C93AE8" w:rsidP="00C93AE8">
      <w:pPr>
        <w:pStyle w:val="PL"/>
      </w:pPr>
      <w:r>
        <w:t xml:space="preserve">    put:</w:t>
      </w:r>
    </w:p>
    <w:p w14:paraId="0F75BF7E" w14:textId="77777777" w:rsidR="00C93AE8" w:rsidRDefault="00C93AE8" w:rsidP="00C93AE8">
      <w:pPr>
        <w:pStyle w:val="PL"/>
      </w:pPr>
      <w:r>
        <w:t xml:space="preserve">      summary: Update an existing Individual NWDAF Event Subscription Transfer</w:t>
      </w:r>
    </w:p>
    <w:p w14:paraId="333FFA46" w14:textId="77777777" w:rsidR="00C93AE8" w:rsidRDefault="00C93AE8" w:rsidP="00C93AE8">
      <w:pPr>
        <w:pStyle w:val="PL"/>
      </w:pPr>
      <w:r>
        <w:t xml:space="preserve">      operationId: UpdateNWDAFEventSubscriptionTransfer</w:t>
      </w:r>
    </w:p>
    <w:p w14:paraId="38711D6E" w14:textId="77777777" w:rsidR="00C93AE8" w:rsidRDefault="00C93AE8" w:rsidP="00C93AE8">
      <w:pPr>
        <w:pStyle w:val="PL"/>
      </w:pPr>
      <w:r>
        <w:t xml:space="preserve">      tags:</w:t>
      </w:r>
    </w:p>
    <w:p w14:paraId="6682E22B" w14:textId="77777777" w:rsidR="00C93AE8" w:rsidRDefault="00C93AE8" w:rsidP="00C93AE8">
      <w:pPr>
        <w:pStyle w:val="PL"/>
      </w:pPr>
      <w:r>
        <w:t xml:space="preserve">        - Individual NWDAF Event Subscription Transfer (Document)</w:t>
      </w:r>
    </w:p>
    <w:p w14:paraId="462B8A53" w14:textId="77777777" w:rsidR="00C93AE8" w:rsidRDefault="00C93AE8" w:rsidP="00C93AE8">
      <w:pPr>
        <w:pStyle w:val="PL"/>
      </w:pPr>
      <w:r>
        <w:t xml:space="preserve">      security:</w:t>
      </w:r>
    </w:p>
    <w:p w14:paraId="0F6671EA" w14:textId="77777777" w:rsidR="00C93AE8" w:rsidRDefault="00C93AE8" w:rsidP="00C93AE8">
      <w:pPr>
        <w:pStyle w:val="PL"/>
      </w:pPr>
      <w:r>
        <w:t xml:space="preserve">        - {}</w:t>
      </w:r>
    </w:p>
    <w:p w14:paraId="682CD6BA" w14:textId="77777777" w:rsidR="00C93AE8" w:rsidRDefault="00C93AE8" w:rsidP="00C93AE8">
      <w:pPr>
        <w:pStyle w:val="PL"/>
      </w:pPr>
      <w:r>
        <w:t xml:space="preserve">        - oAuth2ClientCredentials:</w:t>
      </w:r>
    </w:p>
    <w:p w14:paraId="1B368AAB" w14:textId="77777777" w:rsidR="00C93AE8" w:rsidRDefault="00C93AE8" w:rsidP="00C93AE8">
      <w:pPr>
        <w:pStyle w:val="PL"/>
      </w:pPr>
      <w:r>
        <w:t xml:space="preserve">          - nnwdaf-eventssubscription</w:t>
      </w:r>
    </w:p>
    <w:p w14:paraId="16728795" w14:textId="77777777" w:rsidR="00C93AE8" w:rsidRDefault="00C93AE8" w:rsidP="00C93AE8">
      <w:pPr>
        <w:pStyle w:val="PL"/>
      </w:pPr>
      <w:r>
        <w:t xml:space="preserve">        - oAuth2ClientCredentials:</w:t>
      </w:r>
    </w:p>
    <w:p w14:paraId="42C82137" w14:textId="77777777" w:rsidR="00C93AE8" w:rsidRDefault="00C93AE8" w:rsidP="00C93AE8">
      <w:pPr>
        <w:pStyle w:val="PL"/>
      </w:pPr>
      <w:r>
        <w:t xml:space="preserve">          - nnwdaf-eventssubscription</w:t>
      </w:r>
    </w:p>
    <w:p w14:paraId="12AF1CC4" w14:textId="77777777" w:rsidR="00C93AE8" w:rsidRDefault="00C93AE8" w:rsidP="00C93AE8">
      <w:pPr>
        <w:pStyle w:val="PL"/>
      </w:pPr>
      <w:r>
        <w:t xml:space="preserve">          - nnwdaf-eventssubscription:transfer</w:t>
      </w:r>
    </w:p>
    <w:p w14:paraId="62EF4040" w14:textId="77777777" w:rsidR="00C93AE8" w:rsidRDefault="00C93AE8" w:rsidP="00C93AE8">
      <w:pPr>
        <w:pStyle w:val="PL"/>
      </w:pPr>
      <w:r>
        <w:t xml:space="preserve">      requestBody:</w:t>
      </w:r>
    </w:p>
    <w:p w14:paraId="0F80C82C" w14:textId="77777777" w:rsidR="00C93AE8" w:rsidRDefault="00C93AE8" w:rsidP="00C93AE8">
      <w:pPr>
        <w:pStyle w:val="PL"/>
      </w:pPr>
      <w:r>
        <w:t xml:space="preserve">        required: true</w:t>
      </w:r>
    </w:p>
    <w:p w14:paraId="5A8BE932" w14:textId="77777777" w:rsidR="00C93AE8" w:rsidRDefault="00C93AE8" w:rsidP="00C93AE8">
      <w:pPr>
        <w:pStyle w:val="PL"/>
      </w:pPr>
      <w:r>
        <w:t xml:space="preserve">        content:</w:t>
      </w:r>
    </w:p>
    <w:p w14:paraId="447DF942" w14:textId="77777777" w:rsidR="00C93AE8" w:rsidRDefault="00C93AE8" w:rsidP="00C93AE8">
      <w:pPr>
        <w:pStyle w:val="PL"/>
      </w:pPr>
      <w:r>
        <w:t xml:space="preserve">          application/json:</w:t>
      </w:r>
    </w:p>
    <w:p w14:paraId="2FD02781" w14:textId="77777777" w:rsidR="00C93AE8" w:rsidRDefault="00C93AE8" w:rsidP="00C93AE8">
      <w:pPr>
        <w:pStyle w:val="PL"/>
      </w:pPr>
      <w:r>
        <w:t xml:space="preserve">            schema:</w:t>
      </w:r>
    </w:p>
    <w:p w14:paraId="5F884120" w14:textId="77777777" w:rsidR="00C93AE8" w:rsidRDefault="00C93AE8" w:rsidP="00C93AE8">
      <w:pPr>
        <w:pStyle w:val="PL"/>
      </w:pPr>
      <w:r>
        <w:t xml:space="preserve">              $ref: '#/components/schemas/AnalyticsSubscriptionsTransfer'</w:t>
      </w:r>
    </w:p>
    <w:p w14:paraId="09374A7C" w14:textId="77777777" w:rsidR="00C93AE8" w:rsidRDefault="00C93AE8" w:rsidP="00C93AE8">
      <w:pPr>
        <w:pStyle w:val="PL"/>
      </w:pPr>
      <w:r>
        <w:t xml:space="preserve">      parameters:</w:t>
      </w:r>
    </w:p>
    <w:p w14:paraId="29313311" w14:textId="77777777" w:rsidR="00C93AE8" w:rsidRDefault="00C93AE8" w:rsidP="00C93AE8">
      <w:pPr>
        <w:pStyle w:val="PL"/>
      </w:pPr>
      <w:r>
        <w:t xml:space="preserve">        - name: transferId</w:t>
      </w:r>
    </w:p>
    <w:p w14:paraId="5F80D99B" w14:textId="77777777" w:rsidR="00C93AE8" w:rsidRDefault="00C93AE8" w:rsidP="00C93AE8">
      <w:pPr>
        <w:pStyle w:val="PL"/>
      </w:pPr>
      <w:r>
        <w:t xml:space="preserve">          in: path</w:t>
      </w:r>
    </w:p>
    <w:p w14:paraId="6D29059E" w14:textId="77777777" w:rsidR="00C93AE8" w:rsidRDefault="00C93AE8" w:rsidP="00C93AE8">
      <w:pPr>
        <w:pStyle w:val="PL"/>
      </w:pPr>
      <w:r>
        <w:t xml:space="preserve">          description: &gt;</w:t>
      </w:r>
    </w:p>
    <w:p w14:paraId="59C97755" w14:textId="77777777" w:rsidR="00C93AE8" w:rsidRDefault="00C93AE8" w:rsidP="00C93AE8">
      <w:pPr>
        <w:pStyle w:val="PL"/>
      </w:pPr>
      <w:r>
        <w:t xml:space="preserve">            String identifying a request for an analytics subscription transfer to the</w:t>
      </w:r>
    </w:p>
    <w:p w14:paraId="20F3D850" w14:textId="77777777" w:rsidR="00C93AE8" w:rsidRDefault="00C93AE8" w:rsidP="00C93AE8">
      <w:pPr>
        <w:pStyle w:val="PL"/>
      </w:pPr>
      <w:r>
        <w:t xml:space="preserve">            Nnwdaf_EventsSubscription Service</w:t>
      </w:r>
    </w:p>
    <w:p w14:paraId="45BE4623" w14:textId="77777777" w:rsidR="00C93AE8" w:rsidRDefault="00C93AE8" w:rsidP="00C93AE8">
      <w:pPr>
        <w:pStyle w:val="PL"/>
      </w:pPr>
      <w:r>
        <w:t xml:space="preserve">          required: true</w:t>
      </w:r>
    </w:p>
    <w:p w14:paraId="2F9574B9" w14:textId="77777777" w:rsidR="00C93AE8" w:rsidRDefault="00C93AE8" w:rsidP="00C93AE8">
      <w:pPr>
        <w:pStyle w:val="PL"/>
      </w:pPr>
      <w:r>
        <w:t xml:space="preserve">          schema:</w:t>
      </w:r>
    </w:p>
    <w:p w14:paraId="13ABA60A" w14:textId="77777777" w:rsidR="00C93AE8" w:rsidRDefault="00C93AE8" w:rsidP="00C93AE8">
      <w:pPr>
        <w:pStyle w:val="PL"/>
      </w:pPr>
      <w:r>
        <w:t xml:space="preserve">            type: string</w:t>
      </w:r>
    </w:p>
    <w:p w14:paraId="3B0D9664" w14:textId="77777777" w:rsidR="00C93AE8" w:rsidRDefault="00C93AE8" w:rsidP="00C93AE8">
      <w:pPr>
        <w:pStyle w:val="PL"/>
      </w:pPr>
      <w:r>
        <w:t xml:space="preserve">      responses:</w:t>
      </w:r>
    </w:p>
    <w:p w14:paraId="134F3C1E" w14:textId="77777777" w:rsidR="00C93AE8" w:rsidRDefault="00C93AE8" w:rsidP="00C93AE8">
      <w:pPr>
        <w:pStyle w:val="PL"/>
      </w:pPr>
      <w:r>
        <w:t xml:space="preserve">        '204':</w:t>
      </w:r>
    </w:p>
    <w:p w14:paraId="61C210CE" w14:textId="77777777" w:rsidR="00C93AE8" w:rsidRDefault="00C93AE8" w:rsidP="00C93AE8">
      <w:pPr>
        <w:pStyle w:val="PL"/>
      </w:pPr>
      <w:r>
        <w:t xml:space="preserve">          description: &gt;</w:t>
      </w:r>
    </w:p>
    <w:p w14:paraId="6D0B9ABB" w14:textId="77777777" w:rsidR="00C93AE8" w:rsidRDefault="00C93AE8" w:rsidP="00C93AE8">
      <w:pPr>
        <w:pStyle w:val="PL"/>
      </w:pPr>
      <w:r>
        <w:t xml:space="preserve">            The Individual NWDAF Event Subscription Transfer resource was modified successfully.</w:t>
      </w:r>
    </w:p>
    <w:p w14:paraId="713BE759" w14:textId="77777777" w:rsidR="00C93AE8" w:rsidRDefault="00C93AE8" w:rsidP="00C93AE8">
      <w:pPr>
        <w:pStyle w:val="PL"/>
      </w:pPr>
      <w:r>
        <w:t xml:space="preserve">        '307':</w:t>
      </w:r>
    </w:p>
    <w:p w14:paraId="2227456F" w14:textId="77777777" w:rsidR="00C93AE8" w:rsidRDefault="00C93AE8" w:rsidP="00C93AE8">
      <w:pPr>
        <w:pStyle w:val="PL"/>
      </w:pPr>
      <w:r>
        <w:t xml:space="preserve">          $ref: 'TS29571_CommonData.yaml#/components/responses/307'</w:t>
      </w:r>
    </w:p>
    <w:p w14:paraId="579F6FCA" w14:textId="77777777" w:rsidR="00C93AE8" w:rsidRDefault="00C93AE8" w:rsidP="00C93AE8">
      <w:pPr>
        <w:pStyle w:val="PL"/>
      </w:pPr>
      <w:r>
        <w:t xml:space="preserve">        '308':</w:t>
      </w:r>
    </w:p>
    <w:p w14:paraId="1A9088A1" w14:textId="77777777" w:rsidR="00C93AE8" w:rsidRDefault="00C93AE8" w:rsidP="00C93AE8">
      <w:pPr>
        <w:pStyle w:val="PL"/>
      </w:pPr>
      <w:r>
        <w:t xml:space="preserve">          $ref: 'TS29571_CommonData.yaml#/components/responses/308'</w:t>
      </w:r>
    </w:p>
    <w:p w14:paraId="35D63FB6" w14:textId="77777777" w:rsidR="00C93AE8" w:rsidRDefault="00C93AE8" w:rsidP="00C93AE8">
      <w:pPr>
        <w:pStyle w:val="PL"/>
      </w:pPr>
      <w:r>
        <w:t xml:space="preserve">        '400':</w:t>
      </w:r>
    </w:p>
    <w:p w14:paraId="7756FDEF" w14:textId="77777777" w:rsidR="00C93AE8" w:rsidRDefault="00C93AE8" w:rsidP="00C93AE8">
      <w:pPr>
        <w:pStyle w:val="PL"/>
      </w:pPr>
      <w:r>
        <w:t xml:space="preserve">          $ref: 'TS29571_CommonData.yaml#/components/responses/400'</w:t>
      </w:r>
    </w:p>
    <w:p w14:paraId="5F58AB57" w14:textId="77777777" w:rsidR="00C93AE8" w:rsidRDefault="00C93AE8" w:rsidP="00C93AE8">
      <w:pPr>
        <w:pStyle w:val="PL"/>
      </w:pPr>
      <w:r>
        <w:t xml:space="preserve">        '401':</w:t>
      </w:r>
    </w:p>
    <w:p w14:paraId="67B209A3" w14:textId="77777777" w:rsidR="00C93AE8" w:rsidRDefault="00C93AE8" w:rsidP="00C93AE8">
      <w:pPr>
        <w:pStyle w:val="PL"/>
      </w:pPr>
      <w:r>
        <w:t xml:space="preserve">          $ref: 'TS29571_CommonData.yaml#/components/responses/401'</w:t>
      </w:r>
    </w:p>
    <w:p w14:paraId="342894AC" w14:textId="77777777" w:rsidR="00C93AE8" w:rsidRDefault="00C93AE8" w:rsidP="00C93AE8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13DC57E3" w14:textId="77777777" w:rsidR="00C93AE8" w:rsidRDefault="00C93AE8" w:rsidP="00C93AE8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07246B4C" w14:textId="77777777" w:rsidR="00C93AE8" w:rsidRDefault="00C93AE8" w:rsidP="00C93AE8">
      <w:pPr>
        <w:pStyle w:val="PL"/>
      </w:pPr>
      <w:r>
        <w:t xml:space="preserve">        '404':</w:t>
      </w:r>
    </w:p>
    <w:p w14:paraId="1B34EF32" w14:textId="77777777" w:rsidR="00C93AE8" w:rsidRDefault="00C93AE8" w:rsidP="00C93AE8">
      <w:pPr>
        <w:pStyle w:val="PL"/>
      </w:pPr>
      <w:r>
        <w:t xml:space="preserve">          $ref: 'TS29571_CommonData.yaml#/components/responses/404'</w:t>
      </w:r>
    </w:p>
    <w:p w14:paraId="58C90790" w14:textId="77777777" w:rsidR="00C93AE8" w:rsidRDefault="00C93AE8" w:rsidP="00C93AE8">
      <w:pPr>
        <w:pStyle w:val="PL"/>
      </w:pPr>
      <w:r>
        <w:t xml:space="preserve">        '411':</w:t>
      </w:r>
    </w:p>
    <w:p w14:paraId="3333F435" w14:textId="77777777" w:rsidR="00C93AE8" w:rsidRDefault="00C93AE8" w:rsidP="00C93AE8">
      <w:pPr>
        <w:pStyle w:val="PL"/>
      </w:pPr>
      <w:r>
        <w:t xml:space="preserve">          $ref: 'TS29571_CommonData.yaml#/components/responses/411'</w:t>
      </w:r>
    </w:p>
    <w:p w14:paraId="6B2C675F" w14:textId="77777777" w:rsidR="00C93AE8" w:rsidRDefault="00C93AE8" w:rsidP="00C93AE8">
      <w:pPr>
        <w:pStyle w:val="PL"/>
      </w:pPr>
      <w:r>
        <w:t xml:space="preserve">        '413':</w:t>
      </w:r>
    </w:p>
    <w:p w14:paraId="2186AAB7" w14:textId="77777777" w:rsidR="00C93AE8" w:rsidRDefault="00C93AE8" w:rsidP="00C93AE8">
      <w:pPr>
        <w:pStyle w:val="PL"/>
      </w:pPr>
      <w:r>
        <w:t xml:space="preserve">          $ref: 'TS29571_CommonData.yaml#/components/responses/413'</w:t>
      </w:r>
    </w:p>
    <w:p w14:paraId="464FE40E" w14:textId="77777777" w:rsidR="00C93AE8" w:rsidRDefault="00C93AE8" w:rsidP="00C93AE8">
      <w:pPr>
        <w:pStyle w:val="PL"/>
      </w:pPr>
      <w:r>
        <w:t xml:space="preserve">        '415':</w:t>
      </w:r>
    </w:p>
    <w:p w14:paraId="01ECC20F" w14:textId="77777777" w:rsidR="00C93AE8" w:rsidRDefault="00C93AE8" w:rsidP="00C93AE8">
      <w:pPr>
        <w:pStyle w:val="PL"/>
      </w:pPr>
      <w:r>
        <w:t xml:space="preserve">          $ref: 'TS29571_CommonData.yaml#/components/responses/415'</w:t>
      </w:r>
    </w:p>
    <w:p w14:paraId="72DD6C2C" w14:textId="77777777" w:rsidR="00C93AE8" w:rsidRDefault="00C93AE8" w:rsidP="00C93AE8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338BD311" w14:textId="77777777" w:rsidR="00C93AE8" w:rsidRDefault="00C93AE8" w:rsidP="00C93AE8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162D0021" w14:textId="77777777" w:rsidR="00C93AE8" w:rsidRDefault="00C93AE8" w:rsidP="00C93AE8">
      <w:pPr>
        <w:pStyle w:val="PL"/>
      </w:pPr>
      <w:r>
        <w:t xml:space="preserve">        '500':</w:t>
      </w:r>
    </w:p>
    <w:p w14:paraId="576ABA5E" w14:textId="77777777" w:rsidR="00C93AE8" w:rsidRDefault="00C93AE8" w:rsidP="00C93AE8">
      <w:pPr>
        <w:pStyle w:val="PL"/>
      </w:pPr>
      <w:r>
        <w:t xml:space="preserve">          $ref: 'TS29571_CommonData.yaml#/components/responses/500'</w:t>
      </w:r>
    </w:p>
    <w:p w14:paraId="347C93D2" w14:textId="77777777" w:rsidR="00C93AE8" w:rsidRDefault="00C93AE8" w:rsidP="00C93AE8">
      <w:pPr>
        <w:pStyle w:val="PL"/>
      </w:pPr>
      <w:r>
        <w:t xml:space="preserve">        '501':</w:t>
      </w:r>
    </w:p>
    <w:p w14:paraId="2A3FB9CE" w14:textId="77777777" w:rsidR="00C93AE8" w:rsidRDefault="00C93AE8" w:rsidP="00C93AE8">
      <w:pPr>
        <w:pStyle w:val="PL"/>
      </w:pPr>
      <w:r>
        <w:t xml:space="preserve">          $ref: 'TS29571_CommonData.yaml#/components/responses/501'</w:t>
      </w:r>
    </w:p>
    <w:p w14:paraId="69C7D77E" w14:textId="77777777" w:rsidR="00C93AE8" w:rsidRDefault="00C93AE8" w:rsidP="00C93AE8">
      <w:pPr>
        <w:pStyle w:val="PL"/>
      </w:pPr>
      <w:r>
        <w:t xml:space="preserve">        '502':</w:t>
      </w:r>
    </w:p>
    <w:p w14:paraId="32A2FDCD" w14:textId="77777777" w:rsidR="00C93AE8" w:rsidRDefault="00C93AE8" w:rsidP="00C93AE8">
      <w:pPr>
        <w:pStyle w:val="PL"/>
      </w:pPr>
      <w:r>
        <w:t xml:space="preserve">          $ref: 'TS29571_CommonData.yaml#/components/responses/502'</w:t>
      </w:r>
    </w:p>
    <w:p w14:paraId="31EF7312" w14:textId="77777777" w:rsidR="00C93AE8" w:rsidRDefault="00C93AE8" w:rsidP="00C93AE8">
      <w:pPr>
        <w:pStyle w:val="PL"/>
      </w:pPr>
      <w:r>
        <w:t xml:space="preserve">        '503':</w:t>
      </w:r>
    </w:p>
    <w:p w14:paraId="4A1E4BF6" w14:textId="77777777" w:rsidR="00C93AE8" w:rsidRDefault="00C93AE8" w:rsidP="00C93AE8">
      <w:pPr>
        <w:pStyle w:val="PL"/>
      </w:pPr>
      <w:r>
        <w:t xml:space="preserve">          $ref: 'TS29571_CommonData.yaml#/components/responses/503'</w:t>
      </w:r>
    </w:p>
    <w:p w14:paraId="0754EEB8" w14:textId="77777777" w:rsidR="00C93AE8" w:rsidRDefault="00C93AE8" w:rsidP="00C93AE8">
      <w:pPr>
        <w:pStyle w:val="PL"/>
      </w:pPr>
      <w:r>
        <w:t xml:space="preserve">        default:</w:t>
      </w:r>
    </w:p>
    <w:p w14:paraId="6056ADDB" w14:textId="77777777" w:rsidR="00C93AE8" w:rsidRDefault="00C93AE8" w:rsidP="00C93AE8">
      <w:pPr>
        <w:pStyle w:val="PL"/>
      </w:pPr>
      <w:r>
        <w:t xml:space="preserve">          $ref: 'TS29571_CommonData.yaml#/components/responses/default'</w:t>
      </w:r>
    </w:p>
    <w:p w14:paraId="7858A06B" w14:textId="77777777" w:rsidR="00C93AE8" w:rsidRDefault="00C93AE8" w:rsidP="00C93AE8">
      <w:pPr>
        <w:pStyle w:val="PL"/>
      </w:pPr>
    </w:p>
    <w:p w14:paraId="7B0F1E5B" w14:textId="77777777" w:rsidR="00C93AE8" w:rsidRDefault="00C93AE8" w:rsidP="00C93AE8">
      <w:pPr>
        <w:pStyle w:val="PL"/>
      </w:pPr>
      <w:r>
        <w:t>components:</w:t>
      </w:r>
    </w:p>
    <w:p w14:paraId="0E0C8212" w14:textId="77777777" w:rsidR="00C93AE8" w:rsidRDefault="00C93AE8" w:rsidP="00C93AE8">
      <w:pPr>
        <w:pStyle w:val="PL"/>
        <w:rPr>
          <w:rFonts w:eastAsia="等线"/>
          <w:lang w:val="en-US"/>
        </w:rPr>
      </w:pPr>
    </w:p>
    <w:p w14:paraId="10E6AD81" w14:textId="77777777" w:rsidR="00C93AE8" w:rsidRDefault="00C93AE8" w:rsidP="00C93AE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securitySchemes:</w:t>
      </w:r>
    </w:p>
    <w:p w14:paraId="7C9AF3D8" w14:textId="77777777" w:rsidR="00C93AE8" w:rsidRDefault="00C93AE8" w:rsidP="00C93AE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oAuth2ClientCredentials:</w:t>
      </w:r>
    </w:p>
    <w:p w14:paraId="5F899855" w14:textId="77777777" w:rsidR="00C93AE8" w:rsidRDefault="00C93AE8" w:rsidP="00C93AE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oauth2</w:t>
      </w:r>
    </w:p>
    <w:p w14:paraId="3CA5E040" w14:textId="77777777" w:rsidR="00C93AE8" w:rsidRDefault="00C93AE8" w:rsidP="00C93AE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flows:</w:t>
      </w:r>
    </w:p>
    <w:p w14:paraId="4298DC41" w14:textId="77777777" w:rsidR="00C93AE8" w:rsidRDefault="00C93AE8" w:rsidP="00C93AE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clientCredentials:</w:t>
      </w:r>
    </w:p>
    <w:p w14:paraId="7D467DC1" w14:textId="77777777" w:rsidR="00C93AE8" w:rsidRDefault="00C93AE8" w:rsidP="00C93AE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tokenUrl: '{nrfApiRoot}/oauth2/token'</w:t>
      </w:r>
    </w:p>
    <w:p w14:paraId="145354A5" w14:textId="77777777" w:rsidR="00C93AE8" w:rsidRDefault="00C93AE8" w:rsidP="00C93AE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lastRenderedPageBreak/>
        <w:t xml:space="preserve">          scopes:</w:t>
      </w:r>
    </w:p>
    <w:p w14:paraId="5BE2F769" w14:textId="77777777" w:rsidR="00C93AE8" w:rsidRDefault="00C93AE8" w:rsidP="00C93AE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</w:t>
      </w:r>
      <w:r>
        <w:rPr>
          <w:rFonts w:eastAsia="等线"/>
        </w:rPr>
        <w:t>nnwdaf-eventssubscription</w:t>
      </w:r>
      <w:r>
        <w:rPr>
          <w:rFonts w:eastAsia="等线"/>
          <w:lang w:val="en-US"/>
        </w:rPr>
        <w:t xml:space="preserve">: Access to the </w:t>
      </w:r>
      <w:r>
        <w:rPr>
          <w:rFonts w:eastAsia="等线"/>
        </w:rPr>
        <w:t>Nnwdaf_EventsSubscription</w:t>
      </w:r>
      <w:r>
        <w:rPr>
          <w:rFonts w:eastAsia="等线"/>
          <w:lang w:val="en-US"/>
        </w:rPr>
        <w:t xml:space="preserve"> API</w:t>
      </w:r>
    </w:p>
    <w:p w14:paraId="2D3A5D33" w14:textId="77777777" w:rsidR="00C93AE8" w:rsidRDefault="00C93AE8" w:rsidP="00C93AE8">
      <w:pPr>
        <w:pStyle w:val="PL"/>
      </w:pPr>
      <w:r>
        <w:t xml:space="preserve">            nnwdaf-eventssubscription:transfer: &gt;</w:t>
      </w:r>
    </w:p>
    <w:p w14:paraId="33163024" w14:textId="77777777" w:rsidR="00C93AE8" w:rsidRDefault="00C93AE8" w:rsidP="00C93AE8">
      <w:pPr>
        <w:pStyle w:val="PL"/>
      </w:pPr>
      <w:r>
        <w:t xml:space="preserve">              Access to service operations applying to NWDAF event subscription transfer.</w:t>
      </w:r>
    </w:p>
    <w:p w14:paraId="75419AE9" w14:textId="77777777" w:rsidR="00C93AE8" w:rsidRDefault="00C93AE8" w:rsidP="00C93AE8">
      <w:pPr>
        <w:pStyle w:val="PL"/>
      </w:pPr>
    </w:p>
    <w:p w14:paraId="70E0C192" w14:textId="77777777" w:rsidR="00C93AE8" w:rsidRDefault="00C93AE8" w:rsidP="00C93AE8">
      <w:pPr>
        <w:pStyle w:val="PL"/>
      </w:pPr>
      <w:r>
        <w:t xml:space="preserve">  schemas:</w:t>
      </w:r>
    </w:p>
    <w:p w14:paraId="796EF1A6" w14:textId="77777777" w:rsidR="00C93AE8" w:rsidRDefault="00C93AE8" w:rsidP="00C93AE8">
      <w:pPr>
        <w:pStyle w:val="PL"/>
      </w:pPr>
    </w:p>
    <w:p w14:paraId="30397800" w14:textId="77777777" w:rsidR="00C93AE8" w:rsidRDefault="00C93AE8" w:rsidP="00C93AE8">
      <w:pPr>
        <w:pStyle w:val="PL"/>
      </w:pPr>
      <w:r>
        <w:t xml:space="preserve">    NnwdafEventsSubscription:</w:t>
      </w:r>
    </w:p>
    <w:p w14:paraId="27BD53DF" w14:textId="77777777" w:rsidR="00C93AE8" w:rsidRDefault="00C93AE8" w:rsidP="00C93AE8">
      <w:pPr>
        <w:pStyle w:val="PL"/>
      </w:pPr>
      <w:r>
        <w:t xml:space="preserve">      description: Represents an Individual NWDAF Event Subscription resource.</w:t>
      </w:r>
    </w:p>
    <w:p w14:paraId="25474A82" w14:textId="77777777" w:rsidR="00C93AE8" w:rsidRDefault="00C93AE8" w:rsidP="00C93AE8">
      <w:pPr>
        <w:pStyle w:val="PL"/>
      </w:pPr>
      <w:r>
        <w:t xml:space="preserve">      type: object</w:t>
      </w:r>
    </w:p>
    <w:p w14:paraId="3B02356B" w14:textId="77777777" w:rsidR="00C93AE8" w:rsidRDefault="00C93AE8" w:rsidP="00C93AE8">
      <w:pPr>
        <w:pStyle w:val="PL"/>
      </w:pPr>
      <w:r>
        <w:t xml:space="preserve">      properties:</w:t>
      </w:r>
    </w:p>
    <w:p w14:paraId="5EC81BB1" w14:textId="77777777" w:rsidR="00C93AE8" w:rsidRDefault="00C93AE8" w:rsidP="00C93AE8">
      <w:pPr>
        <w:pStyle w:val="PL"/>
      </w:pPr>
      <w:r>
        <w:t xml:space="preserve">        eventSubscriptions:</w:t>
      </w:r>
    </w:p>
    <w:p w14:paraId="3DDB3CA1" w14:textId="77777777" w:rsidR="00C93AE8" w:rsidRDefault="00C93AE8" w:rsidP="00C93AE8">
      <w:pPr>
        <w:pStyle w:val="PL"/>
      </w:pPr>
      <w:r>
        <w:t xml:space="preserve">          type: array</w:t>
      </w:r>
    </w:p>
    <w:p w14:paraId="1EB1B279" w14:textId="77777777" w:rsidR="00C93AE8" w:rsidRDefault="00C93AE8" w:rsidP="00C93AE8">
      <w:pPr>
        <w:pStyle w:val="PL"/>
      </w:pPr>
      <w:r>
        <w:t xml:space="preserve">          items:</w:t>
      </w:r>
    </w:p>
    <w:p w14:paraId="22189876" w14:textId="77777777" w:rsidR="00C93AE8" w:rsidRDefault="00C93AE8" w:rsidP="00C93AE8">
      <w:pPr>
        <w:pStyle w:val="PL"/>
      </w:pPr>
      <w:r>
        <w:t xml:space="preserve">            $ref: '#/components/schemas/EventSubscription'</w:t>
      </w:r>
    </w:p>
    <w:p w14:paraId="249DABCE" w14:textId="77777777" w:rsidR="00C93AE8" w:rsidRDefault="00C93AE8" w:rsidP="00C93AE8">
      <w:pPr>
        <w:pStyle w:val="PL"/>
      </w:pPr>
      <w:r>
        <w:t xml:space="preserve">          minItems: 1</w:t>
      </w:r>
    </w:p>
    <w:p w14:paraId="4FD4B582" w14:textId="77777777" w:rsidR="00C93AE8" w:rsidRDefault="00C93AE8" w:rsidP="00C93AE8">
      <w:pPr>
        <w:pStyle w:val="PL"/>
      </w:pPr>
      <w:r>
        <w:t xml:space="preserve">          description: Subscribed events</w:t>
      </w:r>
    </w:p>
    <w:p w14:paraId="2E44147E" w14:textId="77777777" w:rsidR="00C93AE8" w:rsidRDefault="00C93AE8" w:rsidP="00C93AE8">
      <w:pPr>
        <w:pStyle w:val="PL"/>
      </w:pPr>
      <w:r>
        <w:t xml:space="preserve">        evtReq:</w:t>
      </w:r>
    </w:p>
    <w:p w14:paraId="04D2FE91" w14:textId="77777777" w:rsidR="00C93AE8" w:rsidRDefault="00C93AE8" w:rsidP="00C93AE8">
      <w:pPr>
        <w:pStyle w:val="PL"/>
      </w:pPr>
      <w:r>
        <w:t xml:space="preserve">          $ref: 'TS29523_Npcf_EventExposure.yaml#/components/schemas/ReportingInformation'</w:t>
      </w:r>
    </w:p>
    <w:p w14:paraId="2D7CBD85" w14:textId="77777777" w:rsidR="00C93AE8" w:rsidRDefault="00C93AE8" w:rsidP="00C93AE8">
      <w:pPr>
        <w:pStyle w:val="PL"/>
      </w:pPr>
      <w:r>
        <w:t xml:space="preserve">        notificationURI:</w:t>
      </w:r>
    </w:p>
    <w:p w14:paraId="257F5DAD" w14:textId="77777777" w:rsidR="00C93AE8" w:rsidRDefault="00C93AE8" w:rsidP="00C93AE8">
      <w:pPr>
        <w:pStyle w:val="PL"/>
      </w:pPr>
      <w:r>
        <w:t xml:space="preserve">          $ref: 'TS29571_CommonData.yaml#/components/schemas/Uri'</w:t>
      </w:r>
    </w:p>
    <w:p w14:paraId="22397ED4" w14:textId="77777777" w:rsidR="00C93AE8" w:rsidRDefault="00C93AE8" w:rsidP="00C93AE8">
      <w:pPr>
        <w:pStyle w:val="PL"/>
      </w:pPr>
      <w:r>
        <w:t xml:space="preserve">        notifCorrId:</w:t>
      </w:r>
    </w:p>
    <w:p w14:paraId="12C361B6" w14:textId="77777777" w:rsidR="00C93AE8" w:rsidRDefault="00C93AE8" w:rsidP="00C93AE8">
      <w:pPr>
        <w:pStyle w:val="PL"/>
      </w:pPr>
      <w:r>
        <w:t xml:space="preserve">          type: string</w:t>
      </w:r>
    </w:p>
    <w:p w14:paraId="6C883CA9" w14:textId="77777777" w:rsidR="00C93AE8" w:rsidRDefault="00C93AE8" w:rsidP="00C93AE8">
      <w:pPr>
        <w:pStyle w:val="PL"/>
      </w:pPr>
      <w:r>
        <w:t xml:space="preserve">          description: Notification correlation identifier.</w:t>
      </w:r>
    </w:p>
    <w:p w14:paraId="418C0C6A" w14:textId="77777777" w:rsidR="00C93AE8" w:rsidRDefault="00C93AE8" w:rsidP="00C93AE8">
      <w:pPr>
        <w:pStyle w:val="PL"/>
      </w:pPr>
      <w:r>
        <w:t xml:space="preserve">        supportedFeatures:</w:t>
      </w:r>
    </w:p>
    <w:p w14:paraId="34C52370" w14:textId="77777777" w:rsidR="00C93AE8" w:rsidRDefault="00C93AE8" w:rsidP="00C93AE8">
      <w:pPr>
        <w:pStyle w:val="PL"/>
      </w:pPr>
      <w:r>
        <w:t xml:space="preserve">          $ref: 'TS29571_CommonData.yaml#/components/schemas/SupportedFeatures'</w:t>
      </w:r>
    </w:p>
    <w:p w14:paraId="09ED4CDE" w14:textId="77777777" w:rsidR="00C93AE8" w:rsidRDefault="00C93AE8" w:rsidP="00C93AE8">
      <w:pPr>
        <w:pStyle w:val="PL"/>
      </w:pPr>
      <w:r>
        <w:t xml:space="preserve">        eventNotifications:</w:t>
      </w:r>
    </w:p>
    <w:p w14:paraId="6FAA9791" w14:textId="77777777" w:rsidR="00C93AE8" w:rsidRDefault="00C93AE8" w:rsidP="00C93AE8">
      <w:pPr>
        <w:pStyle w:val="PL"/>
      </w:pPr>
      <w:r>
        <w:t xml:space="preserve">          type: array</w:t>
      </w:r>
    </w:p>
    <w:p w14:paraId="7E859B58" w14:textId="77777777" w:rsidR="00C93AE8" w:rsidRDefault="00C93AE8" w:rsidP="00C93AE8">
      <w:pPr>
        <w:pStyle w:val="PL"/>
      </w:pPr>
      <w:r>
        <w:t xml:space="preserve">          items:</w:t>
      </w:r>
    </w:p>
    <w:p w14:paraId="66A580F8" w14:textId="77777777" w:rsidR="00C93AE8" w:rsidRDefault="00C93AE8" w:rsidP="00C93AE8">
      <w:pPr>
        <w:pStyle w:val="PL"/>
      </w:pPr>
      <w:r>
        <w:t xml:space="preserve">            $ref: '#/components/schemas/EventNotification'</w:t>
      </w:r>
    </w:p>
    <w:p w14:paraId="765189A0" w14:textId="77777777" w:rsidR="00C93AE8" w:rsidRDefault="00C93AE8" w:rsidP="00C93AE8">
      <w:pPr>
        <w:pStyle w:val="PL"/>
      </w:pPr>
      <w:r>
        <w:t xml:space="preserve">          minItems: 1</w:t>
      </w:r>
    </w:p>
    <w:p w14:paraId="3119AFAB" w14:textId="77777777" w:rsidR="00C93AE8" w:rsidRDefault="00C93AE8" w:rsidP="00C93AE8">
      <w:pPr>
        <w:pStyle w:val="PL"/>
      </w:pPr>
      <w:r>
        <w:t xml:space="preserve">        failEventReports:</w:t>
      </w:r>
    </w:p>
    <w:p w14:paraId="4175065E" w14:textId="77777777" w:rsidR="00C93AE8" w:rsidRDefault="00C93AE8" w:rsidP="00C93AE8">
      <w:pPr>
        <w:pStyle w:val="PL"/>
      </w:pPr>
      <w:r>
        <w:t xml:space="preserve">          type: array</w:t>
      </w:r>
    </w:p>
    <w:p w14:paraId="4182166C" w14:textId="77777777" w:rsidR="00C93AE8" w:rsidRDefault="00C93AE8" w:rsidP="00C93AE8">
      <w:pPr>
        <w:pStyle w:val="PL"/>
      </w:pPr>
      <w:r>
        <w:t xml:space="preserve">          items:</w:t>
      </w:r>
    </w:p>
    <w:p w14:paraId="36A2F1A5" w14:textId="77777777" w:rsidR="00C93AE8" w:rsidRDefault="00C93AE8" w:rsidP="00C93AE8">
      <w:pPr>
        <w:pStyle w:val="PL"/>
      </w:pPr>
      <w:r>
        <w:t xml:space="preserve">            $ref: '#/components/schemas/FailureEventInfo'</w:t>
      </w:r>
    </w:p>
    <w:p w14:paraId="241D1A90" w14:textId="77777777" w:rsidR="00C93AE8" w:rsidRDefault="00C93AE8" w:rsidP="00C93AE8">
      <w:pPr>
        <w:pStyle w:val="PL"/>
      </w:pPr>
      <w:r>
        <w:t xml:space="preserve">          minItems: 1</w:t>
      </w:r>
    </w:p>
    <w:p w14:paraId="0B90D511" w14:textId="77777777" w:rsidR="00C93AE8" w:rsidRDefault="00C93AE8" w:rsidP="00C93AE8">
      <w:pPr>
        <w:pStyle w:val="PL"/>
      </w:pPr>
      <w:r>
        <w:t xml:space="preserve">        prevSub:</w:t>
      </w:r>
    </w:p>
    <w:p w14:paraId="4E4A9CFB" w14:textId="77777777" w:rsidR="00C93AE8" w:rsidRDefault="00C93AE8" w:rsidP="00C93AE8">
      <w:pPr>
        <w:pStyle w:val="PL"/>
      </w:pPr>
      <w:r>
        <w:t xml:space="preserve">          $ref: '#/components/schemas/PrevSubInfo'</w:t>
      </w:r>
    </w:p>
    <w:p w14:paraId="1F751EAE" w14:textId="77777777" w:rsidR="00C93AE8" w:rsidRDefault="00C93AE8" w:rsidP="00C93AE8">
      <w:pPr>
        <w:pStyle w:val="PL"/>
      </w:pPr>
      <w:r>
        <w:t xml:space="preserve">        consNfInfo:</w:t>
      </w:r>
    </w:p>
    <w:p w14:paraId="6B26B65A" w14:textId="77777777" w:rsidR="00C93AE8" w:rsidRDefault="00C93AE8" w:rsidP="00C93AE8">
      <w:pPr>
        <w:pStyle w:val="PL"/>
      </w:pPr>
      <w:r>
        <w:t xml:space="preserve">          $ref: '#/components/schemas/ConsumerNfInformation'</w:t>
      </w:r>
    </w:p>
    <w:p w14:paraId="472E7CED" w14:textId="77777777" w:rsidR="00C93AE8" w:rsidRDefault="00C93AE8" w:rsidP="00C93AE8">
      <w:pPr>
        <w:pStyle w:val="PL"/>
      </w:pPr>
      <w:r>
        <w:t xml:space="preserve">      required:</w:t>
      </w:r>
    </w:p>
    <w:p w14:paraId="5D7B6F08" w14:textId="77777777" w:rsidR="00C93AE8" w:rsidRDefault="00C93AE8" w:rsidP="00C93AE8">
      <w:pPr>
        <w:pStyle w:val="PL"/>
      </w:pPr>
      <w:r>
        <w:t xml:space="preserve">        - eventSubscriptions</w:t>
      </w:r>
    </w:p>
    <w:p w14:paraId="635F6510" w14:textId="77777777" w:rsidR="00C93AE8" w:rsidRDefault="00C93AE8" w:rsidP="00C93AE8">
      <w:pPr>
        <w:pStyle w:val="PL"/>
      </w:pPr>
    </w:p>
    <w:p w14:paraId="5DB50AE0" w14:textId="77777777" w:rsidR="00C93AE8" w:rsidRDefault="00C93AE8" w:rsidP="00C93AE8">
      <w:pPr>
        <w:pStyle w:val="PL"/>
      </w:pPr>
      <w:r>
        <w:t xml:space="preserve">    EventSubscription:</w:t>
      </w:r>
    </w:p>
    <w:p w14:paraId="056F1B14" w14:textId="77777777" w:rsidR="00C93AE8" w:rsidRDefault="00C93AE8" w:rsidP="00C93AE8">
      <w:pPr>
        <w:pStyle w:val="PL"/>
      </w:pPr>
      <w:r>
        <w:t xml:space="preserve">      description: Represents a subscription to a single event.</w:t>
      </w:r>
    </w:p>
    <w:p w14:paraId="126E90BB" w14:textId="77777777" w:rsidR="00C93AE8" w:rsidRDefault="00C93AE8" w:rsidP="00C93AE8">
      <w:pPr>
        <w:pStyle w:val="PL"/>
      </w:pPr>
      <w:r>
        <w:t xml:space="preserve">      type: object</w:t>
      </w:r>
    </w:p>
    <w:p w14:paraId="36B30DD5" w14:textId="77777777" w:rsidR="00C93AE8" w:rsidRDefault="00C93AE8" w:rsidP="00C93AE8">
      <w:pPr>
        <w:pStyle w:val="PL"/>
      </w:pPr>
      <w:r>
        <w:t xml:space="preserve">      properties:</w:t>
      </w:r>
    </w:p>
    <w:p w14:paraId="0E266B31" w14:textId="77777777" w:rsidR="00C93AE8" w:rsidRDefault="00C93AE8" w:rsidP="00C93AE8">
      <w:pPr>
        <w:pStyle w:val="PL"/>
      </w:pPr>
      <w:r>
        <w:t xml:space="preserve">        anySlice:</w:t>
      </w:r>
    </w:p>
    <w:p w14:paraId="72EADCDD" w14:textId="77777777" w:rsidR="00C93AE8" w:rsidRDefault="00C93AE8" w:rsidP="00C93AE8">
      <w:pPr>
        <w:pStyle w:val="PL"/>
      </w:pPr>
      <w:r>
        <w:t xml:space="preserve">          $ref: '#/components/schemas/AnySlice'</w:t>
      </w:r>
    </w:p>
    <w:p w14:paraId="3727EE9D" w14:textId="77777777" w:rsidR="00C93AE8" w:rsidRDefault="00C93AE8" w:rsidP="00C93AE8">
      <w:pPr>
        <w:pStyle w:val="PL"/>
      </w:pPr>
      <w:r>
        <w:t xml:space="preserve">        appIds:</w:t>
      </w:r>
    </w:p>
    <w:p w14:paraId="11F9DF45" w14:textId="77777777" w:rsidR="00C93AE8" w:rsidRDefault="00C93AE8" w:rsidP="00C93AE8">
      <w:pPr>
        <w:pStyle w:val="PL"/>
      </w:pPr>
      <w:r>
        <w:t xml:space="preserve">          type: array</w:t>
      </w:r>
    </w:p>
    <w:p w14:paraId="39F71290" w14:textId="77777777" w:rsidR="00C93AE8" w:rsidRDefault="00C93AE8" w:rsidP="00C93AE8">
      <w:pPr>
        <w:pStyle w:val="PL"/>
      </w:pPr>
      <w:r>
        <w:t xml:space="preserve">          items:</w:t>
      </w:r>
    </w:p>
    <w:p w14:paraId="568FF681" w14:textId="77777777" w:rsidR="00C93AE8" w:rsidRDefault="00C93AE8" w:rsidP="00C93AE8">
      <w:pPr>
        <w:pStyle w:val="PL"/>
      </w:pPr>
      <w:r>
        <w:t xml:space="preserve">            $ref: 'TS29571_CommonData.yaml#/components/schemas/ApplicationId'</w:t>
      </w:r>
    </w:p>
    <w:p w14:paraId="6BF084AF" w14:textId="77777777" w:rsidR="00C93AE8" w:rsidRDefault="00C93AE8" w:rsidP="00C93AE8">
      <w:pPr>
        <w:pStyle w:val="PL"/>
      </w:pPr>
      <w:r>
        <w:t xml:space="preserve">          minItems: 1</w:t>
      </w:r>
    </w:p>
    <w:p w14:paraId="051F14E7" w14:textId="77777777" w:rsidR="00C93AE8" w:rsidRDefault="00C93AE8" w:rsidP="00C93AE8">
      <w:pPr>
        <w:pStyle w:val="PL"/>
      </w:pPr>
      <w:r>
        <w:t xml:space="preserve">          description: Identification(s) of application to which the subscription applies.</w:t>
      </w:r>
    </w:p>
    <w:p w14:paraId="1471A7FB" w14:textId="77777777" w:rsidR="00C93AE8" w:rsidRDefault="00C93AE8" w:rsidP="00C93AE8">
      <w:pPr>
        <w:pStyle w:val="PL"/>
      </w:pPr>
      <w:r>
        <w:t xml:space="preserve">        deviation</w:t>
      </w:r>
      <w:r>
        <w:rPr>
          <w:rFonts w:hint="eastAsia"/>
          <w:lang w:eastAsia="zh-CN"/>
        </w:rPr>
        <w:t>s</w:t>
      </w:r>
      <w:r>
        <w:t>:</w:t>
      </w:r>
    </w:p>
    <w:p w14:paraId="6745F54A" w14:textId="77777777" w:rsidR="00C93AE8" w:rsidRDefault="00C93AE8" w:rsidP="00C93AE8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type: array</w:t>
      </w:r>
    </w:p>
    <w:p w14:paraId="01DFFF10" w14:textId="77777777" w:rsidR="00C93AE8" w:rsidRDefault="00C93AE8" w:rsidP="00C93AE8">
      <w:pPr>
        <w:pStyle w:val="PL"/>
      </w:pPr>
      <w:r>
        <w:t xml:space="preserve">          items:</w:t>
      </w:r>
    </w:p>
    <w:p w14:paraId="0948C0DD" w14:textId="77777777" w:rsidR="00C93AE8" w:rsidRDefault="00C93AE8" w:rsidP="00C93AE8">
      <w:pPr>
        <w:pStyle w:val="PL"/>
      </w:pPr>
      <w:r>
        <w:t xml:space="preserve">            $ref: 'TS29571_CommonData.yaml#/components/schemas/Uinteger'</w:t>
      </w:r>
    </w:p>
    <w:p w14:paraId="471B8CAB" w14:textId="77777777" w:rsidR="00C93AE8" w:rsidRDefault="00C93AE8" w:rsidP="00C93AE8">
      <w:pPr>
        <w:pStyle w:val="PL"/>
      </w:pPr>
      <w:r>
        <w:t xml:space="preserve">          minItems: 1</w:t>
      </w:r>
    </w:p>
    <w:p w14:paraId="06F0574E" w14:textId="77777777" w:rsidR="00C93AE8" w:rsidRDefault="00C93AE8" w:rsidP="00C93AE8">
      <w:pPr>
        <w:pStyle w:val="PL"/>
      </w:pPr>
      <w:r>
        <w:t xml:space="preserve">        dnns:</w:t>
      </w:r>
    </w:p>
    <w:p w14:paraId="4D51F1B3" w14:textId="77777777" w:rsidR="00C93AE8" w:rsidRDefault="00C93AE8" w:rsidP="00C93AE8">
      <w:pPr>
        <w:pStyle w:val="PL"/>
      </w:pPr>
      <w:r>
        <w:t xml:space="preserve">          type: array</w:t>
      </w:r>
    </w:p>
    <w:p w14:paraId="5BB239DD" w14:textId="77777777" w:rsidR="00C93AE8" w:rsidRDefault="00C93AE8" w:rsidP="00C93AE8">
      <w:pPr>
        <w:pStyle w:val="PL"/>
      </w:pPr>
      <w:r>
        <w:t xml:space="preserve">          items:</w:t>
      </w:r>
    </w:p>
    <w:p w14:paraId="5F62CB52" w14:textId="77777777" w:rsidR="00C93AE8" w:rsidRDefault="00C93AE8" w:rsidP="00C93AE8">
      <w:pPr>
        <w:pStyle w:val="PL"/>
      </w:pPr>
      <w:r>
        <w:t xml:space="preserve">            $ref: 'TS29571_CommonData.yaml#/components/schemas/Dnn'</w:t>
      </w:r>
    </w:p>
    <w:p w14:paraId="6C1EE22D" w14:textId="77777777" w:rsidR="00C93AE8" w:rsidRDefault="00C93AE8" w:rsidP="00C93AE8">
      <w:pPr>
        <w:pStyle w:val="PL"/>
      </w:pPr>
      <w:r>
        <w:t xml:space="preserve">          minItems: 1</w:t>
      </w:r>
    </w:p>
    <w:p w14:paraId="77D7CCEF" w14:textId="77777777" w:rsidR="00C93AE8" w:rsidRDefault="00C93AE8" w:rsidP="00C93AE8">
      <w:pPr>
        <w:pStyle w:val="PL"/>
      </w:pPr>
      <w:r>
        <w:t xml:space="preserve">          description: Identification(s) of DNN to which the subscription applies.</w:t>
      </w:r>
    </w:p>
    <w:p w14:paraId="2CDDDEF1" w14:textId="77777777" w:rsidR="00C93AE8" w:rsidRDefault="00C93AE8" w:rsidP="00C93AE8">
      <w:pPr>
        <w:pStyle w:val="PL"/>
      </w:pPr>
      <w:r>
        <w:t xml:space="preserve">        dnais:</w:t>
      </w:r>
    </w:p>
    <w:p w14:paraId="56BE8F9A" w14:textId="77777777" w:rsidR="00C93AE8" w:rsidRDefault="00C93AE8" w:rsidP="00C93AE8">
      <w:pPr>
        <w:pStyle w:val="PL"/>
      </w:pPr>
      <w:r>
        <w:t xml:space="preserve">          type: array</w:t>
      </w:r>
    </w:p>
    <w:p w14:paraId="6797EECB" w14:textId="77777777" w:rsidR="00C93AE8" w:rsidRDefault="00C93AE8" w:rsidP="00C93AE8">
      <w:pPr>
        <w:pStyle w:val="PL"/>
      </w:pPr>
      <w:r>
        <w:t xml:space="preserve">          items:</w:t>
      </w:r>
    </w:p>
    <w:p w14:paraId="4AB0D882" w14:textId="77777777" w:rsidR="00C93AE8" w:rsidRDefault="00C93AE8" w:rsidP="00C93AE8">
      <w:pPr>
        <w:pStyle w:val="PL"/>
      </w:pPr>
      <w:r>
        <w:t xml:space="preserve">            $ref: 'TS29571_CommonData.yaml#/components/schemas/Dnai'</w:t>
      </w:r>
    </w:p>
    <w:p w14:paraId="7D6EC93E" w14:textId="77777777" w:rsidR="00C93AE8" w:rsidRDefault="00C93AE8" w:rsidP="00C93AE8">
      <w:pPr>
        <w:pStyle w:val="PL"/>
      </w:pPr>
      <w:r>
        <w:t xml:space="preserve">          minItems: 1</w:t>
      </w:r>
    </w:p>
    <w:p w14:paraId="1E2B3D72" w14:textId="77777777" w:rsidR="00C93AE8" w:rsidRDefault="00C93AE8" w:rsidP="00C93AE8">
      <w:pPr>
        <w:pStyle w:val="PL"/>
      </w:pPr>
      <w:r>
        <w:t xml:space="preserve">        event:</w:t>
      </w:r>
    </w:p>
    <w:p w14:paraId="7BE103DF" w14:textId="77777777" w:rsidR="00C93AE8" w:rsidRDefault="00C93AE8" w:rsidP="00C93AE8">
      <w:pPr>
        <w:pStyle w:val="PL"/>
      </w:pPr>
      <w:r>
        <w:t xml:space="preserve">          $ref: '#/components/schemas/NwdafEvent'</w:t>
      </w:r>
    </w:p>
    <w:p w14:paraId="025E6A77" w14:textId="77777777" w:rsidR="00C93AE8" w:rsidRDefault="00C93AE8" w:rsidP="00C93AE8">
      <w:pPr>
        <w:pStyle w:val="PL"/>
      </w:pPr>
      <w:r>
        <w:t xml:space="preserve">        extraReportReq:</w:t>
      </w:r>
    </w:p>
    <w:p w14:paraId="7B2712CC" w14:textId="77777777" w:rsidR="00C93AE8" w:rsidRDefault="00C93AE8" w:rsidP="00C93AE8">
      <w:pPr>
        <w:pStyle w:val="PL"/>
      </w:pPr>
      <w:r>
        <w:t xml:space="preserve">          $ref: '#/components/schemas/EventReportingRequirement'</w:t>
      </w:r>
    </w:p>
    <w:p w14:paraId="25090576" w14:textId="77777777" w:rsidR="00C93AE8" w:rsidRDefault="00C93AE8" w:rsidP="00C93AE8">
      <w:pPr>
        <w:pStyle w:val="PL"/>
      </w:pPr>
      <w:r>
        <w:t xml:space="preserve">        ladnDnns:</w:t>
      </w:r>
    </w:p>
    <w:p w14:paraId="66235941" w14:textId="77777777" w:rsidR="00C93AE8" w:rsidRDefault="00C93AE8" w:rsidP="00C93AE8">
      <w:pPr>
        <w:pStyle w:val="PL"/>
      </w:pPr>
      <w:r>
        <w:t xml:space="preserve">          type: array</w:t>
      </w:r>
    </w:p>
    <w:p w14:paraId="75240733" w14:textId="77777777" w:rsidR="00C93AE8" w:rsidRDefault="00C93AE8" w:rsidP="00C93AE8">
      <w:pPr>
        <w:pStyle w:val="PL"/>
      </w:pPr>
      <w:r>
        <w:t xml:space="preserve">          items:</w:t>
      </w:r>
    </w:p>
    <w:p w14:paraId="023521A6" w14:textId="77777777" w:rsidR="00C93AE8" w:rsidRDefault="00C93AE8" w:rsidP="00C93AE8">
      <w:pPr>
        <w:pStyle w:val="PL"/>
      </w:pPr>
      <w:r>
        <w:lastRenderedPageBreak/>
        <w:t xml:space="preserve">            $ref: 'TS29571_CommonData.yaml#/components/schemas/Dnn'</w:t>
      </w:r>
    </w:p>
    <w:p w14:paraId="4B5882FE" w14:textId="77777777" w:rsidR="00C93AE8" w:rsidRDefault="00C93AE8" w:rsidP="00C93AE8">
      <w:pPr>
        <w:pStyle w:val="PL"/>
      </w:pPr>
      <w:r>
        <w:t xml:space="preserve">          minItems: 1</w:t>
      </w:r>
    </w:p>
    <w:p w14:paraId="1DA63221" w14:textId="77777777" w:rsidR="00C93AE8" w:rsidRDefault="00C93AE8" w:rsidP="00C93AE8">
      <w:pPr>
        <w:pStyle w:val="PL"/>
      </w:pPr>
      <w:r>
        <w:t xml:space="preserve">          description: Identification(s) of LADN DNN to indicate the LADN service area as the AOI.</w:t>
      </w:r>
    </w:p>
    <w:p w14:paraId="0BDDDD08" w14:textId="77777777" w:rsidR="00C93AE8" w:rsidRDefault="00C93AE8" w:rsidP="00C93AE8">
      <w:pPr>
        <w:pStyle w:val="PL"/>
      </w:pPr>
      <w:r>
        <w:t xml:space="preserve">        loadLevelThreshold:</w:t>
      </w:r>
    </w:p>
    <w:p w14:paraId="5975227E" w14:textId="77777777" w:rsidR="00C93AE8" w:rsidRDefault="00C93AE8" w:rsidP="00C93AE8">
      <w:pPr>
        <w:pStyle w:val="PL"/>
      </w:pPr>
      <w:r>
        <w:t xml:space="preserve">          type: integer</w:t>
      </w:r>
    </w:p>
    <w:p w14:paraId="7DB92A84" w14:textId="77777777" w:rsidR="00C93AE8" w:rsidRDefault="00C93AE8" w:rsidP="00C93AE8">
      <w:pPr>
        <w:pStyle w:val="PL"/>
      </w:pPr>
      <w:r>
        <w:t xml:space="preserve">          description: &gt;</w:t>
      </w:r>
    </w:p>
    <w:p w14:paraId="43A0F5A0" w14:textId="77777777" w:rsidR="00C93AE8" w:rsidRDefault="00C93AE8" w:rsidP="00C93AE8">
      <w:pPr>
        <w:pStyle w:val="PL"/>
      </w:pPr>
      <w:r>
        <w:t xml:space="preserve">            Indicates that the NWDAF shall report the corresponding network slice load level to the</w:t>
      </w:r>
    </w:p>
    <w:p w14:paraId="10FBD5B7" w14:textId="77777777" w:rsidR="00C93AE8" w:rsidRDefault="00C93AE8" w:rsidP="00C93AE8">
      <w:pPr>
        <w:pStyle w:val="PL"/>
      </w:pPr>
      <w:r>
        <w:t xml:space="preserve">            NF </w:t>
      </w:r>
      <w:r>
        <w:rPr>
          <w:lang w:val="en-US" w:eastAsia="zh-CN"/>
        </w:rPr>
        <w:t>service consumer where the load level of the network slice identified by snssais is</w:t>
      </w:r>
    </w:p>
    <w:p w14:paraId="2842981C" w14:textId="77777777" w:rsidR="00C93AE8" w:rsidRDefault="00C93AE8" w:rsidP="00C93AE8">
      <w:pPr>
        <w:pStyle w:val="PL"/>
      </w:pPr>
      <w:r>
        <w:t xml:space="preserve">            reached.</w:t>
      </w:r>
    </w:p>
    <w:p w14:paraId="1DD240B7" w14:textId="77777777" w:rsidR="00C93AE8" w:rsidRDefault="00C93AE8" w:rsidP="00C93AE8">
      <w:pPr>
        <w:pStyle w:val="PL"/>
      </w:pPr>
      <w:r>
        <w:t xml:space="preserve">        notificationMethod:</w:t>
      </w:r>
    </w:p>
    <w:p w14:paraId="26097E74" w14:textId="77777777" w:rsidR="00C93AE8" w:rsidRDefault="00C93AE8" w:rsidP="00C93AE8">
      <w:pPr>
        <w:pStyle w:val="PL"/>
      </w:pPr>
      <w:r>
        <w:t xml:space="preserve">          $ref: '#/components/schemas/NotificationMethod'</w:t>
      </w:r>
    </w:p>
    <w:p w14:paraId="5544F70A" w14:textId="77777777" w:rsidR="00C93AE8" w:rsidRDefault="00C93AE8" w:rsidP="00C93AE8">
      <w:pPr>
        <w:pStyle w:val="PL"/>
      </w:pPr>
      <w:r>
        <w:t xml:space="preserve">        matchingDir:</w:t>
      </w:r>
    </w:p>
    <w:p w14:paraId="51C61EBC" w14:textId="77777777" w:rsidR="00C93AE8" w:rsidRDefault="00C93AE8" w:rsidP="00C93AE8">
      <w:pPr>
        <w:pStyle w:val="PL"/>
      </w:pPr>
      <w:r>
        <w:t xml:space="preserve">          $ref: '#/components/schemas/MatchingDirection'</w:t>
      </w:r>
    </w:p>
    <w:p w14:paraId="389605E9" w14:textId="77777777" w:rsidR="00C93AE8" w:rsidRDefault="00C93AE8" w:rsidP="00C93AE8">
      <w:pPr>
        <w:pStyle w:val="PL"/>
      </w:pPr>
      <w:r>
        <w:t xml:space="preserve">        nfLoadLvlThds:</w:t>
      </w:r>
    </w:p>
    <w:p w14:paraId="6E6D9FE5" w14:textId="77777777" w:rsidR="00C93AE8" w:rsidRDefault="00C93AE8" w:rsidP="00C93AE8">
      <w:pPr>
        <w:pStyle w:val="PL"/>
      </w:pPr>
      <w:r>
        <w:t xml:space="preserve">          type: array</w:t>
      </w:r>
    </w:p>
    <w:p w14:paraId="7E9C15BD" w14:textId="77777777" w:rsidR="00C93AE8" w:rsidRDefault="00C93AE8" w:rsidP="00C93AE8">
      <w:pPr>
        <w:pStyle w:val="PL"/>
      </w:pPr>
      <w:r>
        <w:t xml:space="preserve">          items:</w:t>
      </w:r>
    </w:p>
    <w:p w14:paraId="44FAF61C" w14:textId="77777777" w:rsidR="00C93AE8" w:rsidRDefault="00C93AE8" w:rsidP="00C93AE8">
      <w:pPr>
        <w:pStyle w:val="PL"/>
      </w:pPr>
      <w:r>
        <w:t xml:space="preserve">            $ref: '#/components/schemas/ThresholdLevel'</w:t>
      </w:r>
    </w:p>
    <w:p w14:paraId="6AC07326" w14:textId="77777777" w:rsidR="00C93AE8" w:rsidRDefault="00C93AE8" w:rsidP="00C93AE8">
      <w:pPr>
        <w:pStyle w:val="PL"/>
      </w:pPr>
      <w:r>
        <w:t xml:space="preserve">          minItems: 1</w:t>
      </w:r>
    </w:p>
    <w:p w14:paraId="740E76FB" w14:textId="77777777" w:rsidR="00C93AE8" w:rsidRDefault="00C93AE8" w:rsidP="00C93AE8">
      <w:pPr>
        <w:pStyle w:val="PL"/>
      </w:pPr>
      <w:r>
        <w:t xml:space="preserve">          description: &gt;</w:t>
      </w:r>
    </w:p>
    <w:p w14:paraId="69F776E3" w14:textId="77777777" w:rsidR="00C93AE8" w:rsidRDefault="00C93AE8" w:rsidP="00C93AE8">
      <w:pPr>
        <w:pStyle w:val="PL"/>
      </w:pPr>
      <w:r>
        <w:t xml:space="preserve">            Shall be supplied in order to start reporting when an average load level is reached.</w:t>
      </w:r>
    </w:p>
    <w:p w14:paraId="5598DE78" w14:textId="77777777" w:rsidR="00C93AE8" w:rsidRDefault="00C93AE8" w:rsidP="00C93AE8">
      <w:pPr>
        <w:pStyle w:val="PL"/>
      </w:pPr>
      <w:r>
        <w:t xml:space="preserve">        nfInstanceIds:</w:t>
      </w:r>
    </w:p>
    <w:p w14:paraId="649B9309" w14:textId="77777777" w:rsidR="00C93AE8" w:rsidRDefault="00C93AE8" w:rsidP="00C93AE8">
      <w:pPr>
        <w:pStyle w:val="PL"/>
      </w:pPr>
      <w:r>
        <w:t xml:space="preserve">          type: array</w:t>
      </w:r>
    </w:p>
    <w:p w14:paraId="3F649A42" w14:textId="77777777" w:rsidR="00C93AE8" w:rsidRDefault="00C93AE8" w:rsidP="00C93AE8">
      <w:pPr>
        <w:pStyle w:val="PL"/>
      </w:pPr>
      <w:r>
        <w:t xml:space="preserve">          items:</w:t>
      </w:r>
    </w:p>
    <w:p w14:paraId="117EB597" w14:textId="77777777" w:rsidR="00C93AE8" w:rsidRDefault="00C93AE8" w:rsidP="00C93AE8">
      <w:pPr>
        <w:pStyle w:val="PL"/>
      </w:pPr>
      <w:r>
        <w:t xml:space="preserve">            $ref: 'TS29571_CommonData.yaml#/components/schemas/NfInstanceId'</w:t>
      </w:r>
    </w:p>
    <w:p w14:paraId="45090CA4" w14:textId="77777777" w:rsidR="00C93AE8" w:rsidRDefault="00C93AE8" w:rsidP="00C93AE8">
      <w:pPr>
        <w:pStyle w:val="PL"/>
      </w:pPr>
      <w:r>
        <w:t xml:space="preserve">          minItems: 1</w:t>
      </w:r>
    </w:p>
    <w:p w14:paraId="0736BE8E" w14:textId="77777777" w:rsidR="00C93AE8" w:rsidRDefault="00C93AE8" w:rsidP="00C93AE8">
      <w:pPr>
        <w:pStyle w:val="PL"/>
      </w:pPr>
      <w:r>
        <w:t xml:space="preserve">        nfSetIds:</w:t>
      </w:r>
    </w:p>
    <w:p w14:paraId="5A39124B" w14:textId="77777777" w:rsidR="00C93AE8" w:rsidRDefault="00C93AE8" w:rsidP="00C93AE8">
      <w:pPr>
        <w:pStyle w:val="PL"/>
      </w:pPr>
      <w:r>
        <w:t xml:space="preserve">          type: array</w:t>
      </w:r>
    </w:p>
    <w:p w14:paraId="5A7FB6BD" w14:textId="77777777" w:rsidR="00C93AE8" w:rsidRDefault="00C93AE8" w:rsidP="00C93AE8">
      <w:pPr>
        <w:pStyle w:val="PL"/>
      </w:pPr>
      <w:r>
        <w:t xml:space="preserve">          items:</w:t>
      </w:r>
    </w:p>
    <w:p w14:paraId="70925549" w14:textId="77777777" w:rsidR="00C93AE8" w:rsidRDefault="00C93AE8" w:rsidP="00C93AE8">
      <w:pPr>
        <w:pStyle w:val="PL"/>
      </w:pPr>
      <w:r>
        <w:t xml:space="preserve">            $ref: 'TS29571_CommonData.yaml#/components/schemas/NfSetId'</w:t>
      </w:r>
    </w:p>
    <w:p w14:paraId="38DECF8D" w14:textId="77777777" w:rsidR="00C93AE8" w:rsidRDefault="00C93AE8" w:rsidP="00C93AE8">
      <w:pPr>
        <w:pStyle w:val="PL"/>
      </w:pPr>
      <w:r>
        <w:t xml:space="preserve">          minItems: 1</w:t>
      </w:r>
    </w:p>
    <w:p w14:paraId="56CD1BC7" w14:textId="77777777" w:rsidR="00C93AE8" w:rsidRDefault="00C93AE8" w:rsidP="00C93AE8">
      <w:pPr>
        <w:pStyle w:val="PL"/>
      </w:pPr>
      <w:r>
        <w:t xml:space="preserve">        nfTypes:</w:t>
      </w:r>
    </w:p>
    <w:p w14:paraId="15AF8D0B" w14:textId="77777777" w:rsidR="00C93AE8" w:rsidRDefault="00C93AE8" w:rsidP="00C93AE8">
      <w:pPr>
        <w:pStyle w:val="PL"/>
      </w:pPr>
      <w:r>
        <w:t xml:space="preserve">          type: array</w:t>
      </w:r>
    </w:p>
    <w:p w14:paraId="0AC29A1E" w14:textId="77777777" w:rsidR="00C93AE8" w:rsidRDefault="00C93AE8" w:rsidP="00C93AE8">
      <w:pPr>
        <w:pStyle w:val="PL"/>
      </w:pPr>
      <w:r>
        <w:t xml:space="preserve">          items:</w:t>
      </w:r>
    </w:p>
    <w:p w14:paraId="669F3070" w14:textId="77777777" w:rsidR="00C93AE8" w:rsidRDefault="00C93AE8" w:rsidP="00C93AE8">
      <w:pPr>
        <w:pStyle w:val="PL"/>
      </w:pPr>
      <w:r>
        <w:t xml:space="preserve">            $ref: 'TS29510_Nnrf_NFManagement.yaml#/components/schemas/NFType'</w:t>
      </w:r>
    </w:p>
    <w:p w14:paraId="041213BB" w14:textId="77777777" w:rsidR="00C93AE8" w:rsidRDefault="00C93AE8" w:rsidP="00C93AE8">
      <w:pPr>
        <w:pStyle w:val="PL"/>
      </w:pPr>
      <w:r>
        <w:t xml:space="preserve">          minItems: 1</w:t>
      </w:r>
    </w:p>
    <w:p w14:paraId="448B94A5" w14:textId="77777777" w:rsidR="00C93AE8" w:rsidRDefault="00C93AE8" w:rsidP="00C93AE8">
      <w:pPr>
        <w:pStyle w:val="PL"/>
      </w:pPr>
      <w:r>
        <w:t xml:space="preserve">        networkArea:</w:t>
      </w:r>
    </w:p>
    <w:p w14:paraId="39D2621F" w14:textId="77777777" w:rsidR="00C93AE8" w:rsidRDefault="00C93AE8" w:rsidP="00C93AE8">
      <w:pPr>
        <w:pStyle w:val="PL"/>
      </w:pPr>
      <w:r>
        <w:t xml:space="preserve">          $ref: 'TS29554_Npcf_BDTPolicyControl.yaml#/components/schemas/NetworkAreaInfo'</w:t>
      </w:r>
    </w:p>
    <w:p w14:paraId="570B137B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location:</w:t>
      </w:r>
    </w:p>
    <w:p w14:paraId="5EF735D1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</w:t>
      </w:r>
      <w:proofErr w:type="spellStart"/>
      <w:r>
        <w:rPr>
          <w:rFonts w:ascii="Courier New" w:hAnsi="Courier New"/>
          <w:sz w:val="16"/>
        </w:rPr>
        <w:t>GeoLocation</w:t>
      </w:r>
      <w:proofErr w:type="spellEnd"/>
      <w:r>
        <w:rPr>
          <w:rFonts w:ascii="Courier New" w:hAnsi="Courier New"/>
          <w:sz w:val="16"/>
        </w:rPr>
        <w:t>'</w:t>
      </w:r>
    </w:p>
    <w:p w14:paraId="4CD86E7D" w14:textId="77777777" w:rsidR="00C93AE8" w:rsidRDefault="00C93AE8" w:rsidP="00C93AE8">
      <w:pPr>
        <w:pStyle w:val="PL"/>
      </w:pPr>
      <w:r>
        <w:t xml:space="preserve">        temporalGranSize:</w:t>
      </w:r>
    </w:p>
    <w:p w14:paraId="261389E7" w14:textId="77777777" w:rsidR="00C93AE8" w:rsidRDefault="00C93AE8" w:rsidP="00C93AE8">
      <w:pPr>
        <w:pStyle w:val="PL"/>
      </w:pPr>
      <w:r>
        <w:t xml:space="preserve">          $ref: 'TS29571_CommonData.yaml#/components/schemas/DurationSec'</w:t>
      </w:r>
    </w:p>
    <w:p w14:paraId="569E2A40" w14:textId="77777777" w:rsidR="00C93AE8" w:rsidRDefault="00C93AE8" w:rsidP="00C93AE8">
      <w:pPr>
        <w:pStyle w:val="PL"/>
      </w:pPr>
      <w:r>
        <w:t xml:space="preserve">        spatialGranSizeTa:</w:t>
      </w:r>
    </w:p>
    <w:p w14:paraId="0CC7B018" w14:textId="77777777" w:rsidR="00C93AE8" w:rsidRDefault="00C93AE8" w:rsidP="00C93AE8">
      <w:pPr>
        <w:pStyle w:val="PL"/>
      </w:pPr>
      <w:r>
        <w:t xml:space="preserve">          $ref: 'TS29571_CommonData.yaml#/components/schemas/Uinteger'</w:t>
      </w:r>
    </w:p>
    <w:p w14:paraId="63BB5033" w14:textId="77777777" w:rsidR="00C93AE8" w:rsidRDefault="00C93AE8" w:rsidP="00C93AE8">
      <w:pPr>
        <w:pStyle w:val="PL"/>
      </w:pPr>
      <w:r>
        <w:t xml:space="preserve">        spatialGranSizeCell:</w:t>
      </w:r>
    </w:p>
    <w:p w14:paraId="2400994F" w14:textId="77777777" w:rsidR="00C93AE8" w:rsidRDefault="00C93AE8" w:rsidP="00C93AE8">
      <w:pPr>
        <w:pStyle w:val="PL"/>
      </w:pPr>
      <w:r>
        <w:t xml:space="preserve">          $ref: 'TS29571_CommonData.yaml#/components/schemas/Uinteger'</w:t>
      </w:r>
    </w:p>
    <w:p w14:paraId="46062AF0" w14:textId="77777777" w:rsidR="00C93AE8" w:rsidRDefault="00C93AE8" w:rsidP="00C93AE8">
      <w:pPr>
        <w:pStyle w:val="PL"/>
      </w:pPr>
      <w:r>
        <w:t xml:space="preserve">        fineGranAreas:</w:t>
      </w:r>
    </w:p>
    <w:p w14:paraId="75AA1EB6" w14:textId="77777777" w:rsidR="00C93AE8" w:rsidRDefault="00C93AE8" w:rsidP="00C93AE8">
      <w:pPr>
        <w:pStyle w:val="PL"/>
      </w:pPr>
      <w:r>
        <w:t xml:space="preserve">          type: array</w:t>
      </w:r>
    </w:p>
    <w:p w14:paraId="1A69310B" w14:textId="77777777" w:rsidR="00C93AE8" w:rsidRDefault="00C93AE8" w:rsidP="00C93AE8">
      <w:pPr>
        <w:pStyle w:val="PL"/>
      </w:pPr>
      <w:r>
        <w:t xml:space="preserve">          items:</w:t>
      </w:r>
    </w:p>
    <w:p w14:paraId="508B2F76" w14:textId="77777777" w:rsidR="00C93AE8" w:rsidRDefault="00C93AE8" w:rsidP="00C93AE8">
      <w:pPr>
        <w:pStyle w:val="PL"/>
      </w:pPr>
      <w:r>
        <w:t xml:space="preserve">            </w:t>
      </w:r>
      <w:r>
        <w:rPr>
          <w:rFonts w:cs="Courier New"/>
          <w:szCs w:val="16"/>
        </w:rPr>
        <w:t>$ref: 'TS29522_AMPolicyAuthorization.yaml#/components/schemas/GeographicalArea'</w:t>
      </w:r>
    </w:p>
    <w:p w14:paraId="06A8B21D" w14:textId="77777777" w:rsidR="00C93AE8" w:rsidRDefault="00C93AE8" w:rsidP="00C93AE8">
      <w:pPr>
        <w:pStyle w:val="PL"/>
      </w:pPr>
      <w:r>
        <w:t xml:space="preserve">          minItems: 1</w:t>
      </w:r>
    </w:p>
    <w:p w14:paraId="10C5B9C3" w14:textId="77777777" w:rsidR="00C93AE8" w:rsidRDefault="00C93AE8" w:rsidP="00C93AE8">
      <w:pPr>
        <w:pStyle w:val="PL"/>
      </w:pPr>
      <w:r>
        <w:t xml:space="preserve">          description: </w:t>
      </w:r>
      <w:r>
        <w:rPr>
          <w:lang w:eastAsia="zh-CN"/>
        </w:rPr>
        <w:t>Indicates th</w:t>
      </w:r>
      <w:r>
        <w:t>e fine granularity areas to which the subscription applies.</w:t>
      </w:r>
    </w:p>
    <w:p w14:paraId="0C741C4D" w14:textId="77777777" w:rsidR="00C93AE8" w:rsidRDefault="00C93AE8" w:rsidP="00C93AE8">
      <w:pPr>
        <w:pStyle w:val="PL"/>
      </w:pPr>
      <w:r>
        <w:t xml:space="preserve">        visitedAreas:</w:t>
      </w:r>
    </w:p>
    <w:p w14:paraId="5D6E5AC3" w14:textId="77777777" w:rsidR="00C93AE8" w:rsidRDefault="00C93AE8" w:rsidP="00C93AE8">
      <w:pPr>
        <w:pStyle w:val="PL"/>
      </w:pPr>
      <w:r>
        <w:t xml:space="preserve">          type: array</w:t>
      </w:r>
    </w:p>
    <w:p w14:paraId="6D9CCBCB" w14:textId="77777777" w:rsidR="00C93AE8" w:rsidRDefault="00C93AE8" w:rsidP="00C93AE8">
      <w:pPr>
        <w:pStyle w:val="PL"/>
      </w:pPr>
      <w:r>
        <w:t xml:space="preserve">          items:</w:t>
      </w:r>
    </w:p>
    <w:p w14:paraId="33432C99" w14:textId="77777777" w:rsidR="00C93AE8" w:rsidRDefault="00C93AE8" w:rsidP="00C93AE8">
      <w:pPr>
        <w:pStyle w:val="PL"/>
      </w:pPr>
      <w:r>
        <w:t xml:space="preserve">            $ref: 'TS29554_Npcf_BDTPolicyControl.yaml#/components/schemas/NetworkAreaInfo'</w:t>
      </w:r>
    </w:p>
    <w:p w14:paraId="3312BB2E" w14:textId="77777777" w:rsidR="00C93AE8" w:rsidRDefault="00C93AE8" w:rsidP="00C93AE8">
      <w:pPr>
        <w:pStyle w:val="PL"/>
      </w:pPr>
      <w:r>
        <w:t xml:space="preserve">          minItems: 1</w:t>
      </w:r>
    </w:p>
    <w:p w14:paraId="70A3A621" w14:textId="77777777" w:rsidR="00C93AE8" w:rsidRDefault="00C93AE8" w:rsidP="00C93AE8">
      <w:pPr>
        <w:pStyle w:val="PL"/>
      </w:pPr>
      <w:r>
        <w:t xml:space="preserve">        maxTopAppUlNbr:</w:t>
      </w:r>
    </w:p>
    <w:p w14:paraId="512938B2" w14:textId="77777777" w:rsidR="00C93AE8" w:rsidRDefault="00C93AE8" w:rsidP="00C93AE8">
      <w:pPr>
        <w:pStyle w:val="PL"/>
      </w:pPr>
      <w:r>
        <w:t xml:space="preserve">          $ref: 'TS29571_CommonData.yaml#/components/schemas/Uinteger'</w:t>
      </w:r>
    </w:p>
    <w:p w14:paraId="3570F67B" w14:textId="77777777" w:rsidR="00C93AE8" w:rsidRDefault="00C93AE8" w:rsidP="00C93AE8">
      <w:pPr>
        <w:pStyle w:val="PL"/>
      </w:pPr>
      <w:r>
        <w:t xml:space="preserve">        maxTopAppDlNbr:</w:t>
      </w:r>
    </w:p>
    <w:p w14:paraId="49ACA327" w14:textId="77777777" w:rsidR="00C93AE8" w:rsidRDefault="00C93AE8" w:rsidP="00C93AE8">
      <w:pPr>
        <w:pStyle w:val="PL"/>
      </w:pPr>
      <w:r>
        <w:t xml:space="preserve">          $ref: 'TS29571_CommonData.yaml#/components/schemas/Uinteger'</w:t>
      </w:r>
    </w:p>
    <w:p w14:paraId="7EFBDA2B" w14:textId="77777777" w:rsidR="00C93AE8" w:rsidRDefault="00C93AE8" w:rsidP="00C93AE8">
      <w:pPr>
        <w:pStyle w:val="PL"/>
      </w:pPr>
      <w:r>
        <w:t xml:space="preserve">        nsiIdInfos:</w:t>
      </w:r>
    </w:p>
    <w:p w14:paraId="1EED9D02" w14:textId="77777777" w:rsidR="00C93AE8" w:rsidRDefault="00C93AE8" w:rsidP="00C93AE8">
      <w:pPr>
        <w:pStyle w:val="PL"/>
      </w:pPr>
      <w:r>
        <w:t xml:space="preserve">          type: array</w:t>
      </w:r>
    </w:p>
    <w:p w14:paraId="1CAD1318" w14:textId="77777777" w:rsidR="00C93AE8" w:rsidRDefault="00C93AE8" w:rsidP="00C93AE8">
      <w:pPr>
        <w:pStyle w:val="PL"/>
      </w:pPr>
      <w:r>
        <w:t xml:space="preserve">          items:</w:t>
      </w:r>
    </w:p>
    <w:p w14:paraId="36C2507E" w14:textId="77777777" w:rsidR="00C93AE8" w:rsidRDefault="00C93AE8" w:rsidP="00C93AE8">
      <w:pPr>
        <w:pStyle w:val="PL"/>
      </w:pPr>
      <w:r>
        <w:t xml:space="preserve">            $ref: '#/components/schemas/NsiIdInfo'</w:t>
      </w:r>
    </w:p>
    <w:p w14:paraId="5796C445" w14:textId="77777777" w:rsidR="00C93AE8" w:rsidRDefault="00C93AE8" w:rsidP="00C93AE8">
      <w:pPr>
        <w:pStyle w:val="PL"/>
      </w:pPr>
      <w:r>
        <w:t xml:space="preserve">          minItems: 1</w:t>
      </w:r>
    </w:p>
    <w:p w14:paraId="4DF46461" w14:textId="77777777" w:rsidR="00C93AE8" w:rsidRDefault="00C93AE8" w:rsidP="00C93AE8">
      <w:pPr>
        <w:pStyle w:val="PL"/>
      </w:pPr>
      <w:r>
        <w:t xml:space="preserve">        nsiLevelThrds:</w:t>
      </w:r>
    </w:p>
    <w:p w14:paraId="33BBCADC" w14:textId="77777777" w:rsidR="00C93AE8" w:rsidRDefault="00C93AE8" w:rsidP="00C93AE8">
      <w:pPr>
        <w:pStyle w:val="PL"/>
      </w:pPr>
      <w:r>
        <w:t xml:space="preserve">          type: array</w:t>
      </w:r>
    </w:p>
    <w:p w14:paraId="466229CC" w14:textId="77777777" w:rsidR="00C93AE8" w:rsidRDefault="00C93AE8" w:rsidP="00C93AE8">
      <w:pPr>
        <w:pStyle w:val="PL"/>
      </w:pPr>
      <w:r>
        <w:t xml:space="preserve">          items:</w:t>
      </w:r>
    </w:p>
    <w:p w14:paraId="3EEA42B6" w14:textId="77777777" w:rsidR="00C93AE8" w:rsidRDefault="00C93AE8" w:rsidP="00C93AE8">
      <w:pPr>
        <w:pStyle w:val="PL"/>
      </w:pPr>
      <w:r>
        <w:t xml:space="preserve">            $ref: 'TS29571_CommonData.yaml#/components/schemas/Uinteger'</w:t>
      </w:r>
    </w:p>
    <w:p w14:paraId="3C0E2486" w14:textId="77777777" w:rsidR="00C93AE8" w:rsidRDefault="00C93AE8" w:rsidP="00C93AE8">
      <w:pPr>
        <w:pStyle w:val="PL"/>
      </w:pPr>
      <w:r>
        <w:t xml:space="preserve">          minItems: 1</w:t>
      </w:r>
    </w:p>
    <w:p w14:paraId="059BEB72" w14:textId="77777777" w:rsidR="00C93AE8" w:rsidRDefault="00C93AE8" w:rsidP="00C93AE8">
      <w:pPr>
        <w:pStyle w:val="PL"/>
      </w:pPr>
      <w:r>
        <w:t xml:space="preserve">        qosRequ:</w:t>
      </w:r>
    </w:p>
    <w:p w14:paraId="49A421D2" w14:textId="77777777" w:rsidR="00C93AE8" w:rsidRDefault="00C93AE8" w:rsidP="00C93AE8">
      <w:pPr>
        <w:pStyle w:val="PL"/>
      </w:pPr>
      <w:r>
        <w:t xml:space="preserve">          $ref: '#/components/schemas/QosRequirement'</w:t>
      </w:r>
    </w:p>
    <w:p w14:paraId="38B251FA" w14:textId="77777777" w:rsidR="00C93AE8" w:rsidRDefault="00C93AE8" w:rsidP="00C93AE8">
      <w:pPr>
        <w:pStyle w:val="PL"/>
      </w:pPr>
      <w:r>
        <w:t xml:space="preserve">        qosFlowRetThds:</w:t>
      </w:r>
    </w:p>
    <w:p w14:paraId="2BFFB1BF" w14:textId="77777777" w:rsidR="00C93AE8" w:rsidRDefault="00C93AE8" w:rsidP="00C93AE8">
      <w:pPr>
        <w:pStyle w:val="PL"/>
      </w:pPr>
      <w:r>
        <w:t xml:space="preserve">          type: array</w:t>
      </w:r>
    </w:p>
    <w:p w14:paraId="0B52C2A2" w14:textId="77777777" w:rsidR="00C93AE8" w:rsidRDefault="00C93AE8" w:rsidP="00C93AE8">
      <w:pPr>
        <w:pStyle w:val="PL"/>
      </w:pPr>
      <w:r>
        <w:t xml:space="preserve">          items:</w:t>
      </w:r>
    </w:p>
    <w:p w14:paraId="010176F4" w14:textId="77777777" w:rsidR="00C93AE8" w:rsidRDefault="00C93AE8" w:rsidP="00C93AE8">
      <w:pPr>
        <w:pStyle w:val="PL"/>
      </w:pPr>
      <w:r>
        <w:t xml:space="preserve">            $ref: '#/components/schemas/RetainabilityThreshold'</w:t>
      </w:r>
    </w:p>
    <w:p w14:paraId="303D27AA" w14:textId="77777777" w:rsidR="00C93AE8" w:rsidRDefault="00C93AE8" w:rsidP="00C93AE8">
      <w:pPr>
        <w:pStyle w:val="PL"/>
      </w:pPr>
      <w:r>
        <w:t xml:space="preserve">          minItems: 1</w:t>
      </w:r>
    </w:p>
    <w:p w14:paraId="35276101" w14:textId="77777777" w:rsidR="00C93AE8" w:rsidRDefault="00C93AE8" w:rsidP="00C93AE8">
      <w:pPr>
        <w:pStyle w:val="PL"/>
      </w:pPr>
      <w:r>
        <w:t xml:space="preserve">        ranUeThrouThds:</w:t>
      </w:r>
    </w:p>
    <w:p w14:paraId="42C123D7" w14:textId="77777777" w:rsidR="00C93AE8" w:rsidRDefault="00C93AE8" w:rsidP="00C93AE8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lastRenderedPageBreak/>
        <w:t xml:space="preserve">          type: array</w:t>
      </w:r>
    </w:p>
    <w:p w14:paraId="0688C158" w14:textId="77777777" w:rsidR="00C93AE8" w:rsidRDefault="00C93AE8" w:rsidP="00C93AE8">
      <w:pPr>
        <w:pStyle w:val="PL"/>
      </w:pPr>
      <w:r>
        <w:t xml:space="preserve">          items:</w:t>
      </w:r>
    </w:p>
    <w:p w14:paraId="476DFAAD" w14:textId="77777777" w:rsidR="00C93AE8" w:rsidRDefault="00C93AE8" w:rsidP="00C93AE8">
      <w:pPr>
        <w:pStyle w:val="PL"/>
      </w:pPr>
      <w:r>
        <w:t xml:space="preserve">            $ref: 'TS29571_CommonData.yaml#/components/schemas/BitRate'</w:t>
      </w:r>
    </w:p>
    <w:p w14:paraId="6136910B" w14:textId="77777777" w:rsidR="00C93AE8" w:rsidRDefault="00C93AE8" w:rsidP="00C93AE8">
      <w:pPr>
        <w:pStyle w:val="PL"/>
      </w:pPr>
      <w:r>
        <w:t xml:space="preserve">          minItems: 1</w:t>
      </w:r>
    </w:p>
    <w:p w14:paraId="056736CE" w14:textId="77777777" w:rsidR="00C93AE8" w:rsidRDefault="00C93AE8" w:rsidP="00C93AE8">
      <w:pPr>
        <w:pStyle w:val="PL"/>
      </w:pPr>
      <w:r>
        <w:t xml:space="preserve">        repetitionPeriod:</w:t>
      </w:r>
    </w:p>
    <w:p w14:paraId="63AE2E36" w14:textId="77777777" w:rsidR="00C93AE8" w:rsidRDefault="00C93AE8" w:rsidP="00C93AE8">
      <w:pPr>
        <w:pStyle w:val="PL"/>
      </w:pPr>
      <w:r>
        <w:t xml:space="preserve">          $ref: 'TS29571_CommonData.yaml#/components/schemas/DurationSec'</w:t>
      </w:r>
    </w:p>
    <w:p w14:paraId="2C2FC25B" w14:textId="77777777" w:rsidR="00C93AE8" w:rsidRDefault="00C93AE8" w:rsidP="00C93AE8">
      <w:pPr>
        <w:pStyle w:val="PL"/>
      </w:pPr>
      <w:r>
        <w:t xml:space="preserve">        snssaia:</w:t>
      </w:r>
    </w:p>
    <w:p w14:paraId="3F3FF6C0" w14:textId="77777777" w:rsidR="00C93AE8" w:rsidRDefault="00C93AE8" w:rsidP="00C93AE8">
      <w:pPr>
        <w:pStyle w:val="PL"/>
      </w:pPr>
      <w:r>
        <w:t xml:space="preserve">          type: array</w:t>
      </w:r>
    </w:p>
    <w:p w14:paraId="13E9E77D" w14:textId="77777777" w:rsidR="00C93AE8" w:rsidRDefault="00C93AE8" w:rsidP="00C93AE8">
      <w:pPr>
        <w:pStyle w:val="PL"/>
      </w:pPr>
      <w:r>
        <w:t xml:space="preserve">          items:</w:t>
      </w:r>
    </w:p>
    <w:p w14:paraId="0F6261AF" w14:textId="77777777" w:rsidR="00C93AE8" w:rsidRDefault="00C93AE8" w:rsidP="00C93AE8">
      <w:pPr>
        <w:pStyle w:val="PL"/>
      </w:pPr>
      <w:r>
        <w:t xml:space="preserve">            $ref: 'TS29571_CommonData.yaml#/components/schemas/Snssai'</w:t>
      </w:r>
    </w:p>
    <w:p w14:paraId="4C4A1DB0" w14:textId="77777777" w:rsidR="00C93AE8" w:rsidRDefault="00C93AE8" w:rsidP="00C93AE8">
      <w:pPr>
        <w:pStyle w:val="PL"/>
      </w:pPr>
      <w:r>
        <w:t xml:space="preserve">          minItems: 1</w:t>
      </w:r>
    </w:p>
    <w:p w14:paraId="5261BBBC" w14:textId="77777777" w:rsidR="00C93AE8" w:rsidRDefault="00C93AE8" w:rsidP="00C93AE8">
      <w:pPr>
        <w:pStyle w:val="PL"/>
      </w:pPr>
      <w:r>
        <w:t xml:space="preserve">          description: &gt;</w:t>
      </w:r>
    </w:p>
    <w:p w14:paraId="0A6BEA20" w14:textId="77777777" w:rsidR="00C93AE8" w:rsidRDefault="00C93AE8" w:rsidP="00C93AE8">
      <w:pPr>
        <w:pStyle w:val="PL"/>
      </w:pPr>
      <w:r>
        <w:t xml:space="preserve">            Identification(s) of network slice to which the subscription applies. It corresponds to</w:t>
      </w:r>
    </w:p>
    <w:p w14:paraId="69018465" w14:textId="77777777" w:rsidR="00C93AE8" w:rsidRDefault="00C93AE8" w:rsidP="00C93AE8">
      <w:pPr>
        <w:pStyle w:val="PL"/>
      </w:pPr>
      <w:r>
        <w:t xml:space="preserve">            snssais in the data model definition of 3GPP TS 29.520. </w:t>
      </w:r>
    </w:p>
    <w:p w14:paraId="7A410E6C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tgtUe</w:t>
      </w:r>
      <w:proofErr w:type="spellEnd"/>
      <w:r>
        <w:rPr>
          <w:rFonts w:ascii="Courier New" w:hAnsi="Courier New"/>
          <w:sz w:val="16"/>
        </w:rPr>
        <w:t>:</w:t>
      </w:r>
    </w:p>
    <w:p w14:paraId="2CD34F7B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</w:t>
      </w:r>
      <w:proofErr w:type="spellStart"/>
      <w:r>
        <w:rPr>
          <w:rFonts w:ascii="Courier New" w:hAnsi="Courier New"/>
          <w:sz w:val="16"/>
        </w:rPr>
        <w:t>TargetUeInformation</w:t>
      </w:r>
      <w:proofErr w:type="spellEnd"/>
      <w:r>
        <w:rPr>
          <w:rFonts w:ascii="Courier New" w:hAnsi="Courier New"/>
          <w:sz w:val="16"/>
        </w:rPr>
        <w:t>'</w:t>
      </w:r>
    </w:p>
    <w:p w14:paraId="419CDA1B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roamingInfo</w:t>
      </w:r>
      <w:proofErr w:type="spellEnd"/>
      <w:r>
        <w:rPr>
          <w:rFonts w:ascii="Courier New" w:hAnsi="Courier New"/>
          <w:sz w:val="16"/>
        </w:rPr>
        <w:t>:</w:t>
      </w:r>
    </w:p>
    <w:p w14:paraId="39680F08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</w:t>
      </w:r>
      <w:proofErr w:type="spellStart"/>
      <w:r>
        <w:rPr>
          <w:rFonts w:ascii="Courier New" w:hAnsi="Courier New"/>
          <w:sz w:val="16"/>
        </w:rPr>
        <w:t>RoamingInfo</w:t>
      </w:r>
      <w:proofErr w:type="spellEnd"/>
      <w:r>
        <w:rPr>
          <w:rFonts w:ascii="Courier New" w:hAnsi="Courier New"/>
          <w:sz w:val="16"/>
        </w:rPr>
        <w:t>'</w:t>
      </w:r>
    </w:p>
    <w:p w14:paraId="68157BD9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congThresholds</w:t>
      </w:r>
      <w:proofErr w:type="spellEnd"/>
      <w:r>
        <w:rPr>
          <w:rFonts w:ascii="Courier New" w:hAnsi="Courier New"/>
          <w:sz w:val="16"/>
        </w:rPr>
        <w:t>:</w:t>
      </w:r>
    </w:p>
    <w:p w14:paraId="1B3D1AC9" w14:textId="77777777" w:rsidR="00C93AE8" w:rsidRDefault="00C93AE8" w:rsidP="00C93AE8">
      <w:pPr>
        <w:pStyle w:val="PL"/>
      </w:pPr>
      <w:r>
        <w:t xml:space="preserve">          type: array</w:t>
      </w:r>
    </w:p>
    <w:p w14:paraId="12395A87" w14:textId="77777777" w:rsidR="00C93AE8" w:rsidRDefault="00C93AE8" w:rsidP="00C93AE8">
      <w:pPr>
        <w:pStyle w:val="PL"/>
      </w:pPr>
      <w:r>
        <w:t xml:space="preserve">          items:</w:t>
      </w:r>
    </w:p>
    <w:p w14:paraId="3D52A7CA" w14:textId="77777777" w:rsidR="00C93AE8" w:rsidRDefault="00C93AE8" w:rsidP="00C93AE8">
      <w:pPr>
        <w:pStyle w:val="PL"/>
      </w:pPr>
      <w:r>
        <w:t xml:space="preserve">            $ref: '#/components/schemas/ThresholdLevel'</w:t>
      </w:r>
    </w:p>
    <w:p w14:paraId="26FBB372" w14:textId="77777777" w:rsidR="00C93AE8" w:rsidRDefault="00C93AE8" w:rsidP="00C93AE8">
      <w:pPr>
        <w:pStyle w:val="PL"/>
      </w:pPr>
      <w:r>
        <w:t xml:space="preserve">          minItems: 1</w:t>
      </w:r>
    </w:p>
    <w:p w14:paraId="211FE5B2" w14:textId="77777777" w:rsidR="00C93AE8" w:rsidRDefault="00C93AE8" w:rsidP="00C93AE8">
      <w:pPr>
        <w:pStyle w:val="PL"/>
      </w:pPr>
      <w:r>
        <w:t xml:space="preserve">        nwPerfRequs:</w:t>
      </w:r>
    </w:p>
    <w:p w14:paraId="5FBBA9DD" w14:textId="77777777" w:rsidR="00C93AE8" w:rsidRDefault="00C93AE8" w:rsidP="00C93AE8">
      <w:pPr>
        <w:pStyle w:val="PL"/>
      </w:pPr>
      <w:r>
        <w:t xml:space="preserve">          type: array</w:t>
      </w:r>
    </w:p>
    <w:p w14:paraId="3D707913" w14:textId="77777777" w:rsidR="00C93AE8" w:rsidRDefault="00C93AE8" w:rsidP="00C93AE8">
      <w:pPr>
        <w:pStyle w:val="PL"/>
      </w:pPr>
      <w:r>
        <w:t xml:space="preserve">          items:</w:t>
      </w:r>
    </w:p>
    <w:p w14:paraId="1EE19610" w14:textId="77777777" w:rsidR="00C93AE8" w:rsidRDefault="00C93AE8" w:rsidP="00C93AE8">
      <w:pPr>
        <w:pStyle w:val="PL"/>
      </w:pPr>
      <w:r>
        <w:t xml:space="preserve">            $ref: '#/components/schemas/NetworkPerfRequirement'</w:t>
      </w:r>
    </w:p>
    <w:p w14:paraId="4F469437" w14:textId="77777777" w:rsidR="00C93AE8" w:rsidRDefault="00C93AE8" w:rsidP="00C93AE8">
      <w:pPr>
        <w:pStyle w:val="PL"/>
      </w:pPr>
      <w:r>
        <w:t xml:space="preserve">          minItems: 1</w:t>
      </w:r>
    </w:p>
    <w:p w14:paraId="61B0E8DB" w14:textId="77777777" w:rsidR="00C93AE8" w:rsidRDefault="00C93AE8" w:rsidP="00C93AE8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eCommReqs</w:t>
      </w:r>
      <w:r>
        <w:t>:</w:t>
      </w:r>
    </w:p>
    <w:p w14:paraId="5AE20275" w14:textId="77777777" w:rsidR="00C93AE8" w:rsidRDefault="00C93AE8" w:rsidP="00C93AE8">
      <w:pPr>
        <w:pStyle w:val="PL"/>
      </w:pPr>
      <w:r>
        <w:t xml:space="preserve">          type: array</w:t>
      </w:r>
    </w:p>
    <w:p w14:paraId="2B8527BC" w14:textId="77777777" w:rsidR="00C93AE8" w:rsidRDefault="00C93AE8" w:rsidP="00C93AE8">
      <w:pPr>
        <w:pStyle w:val="PL"/>
      </w:pPr>
      <w:r>
        <w:t xml:space="preserve">          items:</w:t>
      </w:r>
    </w:p>
    <w:p w14:paraId="2E5219FC" w14:textId="77777777" w:rsidR="00C93AE8" w:rsidRDefault="00C93AE8" w:rsidP="00C93AE8">
      <w:pPr>
        <w:pStyle w:val="PL"/>
      </w:pPr>
      <w:r>
        <w:t xml:space="preserve">            $ref: '#/components/schemas/UeCommReq'</w:t>
      </w:r>
    </w:p>
    <w:p w14:paraId="1EBBA55A" w14:textId="77777777" w:rsidR="00C93AE8" w:rsidRDefault="00C93AE8" w:rsidP="00C93AE8">
      <w:pPr>
        <w:pStyle w:val="PL"/>
      </w:pPr>
      <w:r>
        <w:t xml:space="preserve">          minItems: 1</w:t>
      </w:r>
    </w:p>
    <w:p w14:paraId="1FC32824" w14:textId="77777777" w:rsidR="00C93AE8" w:rsidRDefault="00C93AE8" w:rsidP="00C93AE8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eMobilityReqs</w:t>
      </w:r>
      <w:r>
        <w:t>:</w:t>
      </w:r>
    </w:p>
    <w:p w14:paraId="1CE7BAA2" w14:textId="77777777" w:rsidR="00C93AE8" w:rsidRDefault="00C93AE8" w:rsidP="00C93AE8">
      <w:pPr>
        <w:pStyle w:val="PL"/>
      </w:pPr>
      <w:r>
        <w:t xml:space="preserve">          type: array</w:t>
      </w:r>
    </w:p>
    <w:p w14:paraId="00EF8C42" w14:textId="77777777" w:rsidR="00C93AE8" w:rsidRDefault="00C93AE8" w:rsidP="00C93AE8">
      <w:pPr>
        <w:pStyle w:val="PL"/>
      </w:pPr>
      <w:r>
        <w:t xml:space="preserve">          items:</w:t>
      </w:r>
    </w:p>
    <w:p w14:paraId="00E46452" w14:textId="77777777" w:rsidR="00C93AE8" w:rsidRDefault="00C93AE8" w:rsidP="00C93AE8">
      <w:pPr>
        <w:pStyle w:val="PL"/>
      </w:pPr>
      <w:r>
        <w:t xml:space="preserve">            $ref: '#/components/schemas/UeMobilityReq'</w:t>
      </w:r>
    </w:p>
    <w:p w14:paraId="54E954F0" w14:textId="77777777" w:rsidR="00C93AE8" w:rsidRDefault="00C93AE8" w:rsidP="00C93AE8">
      <w:pPr>
        <w:pStyle w:val="PL"/>
      </w:pPr>
      <w:r>
        <w:t xml:space="preserve">          minItems: 1</w:t>
      </w:r>
    </w:p>
    <w:p w14:paraId="166C548A" w14:textId="77777777" w:rsidR="00C93AE8" w:rsidRDefault="00C93AE8" w:rsidP="00C93AE8">
      <w:pPr>
        <w:pStyle w:val="PL"/>
      </w:pPr>
      <w:r>
        <w:t xml:space="preserve">        userDataConO</w:t>
      </w:r>
      <w:r>
        <w:rPr>
          <w:lang w:eastAsia="zh-CN"/>
        </w:rPr>
        <w:t>rderCri</w:t>
      </w:r>
      <w:r>
        <w:t>:</w:t>
      </w:r>
    </w:p>
    <w:p w14:paraId="54F3F917" w14:textId="77777777" w:rsidR="00C93AE8" w:rsidRDefault="00C93AE8" w:rsidP="00C93AE8">
      <w:pPr>
        <w:pStyle w:val="PL"/>
      </w:pPr>
      <w:r>
        <w:t xml:space="preserve">          $ref: '#/components/schemas/UserDataConOrderCrit'</w:t>
      </w:r>
    </w:p>
    <w:p w14:paraId="2EA7C1B8" w14:textId="77777777" w:rsidR="00C93AE8" w:rsidRDefault="00C93AE8" w:rsidP="00C93AE8">
      <w:pPr>
        <w:pStyle w:val="PL"/>
      </w:pPr>
      <w:r>
        <w:t xml:space="preserve">        bwRequs:</w:t>
      </w:r>
    </w:p>
    <w:p w14:paraId="74BF8BED" w14:textId="77777777" w:rsidR="00C93AE8" w:rsidRDefault="00C93AE8" w:rsidP="00C93AE8">
      <w:pPr>
        <w:pStyle w:val="PL"/>
      </w:pPr>
      <w:r>
        <w:t xml:space="preserve">          type: array</w:t>
      </w:r>
    </w:p>
    <w:p w14:paraId="73680C5D" w14:textId="77777777" w:rsidR="00C93AE8" w:rsidRDefault="00C93AE8" w:rsidP="00C93AE8">
      <w:pPr>
        <w:pStyle w:val="PL"/>
      </w:pPr>
      <w:r>
        <w:t xml:space="preserve">          items:</w:t>
      </w:r>
    </w:p>
    <w:p w14:paraId="79AF42FE" w14:textId="77777777" w:rsidR="00C93AE8" w:rsidRDefault="00C93AE8" w:rsidP="00C93AE8">
      <w:pPr>
        <w:pStyle w:val="PL"/>
      </w:pPr>
      <w:r>
        <w:t xml:space="preserve">            $ref: '#/components/schemas/BwRequirement'</w:t>
      </w:r>
    </w:p>
    <w:p w14:paraId="53AA0A2D" w14:textId="77777777" w:rsidR="00C93AE8" w:rsidRDefault="00C93AE8" w:rsidP="00C93AE8">
      <w:pPr>
        <w:pStyle w:val="PL"/>
      </w:pPr>
      <w:r>
        <w:t xml:space="preserve">          minItems: 1</w:t>
      </w:r>
    </w:p>
    <w:p w14:paraId="3D553C96" w14:textId="77777777" w:rsidR="00C93AE8" w:rsidRDefault="00C93AE8" w:rsidP="00C93AE8">
      <w:pPr>
        <w:pStyle w:val="PL"/>
      </w:pPr>
      <w:r>
        <w:t xml:space="preserve">        excepRequs:</w:t>
      </w:r>
    </w:p>
    <w:p w14:paraId="0A0210F9" w14:textId="77777777" w:rsidR="00C93AE8" w:rsidRDefault="00C93AE8" w:rsidP="00C93AE8">
      <w:pPr>
        <w:pStyle w:val="PL"/>
      </w:pPr>
      <w:r>
        <w:t xml:space="preserve">          type: array</w:t>
      </w:r>
    </w:p>
    <w:p w14:paraId="0C51E911" w14:textId="77777777" w:rsidR="00C93AE8" w:rsidRDefault="00C93AE8" w:rsidP="00C93AE8">
      <w:pPr>
        <w:pStyle w:val="PL"/>
      </w:pPr>
      <w:r>
        <w:t xml:space="preserve">          items:</w:t>
      </w:r>
    </w:p>
    <w:p w14:paraId="3D66E507" w14:textId="77777777" w:rsidR="00C93AE8" w:rsidRDefault="00C93AE8" w:rsidP="00C93AE8">
      <w:pPr>
        <w:pStyle w:val="PL"/>
      </w:pPr>
      <w:r>
        <w:t xml:space="preserve">            $ref: '#/components/schemas/Exception'</w:t>
      </w:r>
    </w:p>
    <w:p w14:paraId="2F6D0BB2" w14:textId="77777777" w:rsidR="00C93AE8" w:rsidRDefault="00C93AE8" w:rsidP="00C93AE8">
      <w:pPr>
        <w:pStyle w:val="PL"/>
      </w:pPr>
      <w:r>
        <w:t xml:space="preserve">          minItems: 1</w:t>
      </w:r>
    </w:p>
    <w:p w14:paraId="05667074" w14:textId="77777777" w:rsidR="00C93AE8" w:rsidRDefault="00C93AE8" w:rsidP="00C93AE8">
      <w:pPr>
        <w:pStyle w:val="PL"/>
      </w:pPr>
      <w:r>
        <w:t xml:space="preserve">        exptAnaType:</w:t>
      </w:r>
    </w:p>
    <w:p w14:paraId="45F4BBE0" w14:textId="77777777" w:rsidR="00C93AE8" w:rsidRDefault="00C93AE8" w:rsidP="00C93AE8">
      <w:pPr>
        <w:pStyle w:val="PL"/>
      </w:pPr>
      <w:r>
        <w:t xml:space="preserve">          $ref: '#/components/schemas/ExpectedAnalyticsType'</w:t>
      </w:r>
    </w:p>
    <w:p w14:paraId="58D860E2" w14:textId="77777777" w:rsidR="00C93AE8" w:rsidRDefault="00C93AE8" w:rsidP="00C93AE8">
      <w:pPr>
        <w:pStyle w:val="PL"/>
      </w:pPr>
      <w:r>
        <w:t xml:space="preserve">        exptUeBehav:</w:t>
      </w:r>
    </w:p>
    <w:p w14:paraId="00099626" w14:textId="77777777" w:rsidR="00C93AE8" w:rsidRDefault="00C93AE8" w:rsidP="00C93AE8">
      <w:pPr>
        <w:pStyle w:val="PL"/>
      </w:pPr>
      <w:r>
        <w:t xml:space="preserve">          $ref: 'TS29503_Nudm_SDM.yaml#/components/schemas/ExpectedUeBehaviourData'</w:t>
      </w:r>
    </w:p>
    <w:p w14:paraId="0AD1CD54" w14:textId="77777777" w:rsidR="00C93AE8" w:rsidRDefault="00C93AE8" w:rsidP="00C93AE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ratFreqs:</w:t>
      </w:r>
    </w:p>
    <w:p w14:paraId="2DBED8B9" w14:textId="77777777" w:rsidR="00C93AE8" w:rsidRDefault="00C93AE8" w:rsidP="00C93AE8">
      <w:pPr>
        <w:pStyle w:val="PL"/>
      </w:pPr>
      <w:r>
        <w:t xml:space="preserve">          type: array</w:t>
      </w:r>
    </w:p>
    <w:p w14:paraId="0D8D041A" w14:textId="77777777" w:rsidR="00C93AE8" w:rsidRDefault="00C93AE8" w:rsidP="00C93AE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75E30101" w14:textId="77777777" w:rsidR="00C93AE8" w:rsidRDefault="00C93AE8" w:rsidP="00C93AE8">
      <w:pPr>
        <w:pStyle w:val="PL"/>
      </w:pPr>
      <w:r>
        <w:t xml:space="preserve">            $ref: '#/components/schemas/RatFreqInformation'</w:t>
      </w:r>
    </w:p>
    <w:p w14:paraId="20AA7FF9" w14:textId="77777777" w:rsidR="00C93AE8" w:rsidRDefault="00C93AE8" w:rsidP="00C93AE8">
      <w:pPr>
        <w:pStyle w:val="PL"/>
      </w:pPr>
      <w:r>
        <w:t xml:space="preserve">          minItems: 1</w:t>
      </w:r>
    </w:p>
    <w:p w14:paraId="47FC29A1" w14:textId="77777777" w:rsidR="00C93AE8" w:rsidRDefault="00C93AE8" w:rsidP="00C93AE8">
      <w:pPr>
        <w:pStyle w:val="PL"/>
      </w:pPr>
      <w:r>
        <w:t xml:space="preserve">        listOfAnaSubsets:</w:t>
      </w:r>
    </w:p>
    <w:p w14:paraId="2FD5EBD7" w14:textId="77777777" w:rsidR="00C93AE8" w:rsidRDefault="00C93AE8" w:rsidP="00C93AE8">
      <w:pPr>
        <w:pStyle w:val="PL"/>
      </w:pPr>
      <w:r>
        <w:t xml:space="preserve">          type: array</w:t>
      </w:r>
    </w:p>
    <w:p w14:paraId="3CC57597" w14:textId="77777777" w:rsidR="00C93AE8" w:rsidRDefault="00C93AE8" w:rsidP="00C93AE8">
      <w:pPr>
        <w:pStyle w:val="PL"/>
      </w:pPr>
      <w:r>
        <w:t xml:space="preserve">          items:</w:t>
      </w:r>
    </w:p>
    <w:p w14:paraId="7E3CFD90" w14:textId="77777777" w:rsidR="00C93AE8" w:rsidRDefault="00C93AE8" w:rsidP="00C93AE8">
      <w:pPr>
        <w:pStyle w:val="PL"/>
      </w:pPr>
      <w:r>
        <w:t xml:space="preserve">            $ref: '#/components/schemas/</w:t>
      </w:r>
      <w:r>
        <w:rPr>
          <w:lang w:eastAsia="zh-CN"/>
        </w:rPr>
        <w:t>AnalyticsSubset</w:t>
      </w:r>
      <w:r>
        <w:t>'</w:t>
      </w:r>
    </w:p>
    <w:p w14:paraId="04D88A1B" w14:textId="77777777" w:rsidR="00C93AE8" w:rsidRDefault="00C93AE8" w:rsidP="00C93AE8">
      <w:pPr>
        <w:pStyle w:val="PL"/>
      </w:pPr>
      <w:r>
        <w:t xml:space="preserve">          minItems: 1</w:t>
      </w:r>
    </w:p>
    <w:p w14:paraId="0236ECFA" w14:textId="77777777" w:rsidR="00C93AE8" w:rsidRDefault="00C93AE8" w:rsidP="00C93AE8">
      <w:pPr>
        <w:pStyle w:val="PL"/>
      </w:pPr>
      <w:r>
        <w:t xml:space="preserve">        disperReqs:</w:t>
      </w:r>
    </w:p>
    <w:p w14:paraId="102DEB05" w14:textId="77777777" w:rsidR="00C93AE8" w:rsidRDefault="00C93AE8" w:rsidP="00C93AE8">
      <w:pPr>
        <w:pStyle w:val="PL"/>
      </w:pPr>
      <w:r>
        <w:t xml:space="preserve">          type: array</w:t>
      </w:r>
    </w:p>
    <w:p w14:paraId="4C9DDB23" w14:textId="77777777" w:rsidR="00C93AE8" w:rsidRDefault="00C93AE8" w:rsidP="00C93AE8">
      <w:pPr>
        <w:pStyle w:val="PL"/>
      </w:pPr>
      <w:r>
        <w:t xml:space="preserve">          items:</w:t>
      </w:r>
    </w:p>
    <w:p w14:paraId="5EECA0A9" w14:textId="77777777" w:rsidR="00C93AE8" w:rsidRDefault="00C93AE8" w:rsidP="00C93AE8">
      <w:pPr>
        <w:pStyle w:val="PL"/>
      </w:pPr>
      <w:r>
        <w:t xml:space="preserve">            $ref: '#/components/schemas/DispersionRequirement'</w:t>
      </w:r>
    </w:p>
    <w:p w14:paraId="36DC5028" w14:textId="77777777" w:rsidR="00C93AE8" w:rsidRDefault="00C93AE8" w:rsidP="00C93AE8">
      <w:pPr>
        <w:pStyle w:val="PL"/>
      </w:pPr>
      <w:r>
        <w:t xml:space="preserve">          minItems: 1</w:t>
      </w:r>
    </w:p>
    <w:p w14:paraId="3CFBE36D" w14:textId="77777777" w:rsidR="00C93AE8" w:rsidRDefault="00C93AE8" w:rsidP="00C93AE8">
      <w:pPr>
        <w:pStyle w:val="PL"/>
      </w:pPr>
      <w:r>
        <w:t xml:space="preserve">        redTransReqs:</w:t>
      </w:r>
    </w:p>
    <w:p w14:paraId="26509EB9" w14:textId="77777777" w:rsidR="00C93AE8" w:rsidRDefault="00C93AE8" w:rsidP="00C93AE8">
      <w:pPr>
        <w:pStyle w:val="PL"/>
      </w:pPr>
      <w:r>
        <w:t xml:space="preserve">          type: array</w:t>
      </w:r>
    </w:p>
    <w:p w14:paraId="7DE5D5AD" w14:textId="77777777" w:rsidR="00C93AE8" w:rsidRDefault="00C93AE8" w:rsidP="00C93AE8">
      <w:pPr>
        <w:pStyle w:val="PL"/>
      </w:pPr>
      <w:r>
        <w:t xml:space="preserve">          items:</w:t>
      </w:r>
    </w:p>
    <w:p w14:paraId="75435012" w14:textId="77777777" w:rsidR="00C93AE8" w:rsidRDefault="00C93AE8" w:rsidP="00C93AE8">
      <w:pPr>
        <w:pStyle w:val="PL"/>
      </w:pPr>
      <w:r>
        <w:t xml:space="preserve">            $ref: '#/components/schemas/RedundantTransmissionExpReq'</w:t>
      </w:r>
    </w:p>
    <w:p w14:paraId="3263B70E" w14:textId="77777777" w:rsidR="00C93AE8" w:rsidRDefault="00C93AE8" w:rsidP="00C93AE8">
      <w:pPr>
        <w:pStyle w:val="PL"/>
      </w:pPr>
      <w:r>
        <w:t xml:space="preserve">          minItems: 1</w:t>
      </w:r>
    </w:p>
    <w:p w14:paraId="367258F2" w14:textId="77777777" w:rsidR="00C93AE8" w:rsidRDefault="00C93AE8" w:rsidP="00C93AE8">
      <w:pPr>
        <w:pStyle w:val="PL"/>
      </w:pPr>
      <w:r>
        <w:t xml:space="preserve">        wlanReqs:</w:t>
      </w:r>
    </w:p>
    <w:p w14:paraId="5BCB12FB" w14:textId="77777777" w:rsidR="00C93AE8" w:rsidRDefault="00C93AE8" w:rsidP="00C93AE8">
      <w:pPr>
        <w:pStyle w:val="PL"/>
      </w:pPr>
      <w:r>
        <w:t xml:space="preserve">          type: array</w:t>
      </w:r>
    </w:p>
    <w:p w14:paraId="18A40393" w14:textId="77777777" w:rsidR="00C93AE8" w:rsidRDefault="00C93AE8" w:rsidP="00C93AE8">
      <w:pPr>
        <w:pStyle w:val="PL"/>
      </w:pPr>
      <w:r>
        <w:t xml:space="preserve">          items:</w:t>
      </w:r>
    </w:p>
    <w:p w14:paraId="6729D074" w14:textId="77777777" w:rsidR="00C93AE8" w:rsidRDefault="00C93AE8" w:rsidP="00C93AE8">
      <w:pPr>
        <w:pStyle w:val="PL"/>
      </w:pPr>
      <w:r>
        <w:t xml:space="preserve">            $ref: '#/components/schemas/WlanPerformanceReq'</w:t>
      </w:r>
    </w:p>
    <w:p w14:paraId="4A2ED8DE" w14:textId="77777777" w:rsidR="00C93AE8" w:rsidRDefault="00C93AE8" w:rsidP="00C93AE8">
      <w:pPr>
        <w:pStyle w:val="PL"/>
      </w:pPr>
      <w:r>
        <w:lastRenderedPageBreak/>
        <w:t xml:space="preserve">          minItems: 1</w:t>
      </w:r>
    </w:p>
    <w:p w14:paraId="0242979E" w14:textId="77777777" w:rsidR="00C93AE8" w:rsidRDefault="00C93AE8" w:rsidP="00C93AE8">
      <w:pPr>
        <w:pStyle w:val="PL"/>
      </w:pPr>
      <w:r>
        <w:t xml:space="preserve">        upfInfo:</w:t>
      </w:r>
    </w:p>
    <w:p w14:paraId="4FBF2924" w14:textId="77777777" w:rsidR="00C93AE8" w:rsidRDefault="00C93AE8" w:rsidP="00C93AE8">
      <w:pPr>
        <w:pStyle w:val="PL"/>
      </w:pPr>
      <w:r>
        <w:rPr>
          <w:lang w:val="en-US"/>
        </w:rPr>
        <w:t xml:space="preserve">          $ref: 'TS29508_Nsmf_EventExposure.yaml#/components/schemas/UpfInformation'</w:t>
      </w:r>
    </w:p>
    <w:p w14:paraId="739A3261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appServerAddrs</w:t>
      </w:r>
      <w:r>
        <w:t>:</w:t>
      </w:r>
    </w:p>
    <w:p w14:paraId="7D8B9E15" w14:textId="77777777" w:rsidR="00C93AE8" w:rsidRDefault="00C93AE8" w:rsidP="00C93AE8">
      <w:pPr>
        <w:pStyle w:val="PL"/>
      </w:pPr>
      <w:r>
        <w:t xml:space="preserve">          type: array</w:t>
      </w:r>
    </w:p>
    <w:p w14:paraId="703C8CBA" w14:textId="77777777" w:rsidR="00C93AE8" w:rsidRDefault="00C93AE8" w:rsidP="00C93AE8">
      <w:pPr>
        <w:pStyle w:val="PL"/>
      </w:pPr>
      <w:r>
        <w:t xml:space="preserve">          items:</w:t>
      </w:r>
    </w:p>
    <w:p w14:paraId="5DEFBA93" w14:textId="77777777" w:rsidR="00C93AE8" w:rsidRDefault="00C93AE8" w:rsidP="00C93AE8">
      <w:pPr>
        <w:pStyle w:val="PL"/>
      </w:pPr>
      <w:r>
        <w:t xml:space="preserve">  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50D56EBF" w14:textId="77777777" w:rsidR="00C93AE8" w:rsidRDefault="00C93AE8" w:rsidP="00C93AE8">
      <w:pPr>
        <w:pStyle w:val="PL"/>
      </w:pPr>
      <w:r>
        <w:t xml:space="preserve">          minItems: 1</w:t>
      </w:r>
    </w:p>
    <w:p w14:paraId="27066AF5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dnPerfReqs</w:t>
      </w:r>
      <w:r>
        <w:t>:</w:t>
      </w:r>
    </w:p>
    <w:p w14:paraId="3C41FD1D" w14:textId="77777777" w:rsidR="00C93AE8" w:rsidRDefault="00C93AE8" w:rsidP="00C93AE8">
      <w:pPr>
        <w:pStyle w:val="PL"/>
      </w:pPr>
      <w:r>
        <w:t xml:space="preserve">          type: array</w:t>
      </w:r>
    </w:p>
    <w:p w14:paraId="4A981FA5" w14:textId="77777777" w:rsidR="00C93AE8" w:rsidRDefault="00C93AE8" w:rsidP="00C93AE8">
      <w:pPr>
        <w:pStyle w:val="PL"/>
      </w:pPr>
      <w:r>
        <w:t xml:space="preserve">          items:</w:t>
      </w:r>
    </w:p>
    <w:p w14:paraId="4902DC2D" w14:textId="77777777" w:rsidR="00C93AE8" w:rsidRDefault="00C93AE8" w:rsidP="00C93AE8">
      <w:pPr>
        <w:pStyle w:val="PL"/>
      </w:pPr>
      <w:r>
        <w:t xml:space="preserve">            $ref: '#/components/schemas/</w:t>
      </w:r>
      <w:r>
        <w:rPr>
          <w:rFonts w:eastAsia="等线"/>
        </w:rPr>
        <w:t>DnPerformanceReq</w:t>
      </w:r>
      <w:r>
        <w:t>'</w:t>
      </w:r>
    </w:p>
    <w:p w14:paraId="0DC57F05" w14:textId="77777777" w:rsidR="00C93AE8" w:rsidRDefault="00C93AE8" w:rsidP="00C93AE8">
      <w:pPr>
        <w:pStyle w:val="PL"/>
      </w:pPr>
      <w:r>
        <w:t xml:space="preserve">          minItems: 1</w:t>
      </w:r>
    </w:p>
    <w:p w14:paraId="6CA6A008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pduSesInfos</w:t>
      </w:r>
      <w:r>
        <w:t>:</w:t>
      </w:r>
    </w:p>
    <w:p w14:paraId="4F563C1B" w14:textId="77777777" w:rsidR="00C93AE8" w:rsidRDefault="00C93AE8" w:rsidP="00C93AE8">
      <w:pPr>
        <w:pStyle w:val="PL"/>
      </w:pPr>
      <w:r>
        <w:t xml:space="preserve">          type: array</w:t>
      </w:r>
    </w:p>
    <w:p w14:paraId="3A4CB28C" w14:textId="77777777" w:rsidR="00C93AE8" w:rsidRDefault="00C93AE8" w:rsidP="00C93AE8">
      <w:pPr>
        <w:pStyle w:val="PL"/>
      </w:pPr>
      <w:r>
        <w:t xml:space="preserve">          items:</w:t>
      </w:r>
    </w:p>
    <w:p w14:paraId="2B6A7D6D" w14:textId="77777777" w:rsidR="00C93AE8" w:rsidRDefault="00C93AE8" w:rsidP="00C93AE8">
      <w:pPr>
        <w:pStyle w:val="PL"/>
      </w:pPr>
      <w:r>
        <w:t xml:space="preserve">            $ref: '#/components/schemas/</w:t>
      </w:r>
      <w:r>
        <w:rPr>
          <w:rFonts w:eastAsia="等线"/>
        </w:rPr>
        <w:t>PduSessionInfo</w:t>
      </w:r>
      <w:r>
        <w:t>'</w:t>
      </w:r>
    </w:p>
    <w:p w14:paraId="2F5A8CE6" w14:textId="77777777" w:rsidR="00C93AE8" w:rsidRDefault="00C93AE8" w:rsidP="00C93AE8">
      <w:pPr>
        <w:pStyle w:val="PL"/>
      </w:pPr>
      <w:r>
        <w:t xml:space="preserve">          minItems: 1</w:t>
      </w:r>
    </w:p>
    <w:p w14:paraId="3FDC2647" w14:textId="77777777" w:rsidR="00C93AE8" w:rsidRDefault="00C93AE8" w:rsidP="00C93AE8">
      <w:pPr>
        <w:pStyle w:val="PL"/>
      </w:pPr>
      <w:r>
        <w:t xml:space="preserve">        useCaseCxt:</w:t>
      </w:r>
    </w:p>
    <w:p w14:paraId="7BB539A5" w14:textId="77777777" w:rsidR="00C93AE8" w:rsidRDefault="00C93AE8" w:rsidP="00C93AE8">
      <w:pPr>
        <w:pStyle w:val="PL"/>
      </w:pPr>
      <w:r>
        <w:t xml:space="preserve">          type: string</w:t>
      </w:r>
    </w:p>
    <w:p w14:paraId="7271768F" w14:textId="77777777" w:rsidR="00C93AE8" w:rsidRDefault="00C93AE8" w:rsidP="00C93AE8">
      <w:pPr>
        <w:pStyle w:val="PL"/>
      </w:pPr>
      <w:r>
        <w:t xml:space="preserve">          description: &gt;</w:t>
      </w:r>
    </w:p>
    <w:p w14:paraId="05DE4377" w14:textId="77777777" w:rsidR="00C93AE8" w:rsidRDefault="00C93AE8" w:rsidP="00C93AE8">
      <w:pPr>
        <w:pStyle w:val="PL"/>
      </w:pPr>
      <w:r>
        <w:t xml:space="preserve">            Indicates the context of usage of the analytics. The value and format of this parameter</w:t>
      </w:r>
    </w:p>
    <w:p w14:paraId="3ACED4EB" w14:textId="77777777" w:rsidR="00C93AE8" w:rsidRDefault="00C93AE8" w:rsidP="00C93AE8">
      <w:pPr>
        <w:pStyle w:val="PL"/>
      </w:pPr>
      <w:r>
        <w:t xml:space="preserve">            are not standardized.</w:t>
      </w:r>
    </w:p>
    <w:p w14:paraId="2BCB070D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pduSesTrafReqs</w:t>
      </w:r>
      <w:r>
        <w:t>:</w:t>
      </w:r>
    </w:p>
    <w:p w14:paraId="26DA42BC" w14:textId="77777777" w:rsidR="00C93AE8" w:rsidRDefault="00C93AE8" w:rsidP="00C93AE8">
      <w:pPr>
        <w:pStyle w:val="PL"/>
      </w:pPr>
      <w:r>
        <w:t xml:space="preserve">          type: array</w:t>
      </w:r>
    </w:p>
    <w:p w14:paraId="1E3EE4F0" w14:textId="77777777" w:rsidR="00C93AE8" w:rsidRDefault="00C93AE8" w:rsidP="00C93AE8">
      <w:pPr>
        <w:pStyle w:val="PL"/>
      </w:pPr>
      <w:r>
        <w:t xml:space="preserve">          items:</w:t>
      </w:r>
    </w:p>
    <w:p w14:paraId="6DE19F54" w14:textId="77777777" w:rsidR="00C93AE8" w:rsidRDefault="00C93AE8" w:rsidP="00C93AE8">
      <w:pPr>
        <w:pStyle w:val="PL"/>
      </w:pPr>
      <w:r>
        <w:t xml:space="preserve">            $ref: '#/components/schemas/</w:t>
      </w:r>
      <w:r>
        <w:rPr>
          <w:lang w:eastAsia="zh-CN"/>
        </w:rPr>
        <w:t>PduSesTrafficReq</w:t>
      </w:r>
      <w:r>
        <w:t>'</w:t>
      </w:r>
    </w:p>
    <w:p w14:paraId="03AA590C" w14:textId="77777777" w:rsidR="00C93AE8" w:rsidRDefault="00C93AE8" w:rsidP="00C93AE8">
      <w:pPr>
        <w:pStyle w:val="PL"/>
      </w:pPr>
      <w:r>
        <w:t xml:space="preserve">          minItems: 1</w:t>
      </w:r>
    </w:p>
    <w:p w14:paraId="3926DAD5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eastAsia="zh-CN"/>
        </w:rPr>
        <w:t>locAccReqs</w:t>
      </w:r>
      <w:proofErr w:type="spellEnd"/>
      <w:r>
        <w:rPr>
          <w:rFonts w:ascii="Courier New" w:hAnsi="Courier New"/>
          <w:sz w:val="16"/>
        </w:rPr>
        <w:t>:</w:t>
      </w:r>
    </w:p>
    <w:p w14:paraId="22A5DD12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501EBE26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4671A400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>
        <w:rPr>
          <w:rFonts w:ascii="Courier New" w:hAnsi="Courier New"/>
          <w:sz w:val="16"/>
          <w:lang w:val="en-US"/>
        </w:rPr>
        <w:t>$ref: '#/components/schemas/</w:t>
      </w:r>
      <w:proofErr w:type="spellStart"/>
      <w:r>
        <w:rPr>
          <w:rFonts w:ascii="Courier New" w:hAnsi="Courier New"/>
          <w:sz w:val="16"/>
          <w:lang w:eastAsia="zh-CN"/>
        </w:rPr>
        <w:t>LocAccuracyReq</w:t>
      </w:r>
      <w:proofErr w:type="spellEnd"/>
      <w:r>
        <w:rPr>
          <w:rFonts w:ascii="Courier New" w:hAnsi="Courier New"/>
          <w:sz w:val="16"/>
          <w:lang w:val="en-US"/>
        </w:rPr>
        <w:t>'</w:t>
      </w:r>
    </w:p>
    <w:p w14:paraId="10AD78EE" w14:textId="77777777" w:rsidR="00C93AE8" w:rsidRDefault="00C93AE8" w:rsidP="00C93AE8">
      <w:pPr>
        <w:pStyle w:val="PL"/>
      </w:pPr>
      <w:r>
        <w:t xml:space="preserve">          minItems: 1</w:t>
      </w:r>
    </w:p>
    <w:p w14:paraId="6A050FA3" w14:textId="77777777" w:rsidR="00C93AE8" w:rsidRDefault="00C93AE8" w:rsidP="00C93AE8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ocGranularity</w:t>
      </w:r>
      <w:r>
        <w:t>:</w:t>
      </w:r>
    </w:p>
    <w:p w14:paraId="5F35BD80" w14:textId="77777777" w:rsidR="00C93AE8" w:rsidRDefault="00C93AE8" w:rsidP="00C93AE8">
      <w:pPr>
        <w:pStyle w:val="PL"/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LocInfoGranularity</w:t>
      </w:r>
      <w:r>
        <w:rPr>
          <w:lang w:val="en-US"/>
        </w:rPr>
        <w:t>'</w:t>
      </w:r>
    </w:p>
    <w:p w14:paraId="2BB3B6CF" w14:textId="77777777" w:rsidR="00C93AE8" w:rsidRDefault="00C93AE8" w:rsidP="00C93AE8">
      <w:pPr>
        <w:pStyle w:val="PL"/>
      </w:pPr>
      <w:r>
        <w:t xml:space="preserve">        </w:t>
      </w:r>
      <w:bookmarkStart w:id="98" w:name="_Hlk143551731"/>
      <w:r>
        <w:rPr>
          <w:lang w:eastAsia="zh-CN"/>
        </w:rPr>
        <w:t>locOrientation</w:t>
      </w:r>
      <w:r>
        <w:t>:</w:t>
      </w:r>
    </w:p>
    <w:p w14:paraId="2878FED7" w14:textId="77777777" w:rsidR="00C93AE8" w:rsidRDefault="00C93AE8" w:rsidP="00C93AE8">
      <w:pPr>
        <w:pStyle w:val="PL"/>
      </w:pPr>
      <w:r>
        <w:t xml:space="preserve">            $ref: '#/components/schemas/</w:t>
      </w:r>
      <w:r>
        <w:rPr>
          <w:lang w:eastAsia="zh-CN"/>
        </w:rPr>
        <w:t>LocationOrientation</w:t>
      </w:r>
      <w:r>
        <w:t>'</w:t>
      </w:r>
      <w:bookmarkEnd w:id="98"/>
    </w:p>
    <w:p w14:paraId="44D53733" w14:textId="77777777" w:rsidR="00C93AE8" w:rsidRDefault="00C93AE8" w:rsidP="00C93AE8">
      <w:pPr>
        <w:pStyle w:val="PL"/>
      </w:pPr>
      <w:r>
        <w:t xml:space="preserve">        dataVlTrnsTmRqs:</w:t>
      </w:r>
    </w:p>
    <w:p w14:paraId="42B3891A" w14:textId="77777777" w:rsidR="00C93AE8" w:rsidRDefault="00C93AE8" w:rsidP="00C93AE8">
      <w:pPr>
        <w:pStyle w:val="PL"/>
      </w:pPr>
      <w:r>
        <w:t xml:space="preserve">          type: array</w:t>
      </w:r>
    </w:p>
    <w:p w14:paraId="7C9F81A9" w14:textId="77777777" w:rsidR="00C93AE8" w:rsidRDefault="00C93AE8" w:rsidP="00C93AE8">
      <w:pPr>
        <w:pStyle w:val="PL"/>
      </w:pPr>
      <w:r>
        <w:t xml:space="preserve">          items:</w:t>
      </w:r>
    </w:p>
    <w:p w14:paraId="0E3E1AB9" w14:textId="77777777" w:rsidR="00C93AE8" w:rsidRDefault="00C93AE8" w:rsidP="00C93AE8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E2eDataVolTransTimeReq</w:t>
      </w:r>
      <w:r>
        <w:t>'</w:t>
      </w:r>
    </w:p>
    <w:p w14:paraId="7F93D517" w14:textId="77777777" w:rsidR="00C93AE8" w:rsidRDefault="00C93AE8" w:rsidP="00C93AE8">
      <w:pPr>
        <w:pStyle w:val="PL"/>
      </w:pPr>
      <w:r>
        <w:t xml:space="preserve">          minItems: 1</w:t>
      </w:r>
    </w:p>
    <w:p w14:paraId="6562C1CC" w14:textId="77777777" w:rsidR="00C93AE8" w:rsidRDefault="00C93AE8" w:rsidP="00C93AE8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ccuReq</w:t>
      </w:r>
      <w:r>
        <w:t>:</w:t>
      </w:r>
    </w:p>
    <w:p w14:paraId="18B1A56D" w14:textId="77777777" w:rsidR="00C93AE8" w:rsidRDefault="00C93AE8" w:rsidP="00C93AE8">
      <w:pPr>
        <w:pStyle w:val="PL"/>
      </w:pPr>
      <w:r>
        <w:t xml:space="preserve">          $ref: '#/components/schemas/AccuracyReq'</w:t>
      </w:r>
    </w:p>
    <w:p w14:paraId="7223F2CD" w14:textId="77777777" w:rsidR="00C93AE8" w:rsidRDefault="00C93AE8" w:rsidP="00C93AE8">
      <w:pPr>
        <w:pStyle w:val="PL"/>
      </w:pPr>
      <w:r>
        <w:t xml:space="preserve">        pauseFlg:</w:t>
      </w:r>
    </w:p>
    <w:p w14:paraId="6826A91E" w14:textId="77777777" w:rsidR="00C93AE8" w:rsidRDefault="00C93AE8" w:rsidP="00C93AE8">
      <w:pPr>
        <w:pStyle w:val="PL"/>
      </w:pPr>
      <w:r>
        <w:t xml:space="preserve">          type: boolean</w:t>
      </w:r>
    </w:p>
    <w:p w14:paraId="2E32CD79" w14:textId="77777777" w:rsidR="00C93AE8" w:rsidRDefault="00C93AE8" w:rsidP="00C93AE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E01722C" w14:textId="77777777" w:rsidR="00C93AE8" w:rsidRDefault="00C93AE8" w:rsidP="00C93AE8">
      <w:pPr>
        <w:pStyle w:val="PL"/>
      </w:pPr>
      <w:r>
        <w:t xml:space="preserve">            Pause analytics consumption flag. Set to "true" to indicate the NWDAF to stop sending</w:t>
      </w:r>
    </w:p>
    <w:p w14:paraId="4885EC4F" w14:textId="77777777" w:rsidR="00C93AE8" w:rsidRDefault="00C93AE8" w:rsidP="00C93AE8">
      <w:pPr>
        <w:pStyle w:val="PL"/>
      </w:pPr>
      <w:r>
        <w:t xml:space="preserve">            the notifications of analytics. Default value is "false" if omitted.</w:t>
      </w:r>
    </w:p>
    <w:p w14:paraId="54C762F2" w14:textId="77777777" w:rsidR="00C93AE8" w:rsidRDefault="00C93AE8" w:rsidP="00C93AE8">
      <w:pPr>
        <w:pStyle w:val="PL"/>
      </w:pPr>
      <w:r>
        <w:t xml:space="preserve">        resumeFlg:</w:t>
      </w:r>
    </w:p>
    <w:p w14:paraId="002BCC5D" w14:textId="77777777" w:rsidR="00C93AE8" w:rsidRDefault="00C93AE8" w:rsidP="00C93AE8">
      <w:pPr>
        <w:pStyle w:val="PL"/>
      </w:pPr>
      <w:r>
        <w:t xml:space="preserve">          type: boolean</w:t>
      </w:r>
    </w:p>
    <w:p w14:paraId="2B4BB539" w14:textId="77777777" w:rsidR="00C93AE8" w:rsidRDefault="00C93AE8" w:rsidP="00C93AE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2741059" w14:textId="77777777" w:rsidR="00C93AE8" w:rsidRDefault="00C93AE8" w:rsidP="00C93AE8">
      <w:pPr>
        <w:pStyle w:val="PL"/>
      </w:pPr>
      <w:r>
        <w:t xml:space="preserve">            Resume analytics consumption flag. Set to "true" to indicate the NWDAF to resume sending</w:t>
      </w:r>
    </w:p>
    <w:p w14:paraId="09A3D085" w14:textId="77777777" w:rsidR="00C93AE8" w:rsidRDefault="00C93AE8" w:rsidP="00C93AE8">
      <w:pPr>
        <w:pStyle w:val="PL"/>
      </w:pPr>
      <w:r>
        <w:t xml:space="preserve">            the notifications of analytics. Default value is "false" if omitted.</w:t>
      </w:r>
    </w:p>
    <w:p w14:paraId="6C833BE8" w14:textId="77777777" w:rsidR="00C93AE8" w:rsidRDefault="00C93AE8" w:rsidP="00C93AE8">
      <w:pPr>
        <w:pStyle w:val="PL"/>
      </w:pPr>
      <w:r>
        <w:t xml:space="preserve">        </w:t>
      </w:r>
      <w:bookmarkStart w:id="99" w:name="_Hlk138707291"/>
      <w:r>
        <w:rPr>
          <w:lang w:eastAsia="zh-CN"/>
        </w:rPr>
        <w:t>movBehavReqs</w:t>
      </w:r>
      <w:r>
        <w:t>:</w:t>
      </w:r>
      <w:bookmarkEnd w:id="99"/>
    </w:p>
    <w:p w14:paraId="019E18F7" w14:textId="77777777" w:rsidR="00C93AE8" w:rsidRDefault="00C93AE8" w:rsidP="00C93AE8">
      <w:pPr>
        <w:pStyle w:val="PL"/>
      </w:pPr>
      <w:r>
        <w:t xml:space="preserve">          type: array</w:t>
      </w:r>
    </w:p>
    <w:p w14:paraId="29305B94" w14:textId="77777777" w:rsidR="00C93AE8" w:rsidRDefault="00C93AE8" w:rsidP="00C93AE8">
      <w:pPr>
        <w:pStyle w:val="PL"/>
      </w:pPr>
      <w:r>
        <w:t xml:space="preserve">          items:</w:t>
      </w:r>
    </w:p>
    <w:p w14:paraId="3F35F7D0" w14:textId="77777777" w:rsidR="00C93AE8" w:rsidRDefault="00C93AE8" w:rsidP="00C93AE8">
      <w:pPr>
        <w:pStyle w:val="PL"/>
      </w:pPr>
      <w:r>
        <w:t xml:space="preserve">            $ref: '#/components/schemas/</w:t>
      </w:r>
      <w:bookmarkStart w:id="100" w:name="_Hlk138707305"/>
      <w:r>
        <w:rPr>
          <w:lang w:eastAsia="zh-CN"/>
        </w:rPr>
        <w:t>MovBehavReq</w:t>
      </w:r>
      <w:bookmarkEnd w:id="100"/>
      <w:r>
        <w:t>'</w:t>
      </w:r>
    </w:p>
    <w:p w14:paraId="1470AAA3" w14:textId="77777777" w:rsidR="00C93AE8" w:rsidRDefault="00C93AE8" w:rsidP="00C93AE8">
      <w:pPr>
        <w:pStyle w:val="PL"/>
      </w:pPr>
      <w:r>
        <w:t xml:space="preserve">          minItems: 1</w:t>
      </w:r>
    </w:p>
    <w:p w14:paraId="414EF6B2" w14:textId="77777777" w:rsidR="00C93AE8" w:rsidRDefault="00C93AE8" w:rsidP="00C93AE8">
      <w:pPr>
        <w:pStyle w:val="PL"/>
      </w:pPr>
      <w:bookmarkStart w:id="101" w:name="_Hlk145415919"/>
      <w:r>
        <w:t xml:space="preserve">        </w:t>
      </w:r>
      <w:r>
        <w:rPr>
          <w:lang w:eastAsia="zh-CN"/>
        </w:rPr>
        <w:t>relProxReqs</w:t>
      </w:r>
      <w:r>
        <w:t>:</w:t>
      </w:r>
    </w:p>
    <w:p w14:paraId="0D5AEF72" w14:textId="77777777" w:rsidR="00C93AE8" w:rsidRDefault="00C93AE8" w:rsidP="00C93AE8">
      <w:pPr>
        <w:pStyle w:val="PL"/>
      </w:pPr>
      <w:r>
        <w:t xml:space="preserve">          type: array</w:t>
      </w:r>
    </w:p>
    <w:p w14:paraId="74A0A7A7" w14:textId="77777777" w:rsidR="00C93AE8" w:rsidRDefault="00C93AE8" w:rsidP="00C93AE8">
      <w:pPr>
        <w:pStyle w:val="PL"/>
      </w:pPr>
      <w:r>
        <w:t xml:space="preserve">          items:</w:t>
      </w:r>
    </w:p>
    <w:p w14:paraId="524C9732" w14:textId="77777777" w:rsidR="00C93AE8" w:rsidRDefault="00C93AE8" w:rsidP="00C93AE8">
      <w:pPr>
        <w:pStyle w:val="PL"/>
      </w:pPr>
      <w:r>
        <w:t xml:space="preserve">            $ref: '#/components/schemas/RelProxReq'</w:t>
      </w:r>
    </w:p>
    <w:p w14:paraId="5F5137CC" w14:textId="77777777" w:rsidR="00C93AE8" w:rsidRDefault="00C93AE8" w:rsidP="00C93AE8">
      <w:pPr>
        <w:pStyle w:val="PL"/>
      </w:pPr>
      <w:r>
        <w:t xml:space="preserve">          minItems: 1</w:t>
      </w:r>
    </w:p>
    <w:bookmarkEnd w:id="101"/>
    <w:p w14:paraId="49D676C2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feedback:</w:t>
      </w:r>
    </w:p>
    <w:p w14:paraId="4396CEA9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</w:t>
      </w:r>
      <w:proofErr w:type="spellStart"/>
      <w:r>
        <w:rPr>
          <w:rFonts w:ascii="Courier New" w:hAnsi="Courier New"/>
          <w:sz w:val="16"/>
        </w:rPr>
        <w:t>AnalyticsFeedbackInfo</w:t>
      </w:r>
      <w:proofErr w:type="spellEnd"/>
      <w:r>
        <w:rPr>
          <w:rFonts w:ascii="Courier New" w:hAnsi="Courier New"/>
          <w:sz w:val="16"/>
        </w:rPr>
        <w:t>'</w:t>
      </w:r>
    </w:p>
    <w:p w14:paraId="0B830F9A" w14:textId="77777777" w:rsidR="00C93AE8" w:rsidRDefault="00C93AE8" w:rsidP="00C93AE8">
      <w:pPr>
        <w:pStyle w:val="PL"/>
      </w:pPr>
      <w:r>
        <w:t xml:space="preserve">      required:</w:t>
      </w:r>
    </w:p>
    <w:p w14:paraId="3DFA3121" w14:textId="77777777" w:rsidR="00C93AE8" w:rsidRDefault="00C93AE8" w:rsidP="00C93AE8">
      <w:pPr>
        <w:pStyle w:val="PL"/>
      </w:pPr>
      <w:r>
        <w:t xml:space="preserve">        - event</w:t>
      </w:r>
    </w:p>
    <w:p w14:paraId="423BA2F1" w14:textId="77777777" w:rsidR="00C93AE8" w:rsidRDefault="00C93AE8" w:rsidP="00C93AE8">
      <w:pPr>
        <w:pStyle w:val="PL"/>
      </w:pPr>
      <w:r>
        <w:t xml:space="preserve">      not:</w:t>
      </w:r>
    </w:p>
    <w:p w14:paraId="04E6DD3B" w14:textId="77777777" w:rsidR="00C93AE8" w:rsidRDefault="00C93AE8" w:rsidP="00C93AE8">
      <w:pPr>
        <w:pStyle w:val="PL"/>
      </w:pPr>
      <w:r>
        <w:t xml:space="preserve">        required: [</w:t>
      </w:r>
      <w:r>
        <w:rPr>
          <w:lang w:eastAsia="zh-CN"/>
        </w:rPr>
        <w:t>excepRequs</w:t>
      </w:r>
      <w:r>
        <w:t xml:space="preserve">, </w:t>
      </w:r>
      <w:r>
        <w:rPr>
          <w:lang w:eastAsia="zh-CN"/>
        </w:rPr>
        <w:t>exptAnaType</w:t>
      </w:r>
      <w:r>
        <w:t>]</w:t>
      </w:r>
    </w:p>
    <w:p w14:paraId="27C1E691" w14:textId="77777777" w:rsidR="00C93AE8" w:rsidRDefault="00C93AE8" w:rsidP="00C93AE8">
      <w:pPr>
        <w:pStyle w:val="PL"/>
      </w:pPr>
    </w:p>
    <w:p w14:paraId="54B7231D" w14:textId="77777777" w:rsidR="00C93AE8" w:rsidRDefault="00C93AE8" w:rsidP="00C93AE8">
      <w:pPr>
        <w:pStyle w:val="PL"/>
      </w:pPr>
      <w:r>
        <w:t xml:space="preserve">    NnwdafEventsSubscriptionNotification:</w:t>
      </w:r>
    </w:p>
    <w:p w14:paraId="10CAF298" w14:textId="77777777" w:rsidR="00C93AE8" w:rsidRDefault="00C93AE8" w:rsidP="00C93AE8">
      <w:pPr>
        <w:pStyle w:val="PL"/>
      </w:pPr>
      <w:r>
        <w:t xml:space="preserve">      description: Represents an Individual NWDAF Event Subscription Notification resource.</w:t>
      </w:r>
    </w:p>
    <w:p w14:paraId="54C969A4" w14:textId="77777777" w:rsidR="00C93AE8" w:rsidRDefault="00C93AE8" w:rsidP="00C93AE8">
      <w:pPr>
        <w:pStyle w:val="PL"/>
      </w:pPr>
      <w:r>
        <w:t xml:space="preserve">      type: object</w:t>
      </w:r>
    </w:p>
    <w:p w14:paraId="4DE689CD" w14:textId="77777777" w:rsidR="00C93AE8" w:rsidRDefault="00C93AE8" w:rsidP="00C93AE8">
      <w:pPr>
        <w:pStyle w:val="PL"/>
      </w:pPr>
      <w:r>
        <w:t xml:space="preserve">      properties:</w:t>
      </w:r>
    </w:p>
    <w:p w14:paraId="2041536B" w14:textId="77777777" w:rsidR="00C93AE8" w:rsidRDefault="00C93AE8" w:rsidP="00C93AE8">
      <w:pPr>
        <w:pStyle w:val="PL"/>
      </w:pPr>
      <w:r>
        <w:t xml:space="preserve">        eventNotifications:</w:t>
      </w:r>
    </w:p>
    <w:p w14:paraId="0529F077" w14:textId="77777777" w:rsidR="00C93AE8" w:rsidRDefault="00C93AE8" w:rsidP="00C93AE8">
      <w:pPr>
        <w:pStyle w:val="PL"/>
      </w:pPr>
      <w:r>
        <w:t xml:space="preserve">          type: array</w:t>
      </w:r>
    </w:p>
    <w:p w14:paraId="34FAA85F" w14:textId="77777777" w:rsidR="00C93AE8" w:rsidRDefault="00C93AE8" w:rsidP="00C93AE8">
      <w:pPr>
        <w:pStyle w:val="PL"/>
      </w:pPr>
      <w:r>
        <w:t xml:space="preserve">          items:</w:t>
      </w:r>
    </w:p>
    <w:p w14:paraId="0F1A259F" w14:textId="77777777" w:rsidR="00C93AE8" w:rsidRDefault="00C93AE8" w:rsidP="00C93AE8">
      <w:pPr>
        <w:pStyle w:val="PL"/>
      </w:pPr>
      <w:r>
        <w:lastRenderedPageBreak/>
        <w:t xml:space="preserve">            $ref: '#/components/schemas/EventNotification'</w:t>
      </w:r>
    </w:p>
    <w:p w14:paraId="792207D2" w14:textId="77777777" w:rsidR="00C93AE8" w:rsidRDefault="00C93AE8" w:rsidP="00C93AE8">
      <w:pPr>
        <w:pStyle w:val="PL"/>
      </w:pPr>
      <w:r>
        <w:t xml:space="preserve">          minItems: 1</w:t>
      </w:r>
    </w:p>
    <w:p w14:paraId="2992F2EF" w14:textId="77777777" w:rsidR="00C93AE8" w:rsidRDefault="00C93AE8" w:rsidP="00C93AE8">
      <w:pPr>
        <w:pStyle w:val="PL"/>
      </w:pPr>
      <w:r>
        <w:t xml:space="preserve">          description: Notifications about Individual Events</w:t>
      </w:r>
    </w:p>
    <w:p w14:paraId="057E872E" w14:textId="77777777" w:rsidR="00C93AE8" w:rsidRDefault="00C93AE8" w:rsidP="00C93AE8">
      <w:pPr>
        <w:pStyle w:val="PL"/>
      </w:pPr>
      <w:r>
        <w:t xml:space="preserve">        subscriptionId:</w:t>
      </w:r>
    </w:p>
    <w:p w14:paraId="6214A6B5" w14:textId="77777777" w:rsidR="00C93AE8" w:rsidRDefault="00C93AE8" w:rsidP="00C93AE8">
      <w:pPr>
        <w:pStyle w:val="PL"/>
      </w:pPr>
      <w:r>
        <w:t xml:space="preserve">          type: string</w:t>
      </w:r>
    </w:p>
    <w:p w14:paraId="4D4C5408" w14:textId="77777777" w:rsidR="00C93AE8" w:rsidRDefault="00C93AE8" w:rsidP="00C93AE8">
      <w:pPr>
        <w:pStyle w:val="PL"/>
      </w:pPr>
      <w:r>
        <w:t xml:space="preserve">          description: String identifying a subscription to the Nnwdaf_EventsSubscription Service</w:t>
      </w:r>
    </w:p>
    <w:p w14:paraId="04408E6D" w14:textId="77777777" w:rsidR="00C93AE8" w:rsidRDefault="00C93AE8" w:rsidP="00C93AE8">
      <w:pPr>
        <w:pStyle w:val="PL"/>
      </w:pPr>
      <w:r>
        <w:t xml:space="preserve">        notifCorrId:</w:t>
      </w:r>
    </w:p>
    <w:p w14:paraId="3BA4A511" w14:textId="77777777" w:rsidR="00C93AE8" w:rsidRDefault="00C93AE8" w:rsidP="00C93AE8">
      <w:pPr>
        <w:pStyle w:val="PL"/>
      </w:pPr>
      <w:r>
        <w:t xml:space="preserve">          type: string</w:t>
      </w:r>
    </w:p>
    <w:p w14:paraId="365D633B" w14:textId="77777777" w:rsidR="00C93AE8" w:rsidRDefault="00C93AE8" w:rsidP="00C93AE8">
      <w:pPr>
        <w:pStyle w:val="PL"/>
        <w:rPr>
          <w:rFonts w:cs="Arial"/>
          <w:szCs w:val="18"/>
        </w:rPr>
      </w:pPr>
      <w:r>
        <w:t xml:space="preserve">          description: Notification correlation identifier</w:t>
      </w:r>
      <w:r>
        <w:rPr>
          <w:rFonts w:cs="Arial"/>
          <w:szCs w:val="18"/>
        </w:rPr>
        <w:t>.</w:t>
      </w:r>
    </w:p>
    <w:p w14:paraId="37B4910C" w14:textId="77777777" w:rsidR="00C93AE8" w:rsidRDefault="00C93AE8" w:rsidP="00C93AE8">
      <w:pPr>
        <w:pStyle w:val="PL"/>
      </w:pPr>
      <w:r>
        <w:t xml:space="preserve">        oldSubscriptionId:</w:t>
      </w:r>
    </w:p>
    <w:p w14:paraId="252D3F32" w14:textId="77777777" w:rsidR="00C93AE8" w:rsidRDefault="00C93AE8" w:rsidP="00C93AE8">
      <w:pPr>
        <w:pStyle w:val="PL"/>
      </w:pPr>
      <w:r>
        <w:t xml:space="preserve">          type: string</w:t>
      </w:r>
    </w:p>
    <w:p w14:paraId="53DE1FBA" w14:textId="77777777" w:rsidR="00C93AE8" w:rsidRDefault="00C93AE8" w:rsidP="00C93AE8">
      <w:pPr>
        <w:pStyle w:val="PL"/>
      </w:pPr>
      <w:r>
        <w:t xml:space="preserve">          description: &gt;</w:t>
      </w:r>
    </w:p>
    <w:p w14:paraId="0B74161D" w14:textId="77777777" w:rsidR="00C93AE8" w:rsidRDefault="00C93AE8" w:rsidP="00C93AE8">
      <w:pPr>
        <w:pStyle w:val="PL"/>
      </w:pPr>
      <w:r>
        <w:t xml:space="preserve">            Subscription ID which was allocated by the source NWDAF. This parameter shall be present</w:t>
      </w:r>
    </w:p>
    <w:p w14:paraId="7F810D74" w14:textId="77777777" w:rsidR="00C93AE8" w:rsidRDefault="00C93AE8" w:rsidP="00C93AE8">
      <w:pPr>
        <w:pStyle w:val="PL"/>
      </w:pPr>
      <w:r>
        <w:t xml:space="preserve">            if the notification is for informing the assignment of a new Subscription Id by the</w:t>
      </w:r>
    </w:p>
    <w:p w14:paraId="14EE20D1" w14:textId="77777777" w:rsidR="00C93AE8" w:rsidRDefault="00C93AE8" w:rsidP="00C93AE8">
      <w:pPr>
        <w:pStyle w:val="PL"/>
      </w:pPr>
      <w:r>
        <w:t xml:space="preserve">            target NWDAF.</w:t>
      </w:r>
    </w:p>
    <w:p w14:paraId="0E6DA734" w14:textId="77777777" w:rsidR="00C93AE8" w:rsidRDefault="00C93AE8" w:rsidP="00C93AE8">
      <w:pPr>
        <w:pStyle w:val="PL"/>
      </w:pPr>
      <w:r>
        <w:t xml:space="preserve">        resourceUri:</w:t>
      </w:r>
    </w:p>
    <w:p w14:paraId="1FB42EFD" w14:textId="77777777" w:rsidR="00C93AE8" w:rsidRDefault="00C93AE8" w:rsidP="00C93AE8">
      <w:pPr>
        <w:pStyle w:val="PL"/>
      </w:pPr>
      <w:r>
        <w:t xml:space="preserve">          $ref: 'TS29571_CommonData.yaml#/components/schemas/Uri'</w:t>
      </w:r>
    </w:p>
    <w:p w14:paraId="5E7B631F" w14:textId="77777777" w:rsidR="00C93AE8" w:rsidRDefault="00C93AE8" w:rsidP="00C93AE8">
      <w:pPr>
        <w:pStyle w:val="PL"/>
      </w:pPr>
      <w:r>
        <w:t xml:space="preserve">        termCause:</w:t>
      </w:r>
    </w:p>
    <w:p w14:paraId="3E96737B" w14:textId="77777777" w:rsidR="00C93AE8" w:rsidRDefault="00C93AE8" w:rsidP="00C93AE8">
      <w:pPr>
        <w:pStyle w:val="PL"/>
      </w:pPr>
      <w:r>
        <w:t xml:space="preserve">          $ref: '#/components/schemas/TermCause'</w:t>
      </w:r>
    </w:p>
    <w:p w14:paraId="2CD8F9A5" w14:textId="77777777" w:rsidR="00C93AE8" w:rsidRDefault="00C93AE8" w:rsidP="00C93AE8">
      <w:pPr>
        <w:pStyle w:val="PL"/>
      </w:pPr>
      <w:r>
        <w:t xml:space="preserve">        transEvents:</w:t>
      </w:r>
    </w:p>
    <w:p w14:paraId="1AEDFF1E" w14:textId="77777777" w:rsidR="00C93AE8" w:rsidRDefault="00C93AE8" w:rsidP="00C93AE8">
      <w:pPr>
        <w:pStyle w:val="PL"/>
      </w:pPr>
      <w:r>
        <w:t xml:space="preserve">          type: array</w:t>
      </w:r>
    </w:p>
    <w:p w14:paraId="3760E303" w14:textId="77777777" w:rsidR="00C93AE8" w:rsidRDefault="00C93AE8" w:rsidP="00C93AE8">
      <w:pPr>
        <w:pStyle w:val="PL"/>
      </w:pPr>
      <w:r>
        <w:t xml:space="preserve">          items:</w:t>
      </w:r>
    </w:p>
    <w:p w14:paraId="1AF1BE03" w14:textId="77777777" w:rsidR="00C93AE8" w:rsidRDefault="00C93AE8" w:rsidP="00C93AE8">
      <w:pPr>
        <w:pStyle w:val="PL"/>
      </w:pPr>
      <w:r>
        <w:t xml:space="preserve">            $ref: '#/components/schemas/NwdafEvent'</w:t>
      </w:r>
    </w:p>
    <w:p w14:paraId="47133D59" w14:textId="77777777" w:rsidR="00C93AE8" w:rsidRDefault="00C93AE8" w:rsidP="00C93AE8">
      <w:pPr>
        <w:pStyle w:val="PL"/>
      </w:pPr>
      <w:r>
        <w:t xml:space="preserve">          minItems: 1</w:t>
      </w:r>
    </w:p>
    <w:p w14:paraId="48256B61" w14:textId="77777777" w:rsidR="00C93AE8" w:rsidRDefault="00C93AE8" w:rsidP="00C93AE8">
      <w:pPr>
        <w:pStyle w:val="PL"/>
      </w:pPr>
      <w:r>
        <w:t xml:space="preserve">      required:</w:t>
      </w:r>
    </w:p>
    <w:p w14:paraId="5E953F3A" w14:textId="77777777" w:rsidR="00C93AE8" w:rsidRDefault="00C93AE8" w:rsidP="00C93AE8">
      <w:pPr>
        <w:pStyle w:val="PL"/>
      </w:pPr>
      <w:r>
        <w:t xml:space="preserve">        - subscriptionId</w:t>
      </w:r>
    </w:p>
    <w:p w14:paraId="1EA78FDB" w14:textId="77777777" w:rsidR="00C93AE8" w:rsidRDefault="00C93AE8" w:rsidP="00C93AE8">
      <w:pPr>
        <w:pStyle w:val="PL"/>
      </w:pPr>
      <w:r>
        <w:t xml:space="preserve">      oneOf:</w:t>
      </w:r>
    </w:p>
    <w:p w14:paraId="1D467ABC" w14:textId="77777777" w:rsidR="00C93AE8" w:rsidRDefault="00C93AE8" w:rsidP="00C93AE8">
      <w:pPr>
        <w:pStyle w:val="PL"/>
      </w:pPr>
      <w:r>
        <w:t xml:space="preserve">        - required: [eventNotifications]</w:t>
      </w:r>
    </w:p>
    <w:p w14:paraId="33DF3E49" w14:textId="77777777" w:rsidR="00C93AE8" w:rsidRDefault="00C93AE8" w:rsidP="00C93AE8">
      <w:pPr>
        <w:pStyle w:val="PL"/>
      </w:pPr>
      <w:r>
        <w:t xml:space="preserve">        - allOf:</w:t>
      </w:r>
    </w:p>
    <w:p w14:paraId="16655502" w14:textId="77777777" w:rsidR="00C93AE8" w:rsidRDefault="00C93AE8" w:rsidP="00C93AE8">
      <w:pPr>
        <w:pStyle w:val="PL"/>
      </w:pPr>
      <w:r>
        <w:t xml:space="preserve">          - required: [resourceUri]</w:t>
      </w:r>
    </w:p>
    <w:p w14:paraId="487AE313" w14:textId="77777777" w:rsidR="00C93AE8" w:rsidRDefault="00C93AE8" w:rsidP="00C93AE8">
      <w:pPr>
        <w:pStyle w:val="PL"/>
      </w:pPr>
      <w:r>
        <w:t xml:space="preserve">          - required: [oldSubscriptionId]</w:t>
      </w:r>
    </w:p>
    <w:p w14:paraId="2D663655" w14:textId="77777777" w:rsidR="00C93AE8" w:rsidRDefault="00C93AE8" w:rsidP="00C93AE8">
      <w:pPr>
        <w:pStyle w:val="PL"/>
      </w:pPr>
    </w:p>
    <w:p w14:paraId="453F19F8" w14:textId="77777777" w:rsidR="00C93AE8" w:rsidRDefault="00C93AE8" w:rsidP="00C93AE8">
      <w:pPr>
        <w:pStyle w:val="PL"/>
      </w:pPr>
      <w:r>
        <w:t xml:space="preserve">    EventNotification:</w:t>
      </w:r>
    </w:p>
    <w:p w14:paraId="20D416B0" w14:textId="77777777" w:rsidR="00C93AE8" w:rsidRDefault="00C93AE8" w:rsidP="00C93AE8">
      <w:pPr>
        <w:pStyle w:val="PL"/>
      </w:pPr>
      <w:r>
        <w:t xml:space="preserve">      description: Represents a notification on events that occurred.</w:t>
      </w:r>
    </w:p>
    <w:p w14:paraId="03771E61" w14:textId="77777777" w:rsidR="00C93AE8" w:rsidRDefault="00C93AE8" w:rsidP="00C93AE8">
      <w:pPr>
        <w:pStyle w:val="PL"/>
      </w:pPr>
      <w:r>
        <w:t xml:space="preserve">      type: object</w:t>
      </w:r>
    </w:p>
    <w:p w14:paraId="0BD52ACF" w14:textId="77777777" w:rsidR="00C93AE8" w:rsidRDefault="00C93AE8" w:rsidP="00C93AE8">
      <w:pPr>
        <w:pStyle w:val="PL"/>
      </w:pPr>
      <w:r>
        <w:t xml:space="preserve">      properties:</w:t>
      </w:r>
    </w:p>
    <w:p w14:paraId="0BD80A30" w14:textId="77777777" w:rsidR="00C93AE8" w:rsidRDefault="00C93AE8" w:rsidP="00C93AE8">
      <w:pPr>
        <w:pStyle w:val="PL"/>
      </w:pPr>
      <w:r>
        <w:t xml:space="preserve">        event:</w:t>
      </w:r>
    </w:p>
    <w:p w14:paraId="7A0B95BF" w14:textId="77777777" w:rsidR="00C93AE8" w:rsidRDefault="00C93AE8" w:rsidP="00C93AE8">
      <w:pPr>
        <w:pStyle w:val="PL"/>
      </w:pPr>
      <w:r>
        <w:t xml:space="preserve">          $ref: '#/components/schemas/NwdafEvent'</w:t>
      </w:r>
    </w:p>
    <w:p w14:paraId="297CB713" w14:textId="77777777" w:rsidR="00C93AE8" w:rsidRDefault="00C93AE8" w:rsidP="00C93AE8">
      <w:pPr>
        <w:pStyle w:val="PL"/>
      </w:pPr>
      <w:r>
        <w:t xml:space="preserve">        start:</w:t>
      </w:r>
    </w:p>
    <w:p w14:paraId="308822F4" w14:textId="77777777" w:rsidR="00C93AE8" w:rsidRDefault="00C93AE8" w:rsidP="00C93AE8">
      <w:pPr>
        <w:pStyle w:val="PL"/>
      </w:pPr>
      <w:r>
        <w:t xml:space="preserve">          $ref: 'TS29571_CommonData.yaml#/components/schemas/DateTime'</w:t>
      </w:r>
    </w:p>
    <w:p w14:paraId="71B1B651" w14:textId="77777777" w:rsidR="00C93AE8" w:rsidRDefault="00C93AE8" w:rsidP="00C93AE8">
      <w:pPr>
        <w:pStyle w:val="PL"/>
      </w:pPr>
      <w:r>
        <w:t xml:space="preserve">        expiry:</w:t>
      </w:r>
    </w:p>
    <w:p w14:paraId="49AC2CCC" w14:textId="77777777" w:rsidR="00C93AE8" w:rsidRDefault="00C93AE8" w:rsidP="00C93AE8">
      <w:pPr>
        <w:pStyle w:val="PL"/>
      </w:pPr>
      <w:r>
        <w:t xml:space="preserve">          $ref: 'TS29571_CommonData.yaml#/components/schemas/DateTime'</w:t>
      </w:r>
    </w:p>
    <w:p w14:paraId="6D3F732F" w14:textId="77777777" w:rsidR="00C93AE8" w:rsidRDefault="00C93AE8" w:rsidP="00C93AE8">
      <w:pPr>
        <w:pStyle w:val="PL"/>
      </w:pPr>
      <w:r>
        <w:t xml:space="preserve">        timeStampGen:</w:t>
      </w:r>
    </w:p>
    <w:p w14:paraId="3632D38D" w14:textId="77777777" w:rsidR="00C93AE8" w:rsidRDefault="00C93AE8" w:rsidP="00C93AE8">
      <w:pPr>
        <w:pStyle w:val="PL"/>
      </w:pPr>
      <w:r>
        <w:t xml:space="preserve">          $ref: 'TS29571_CommonData.yaml#/components/schemas/DateTime'</w:t>
      </w:r>
    </w:p>
    <w:p w14:paraId="56EA9D44" w14:textId="77777777" w:rsidR="00C93AE8" w:rsidRDefault="00C93AE8" w:rsidP="00C93AE8">
      <w:pPr>
        <w:pStyle w:val="PL"/>
      </w:pPr>
      <w:r>
        <w:t xml:space="preserve">        failNotifyCode:</w:t>
      </w:r>
    </w:p>
    <w:p w14:paraId="01A019C4" w14:textId="77777777" w:rsidR="00C93AE8" w:rsidRDefault="00C93AE8" w:rsidP="00C93AE8">
      <w:pPr>
        <w:pStyle w:val="PL"/>
      </w:pPr>
      <w:r>
        <w:t xml:space="preserve">          $ref: '#/components/schemas/</w:t>
      </w:r>
      <w:r>
        <w:rPr>
          <w:lang w:eastAsia="zh-CN"/>
        </w:rPr>
        <w:t>NwdafFailureCode</w:t>
      </w:r>
      <w:r>
        <w:t>'</w:t>
      </w:r>
    </w:p>
    <w:p w14:paraId="7609226E" w14:textId="77777777" w:rsidR="00C93AE8" w:rsidRDefault="00C93AE8" w:rsidP="00C93AE8">
      <w:pPr>
        <w:pStyle w:val="PL"/>
      </w:pPr>
      <w:r>
        <w:t xml:space="preserve">        rvWaitTime:</w:t>
      </w:r>
    </w:p>
    <w:p w14:paraId="577AD8F0" w14:textId="77777777" w:rsidR="00C93AE8" w:rsidRDefault="00C93AE8" w:rsidP="00C93AE8">
      <w:pPr>
        <w:pStyle w:val="PL"/>
      </w:pPr>
      <w:r>
        <w:t xml:space="preserve">          $ref: 'TS29571_CommonData.yaml#/components/schemas/DurationSec'</w:t>
      </w:r>
    </w:p>
    <w:p w14:paraId="1EE141B0" w14:textId="77777777" w:rsidR="00C93AE8" w:rsidRDefault="00C93AE8" w:rsidP="00C93AE8">
      <w:pPr>
        <w:pStyle w:val="PL"/>
      </w:pPr>
      <w:r>
        <w:t xml:space="preserve">        anaMetaInfo:</w:t>
      </w:r>
    </w:p>
    <w:p w14:paraId="42A1AFE4" w14:textId="77777777" w:rsidR="00C93AE8" w:rsidRDefault="00C93AE8" w:rsidP="00C93AE8">
      <w:pPr>
        <w:pStyle w:val="PL"/>
      </w:pPr>
      <w:r>
        <w:t xml:space="preserve">          $ref: '#/components/schemas/AnalyticsMetadataInfo'</w:t>
      </w:r>
    </w:p>
    <w:p w14:paraId="4FE58516" w14:textId="77777777" w:rsidR="00C93AE8" w:rsidRDefault="00C93AE8" w:rsidP="00C93AE8">
      <w:pPr>
        <w:pStyle w:val="PL"/>
      </w:pPr>
      <w:r>
        <w:t xml:space="preserve">        nfLoadLevelInfos:</w:t>
      </w:r>
    </w:p>
    <w:p w14:paraId="332F6CDE" w14:textId="77777777" w:rsidR="00C93AE8" w:rsidRDefault="00C93AE8" w:rsidP="00C93AE8">
      <w:pPr>
        <w:pStyle w:val="PL"/>
      </w:pPr>
      <w:r>
        <w:t xml:space="preserve">          type: array</w:t>
      </w:r>
    </w:p>
    <w:p w14:paraId="3D704C40" w14:textId="77777777" w:rsidR="00C93AE8" w:rsidRDefault="00C93AE8" w:rsidP="00C93AE8">
      <w:pPr>
        <w:pStyle w:val="PL"/>
      </w:pPr>
      <w:r>
        <w:t xml:space="preserve">          items:</w:t>
      </w:r>
    </w:p>
    <w:p w14:paraId="182A17A8" w14:textId="77777777" w:rsidR="00C93AE8" w:rsidRDefault="00C93AE8" w:rsidP="00C93AE8">
      <w:pPr>
        <w:pStyle w:val="PL"/>
      </w:pPr>
      <w:r>
        <w:t xml:space="preserve">            $ref: '#/components/schemas/NfLoadLevelInformation'</w:t>
      </w:r>
    </w:p>
    <w:p w14:paraId="21DA4ACB" w14:textId="77777777" w:rsidR="00C93AE8" w:rsidRDefault="00C93AE8" w:rsidP="00C93AE8">
      <w:pPr>
        <w:pStyle w:val="PL"/>
      </w:pPr>
      <w:r>
        <w:t xml:space="preserve">          minItems: 1</w:t>
      </w:r>
    </w:p>
    <w:p w14:paraId="4E742184" w14:textId="77777777" w:rsidR="00C93AE8" w:rsidRDefault="00C93AE8" w:rsidP="00C93AE8">
      <w:pPr>
        <w:pStyle w:val="PL"/>
      </w:pPr>
      <w:r>
        <w:t xml:space="preserve">        nsiLoadLevelInfos:</w:t>
      </w:r>
    </w:p>
    <w:p w14:paraId="5836A1A3" w14:textId="77777777" w:rsidR="00C93AE8" w:rsidRDefault="00C93AE8" w:rsidP="00C93AE8">
      <w:pPr>
        <w:pStyle w:val="PL"/>
      </w:pPr>
      <w:r>
        <w:t xml:space="preserve">          type: array</w:t>
      </w:r>
    </w:p>
    <w:p w14:paraId="42E3DE81" w14:textId="77777777" w:rsidR="00C93AE8" w:rsidRDefault="00C93AE8" w:rsidP="00C93AE8">
      <w:pPr>
        <w:pStyle w:val="PL"/>
      </w:pPr>
      <w:r>
        <w:t xml:space="preserve">          items:</w:t>
      </w:r>
    </w:p>
    <w:p w14:paraId="3ADBD11B" w14:textId="77777777" w:rsidR="00C93AE8" w:rsidRDefault="00C93AE8" w:rsidP="00C93AE8">
      <w:pPr>
        <w:pStyle w:val="PL"/>
      </w:pPr>
      <w:r>
        <w:t xml:space="preserve">            $ref: '#/components/schemas/NsiLoadLevelInfo'</w:t>
      </w:r>
    </w:p>
    <w:p w14:paraId="1DF1D546" w14:textId="77777777" w:rsidR="00C93AE8" w:rsidRDefault="00C93AE8" w:rsidP="00C93AE8">
      <w:pPr>
        <w:pStyle w:val="PL"/>
      </w:pPr>
      <w:r>
        <w:t xml:space="preserve">          minItems: 1</w:t>
      </w:r>
    </w:p>
    <w:p w14:paraId="618F9773" w14:textId="77777777" w:rsidR="00C93AE8" w:rsidRDefault="00C93AE8" w:rsidP="00C93AE8">
      <w:pPr>
        <w:pStyle w:val="PL"/>
      </w:pPr>
      <w:r>
        <w:t xml:space="preserve">        pfdDetermInfos:</w:t>
      </w:r>
    </w:p>
    <w:p w14:paraId="5CB1F962" w14:textId="77777777" w:rsidR="00C93AE8" w:rsidRDefault="00C93AE8" w:rsidP="00C93AE8">
      <w:pPr>
        <w:pStyle w:val="PL"/>
      </w:pPr>
      <w:r>
        <w:t xml:space="preserve">          type: array</w:t>
      </w:r>
    </w:p>
    <w:p w14:paraId="32B8FFF1" w14:textId="77777777" w:rsidR="00C93AE8" w:rsidRDefault="00C93AE8" w:rsidP="00C93AE8">
      <w:pPr>
        <w:pStyle w:val="PL"/>
      </w:pPr>
      <w:r>
        <w:t xml:space="preserve">          items:</w:t>
      </w:r>
    </w:p>
    <w:p w14:paraId="7E3F8422" w14:textId="77777777" w:rsidR="00C93AE8" w:rsidRDefault="00C93AE8" w:rsidP="00C93AE8">
      <w:pPr>
        <w:pStyle w:val="PL"/>
      </w:pPr>
      <w:r>
        <w:t xml:space="preserve">            $ref: '#/components/schemas/PfdDeterminationInfo'</w:t>
      </w:r>
    </w:p>
    <w:p w14:paraId="65BD0668" w14:textId="77777777" w:rsidR="00C93AE8" w:rsidRDefault="00C93AE8" w:rsidP="00C93AE8">
      <w:pPr>
        <w:pStyle w:val="PL"/>
      </w:pPr>
      <w:r>
        <w:t xml:space="preserve">          minItems: 1</w:t>
      </w:r>
    </w:p>
    <w:p w14:paraId="1FABBFF1" w14:textId="77777777" w:rsidR="00C93AE8" w:rsidRDefault="00C93AE8" w:rsidP="00C93AE8">
      <w:pPr>
        <w:pStyle w:val="PL"/>
      </w:pPr>
      <w:r>
        <w:t xml:space="preserve">        sliceLoadLevelInfo:</w:t>
      </w:r>
    </w:p>
    <w:p w14:paraId="1AEF3334" w14:textId="77777777" w:rsidR="00C93AE8" w:rsidRDefault="00C93AE8" w:rsidP="00C93AE8">
      <w:pPr>
        <w:pStyle w:val="PL"/>
      </w:pPr>
      <w:r>
        <w:t xml:space="preserve">          $ref: '#/components/schemas/SliceLoadLevelInformation'</w:t>
      </w:r>
    </w:p>
    <w:p w14:paraId="658C23A3" w14:textId="77777777" w:rsidR="00C93AE8" w:rsidRDefault="00C93AE8" w:rsidP="00C93AE8">
      <w:pPr>
        <w:pStyle w:val="PL"/>
      </w:pPr>
      <w:r>
        <w:t xml:space="preserve">        svcExps:</w:t>
      </w:r>
    </w:p>
    <w:p w14:paraId="4C400492" w14:textId="77777777" w:rsidR="00C93AE8" w:rsidRDefault="00C93AE8" w:rsidP="00C93AE8">
      <w:pPr>
        <w:pStyle w:val="PL"/>
      </w:pPr>
      <w:r>
        <w:t xml:space="preserve">          type: array</w:t>
      </w:r>
    </w:p>
    <w:p w14:paraId="4EFC4581" w14:textId="77777777" w:rsidR="00C93AE8" w:rsidRDefault="00C93AE8" w:rsidP="00C93AE8">
      <w:pPr>
        <w:pStyle w:val="PL"/>
      </w:pPr>
      <w:r>
        <w:t xml:space="preserve">          items:</w:t>
      </w:r>
    </w:p>
    <w:p w14:paraId="3F03585B" w14:textId="77777777" w:rsidR="00C93AE8" w:rsidRDefault="00C93AE8" w:rsidP="00C93AE8">
      <w:pPr>
        <w:pStyle w:val="PL"/>
      </w:pPr>
      <w:r>
        <w:t xml:space="preserve">            $ref: '#/components/schemas/ServiceExperienceInfo'</w:t>
      </w:r>
    </w:p>
    <w:p w14:paraId="7E616383" w14:textId="77777777" w:rsidR="00C93AE8" w:rsidRDefault="00C93AE8" w:rsidP="00C93AE8">
      <w:pPr>
        <w:pStyle w:val="PL"/>
      </w:pPr>
      <w:r>
        <w:t xml:space="preserve">          minItems: 1</w:t>
      </w:r>
    </w:p>
    <w:p w14:paraId="79338B3A" w14:textId="77777777" w:rsidR="00C93AE8" w:rsidRDefault="00C93AE8" w:rsidP="00C93AE8">
      <w:pPr>
        <w:pStyle w:val="PL"/>
      </w:pPr>
      <w:r>
        <w:t xml:space="preserve">        qosSustainInfos:</w:t>
      </w:r>
    </w:p>
    <w:p w14:paraId="49712CFA" w14:textId="77777777" w:rsidR="00C93AE8" w:rsidRDefault="00C93AE8" w:rsidP="00C93AE8">
      <w:pPr>
        <w:pStyle w:val="PL"/>
      </w:pPr>
      <w:r>
        <w:t xml:space="preserve">          type: array</w:t>
      </w:r>
    </w:p>
    <w:p w14:paraId="15D744DF" w14:textId="77777777" w:rsidR="00C93AE8" w:rsidRDefault="00C93AE8" w:rsidP="00C93AE8">
      <w:pPr>
        <w:pStyle w:val="PL"/>
      </w:pPr>
      <w:r>
        <w:t xml:space="preserve">          items:</w:t>
      </w:r>
    </w:p>
    <w:p w14:paraId="7E79CE83" w14:textId="77777777" w:rsidR="00C93AE8" w:rsidRDefault="00C93AE8" w:rsidP="00C93AE8">
      <w:pPr>
        <w:pStyle w:val="PL"/>
      </w:pPr>
      <w:r>
        <w:t xml:space="preserve">            $ref: '#/components/schemas/QosSustainabilityInfo'</w:t>
      </w:r>
    </w:p>
    <w:p w14:paraId="21F47DF0" w14:textId="77777777" w:rsidR="00C93AE8" w:rsidRDefault="00C93AE8" w:rsidP="00C93AE8">
      <w:pPr>
        <w:pStyle w:val="PL"/>
      </w:pPr>
      <w:r>
        <w:t xml:space="preserve">          minItems: 1</w:t>
      </w:r>
    </w:p>
    <w:p w14:paraId="3B902DE4" w14:textId="77777777" w:rsidR="00C93AE8" w:rsidRDefault="00C93AE8" w:rsidP="00C93AE8">
      <w:pPr>
        <w:pStyle w:val="PL"/>
      </w:pPr>
      <w:r>
        <w:t xml:space="preserve">        ueComms:</w:t>
      </w:r>
    </w:p>
    <w:p w14:paraId="253D452B" w14:textId="77777777" w:rsidR="00C93AE8" w:rsidRDefault="00C93AE8" w:rsidP="00C93AE8">
      <w:pPr>
        <w:pStyle w:val="PL"/>
      </w:pPr>
      <w:r>
        <w:lastRenderedPageBreak/>
        <w:t xml:space="preserve">          type: array</w:t>
      </w:r>
    </w:p>
    <w:p w14:paraId="3A934515" w14:textId="77777777" w:rsidR="00C93AE8" w:rsidRDefault="00C93AE8" w:rsidP="00C93AE8">
      <w:pPr>
        <w:pStyle w:val="PL"/>
      </w:pPr>
      <w:r>
        <w:t xml:space="preserve">          items:</w:t>
      </w:r>
    </w:p>
    <w:p w14:paraId="3ECE14E4" w14:textId="77777777" w:rsidR="00C93AE8" w:rsidRDefault="00C93AE8" w:rsidP="00C93AE8">
      <w:pPr>
        <w:pStyle w:val="PL"/>
      </w:pPr>
      <w:r>
        <w:t xml:space="preserve">            $ref: '#/components/schemas/UeCommunication'</w:t>
      </w:r>
    </w:p>
    <w:p w14:paraId="030435A4" w14:textId="77777777" w:rsidR="00C93AE8" w:rsidRDefault="00C93AE8" w:rsidP="00C93AE8">
      <w:pPr>
        <w:pStyle w:val="PL"/>
      </w:pPr>
      <w:r>
        <w:t xml:space="preserve">          minItems: 1</w:t>
      </w:r>
    </w:p>
    <w:p w14:paraId="538A7AA4" w14:textId="77777777" w:rsidR="00C93AE8" w:rsidRDefault="00C93AE8" w:rsidP="00C93AE8">
      <w:pPr>
        <w:pStyle w:val="PL"/>
      </w:pPr>
      <w:r>
        <w:t xml:space="preserve">        ueMobs:</w:t>
      </w:r>
    </w:p>
    <w:p w14:paraId="028FC9EA" w14:textId="77777777" w:rsidR="00C93AE8" w:rsidRDefault="00C93AE8" w:rsidP="00C93AE8">
      <w:pPr>
        <w:pStyle w:val="PL"/>
      </w:pPr>
      <w:r>
        <w:t xml:space="preserve">          type: array</w:t>
      </w:r>
    </w:p>
    <w:p w14:paraId="6141C270" w14:textId="77777777" w:rsidR="00C93AE8" w:rsidRDefault="00C93AE8" w:rsidP="00C93AE8">
      <w:pPr>
        <w:pStyle w:val="PL"/>
      </w:pPr>
      <w:r>
        <w:t xml:space="preserve">          items:</w:t>
      </w:r>
    </w:p>
    <w:p w14:paraId="32CD37E1" w14:textId="77777777" w:rsidR="00C93AE8" w:rsidRDefault="00C93AE8" w:rsidP="00C93AE8">
      <w:pPr>
        <w:pStyle w:val="PL"/>
      </w:pPr>
      <w:r>
        <w:t xml:space="preserve">            $ref: '#/components/schemas/UeMobility'</w:t>
      </w:r>
    </w:p>
    <w:p w14:paraId="05E58085" w14:textId="77777777" w:rsidR="00C93AE8" w:rsidRDefault="00C93AE8" w:rsidP="00C93AE8">
      <w:pPr>
        <w:pStyle w:val="PL"/>
      </w:pPr>
      <w:r>
        <w:t xml:space="preserve">          minItems: 1</w:t>
      </w:r>
    </w:p>
    <w:p w14:paraId="50801042" w14:textId="77777777" w:rsidR="00C93AE8" w:rsidRDefault="00C93AE8" w:rsidP="00C93AE8">
      <w:pPr>
        <w:pStyle w:val="PL"/>
      </w:pPr>
      <w:r>
        <w:t xml:space="preserve">        userDataCongInfos:</w:t>
      </w:r>
    </w:p>
    <w:p w14:paraId="5BFC98AE" w14:textId="77777777" w:rsidR="00C93AE8" w:rsidRDefault="00C93AE8" w:rsidP="00C93AE8">
      <w:pPr>
        <w:pStyle w:val="PL"/>
      </w:pPr>
      <w:r>
        <w:t xml:space="preserve">          type: array</w:t>
      </w:r>
    </w:p>
    <w:p w14:paraId="047A29D9" w14:textId="77777777" w:rsidR="00C93AE8" w:rsidRDefault="00C93AE8" w:rsidP="00C93AE8">
      <w:pPr>
        <w:pStyle w:val="PL"/>
      </w:pPr>
      <w:r>
        <w:t xml:space="preserve">          items:</w:t>
      </w:r>
    </w:p>
    <w:p w14:paraId="5DA42D1E" w14:textId="77777777" w:rsidR="00C93AE8" w:rsidRDefault="00C93AE8" w:rsidP="00C93AE8">
      <w:pPr>
        <w:pStyle w:val="PL"/>
      </w:pPr>
      <w:r>
        <w:t xml:space="preserve">            $ref: '#/components/schemas/UserDataCongestionInfo'</w:t>
      </w:r>
    </w:p>
    <w:p w14:paraId="7E63B614" w14:textId="77777777" w:rsidR="00C93AE8" w:rsidRDefault="00C93AE8" w:rsidP="00C93AE8">
      <w:pPr>
        <w:pStyle w:val="PL"/>
      </w:pPr>
      <w:r>
        <w:t xml:space="preserve">          minItems: 1</w:t>
      </w:r>
    </w:p>
    <w:p w14:paraId="524D29D5" w14:textId="77777777" w:rsidR="00C93AE8" w:rsidRDefault="00C93AE8" w:rsidP="00C93AE8">
      <w:pPr>
        <w:pStyle w:val="PL"/>
      </w:pPr>
      <w:r>
        <w:t xml:space="preserve">        abnorBehavrs:</w:t>
      </w:r>
    </w:p>
    <w:p w14:paraId="754AA0ED" w14:textId="77777777" w:rsidR="00C93AE8" w:rsidRDefault="00C93AE8" w:rsidP="00C93AE8">
      <w:pPr>
        <w:pStyle w:val="PL"/>
      </w:pPr>
      <w:r>
        <w:t xml:space="preserve">          type: array</w:t>
      </w:r>
    </w:p>
    <w:p w14:paraId="4B0C880D" w14:textId="77777777" w:rsidR="00C93AE8" w:rsidRDefault="00C93AE8" w:rsidP="00C93AE8">
      <w:pPr>
        <w:pStyle w:val="PL"/>
      </w:pPr>
      <w:r>
        <w:t xml:space="preserve">          items:</w:t>
      </w:r>
    </w:p>
    <w:p w14:paraId="3ACC408D" w14:textId="77777777" w:rsidR="00C93AE8" w:rsidRDefault="00C93AE8" w:rsidP="00C93AE8">
      <w:pPr>
        <w:pStyle w:val="PL"/>
      </w:pPr>
      <w:r>
        <w:t xml:space="preserve">            $ref: '#/components/schemas/AbnormalBehaviour'</w:t>
      </w:r>
    </w:p>
    <w:p w14:paraId="48D5354B" w14:textId="77777777" w:rsidR="00C93AE8" w:rsidRDefault="00C93AE8" w:rsidP="00C93AE8">
      <w:pPr>
        <w:pStyle w:val="PL"/>
      </w:pPr>
      <w:r>
        <w:t xml:space="preserve">          minItems: 1</w:t>
      </w:r>
    </w:p>
    <w:p w14:paraId="366A5071" w14:textId="77777777" w:rsidR="00C93AE8" w:rsidRDefault="00C93AE8" w:rsidP="00C93AE8">
      <w:pPr>
        <w:pStyle w:val="PL"/>
      </w:pPr>
      <w:r>
        <w:t xml:space="preserve">        nwPerfs:</w:t>
      </w:r>
    </w:p>
    <w:p w14:paraId="279CE2DB" w14:textId="77777777" w:rsidR="00C93AE8" w:rsidRDefault="00C93AE8" w:rsidP="00C93AE8">
      <w:pPr>
        <w:pStyle w:val="PL"/>
      </w:pPr>
      <w:r>
        <w:t xml:space="preserve">          type: array</w:t>
      </w:r>
    </w:p>
    <w:p w14:paraId="48B7C34D" w14:textId="77777777" w:rsidR="00C93AE8" w:rsidRDefault="00C93AE8" w:rsidP="00C93AE8">
      <w:pPr>
        <w:pStyle w:val="PL"/>
      </w:pPr>
      <w:r>
        <w:t xml:space="preserve">          items:</w:t>
      </w:r>
    </w:p>
    <w:p w14:paraId="4CCC2F59" w14:textId="77777777" w:rsidR="00C93AE8" w:rsidRDefault="00C93AE8" w:rsidP="00C93AE8">
      <w:pPr>
        <w:pStyle w:val="PL"/>
      </w:pPr>
      <w:r>
        <w:t xml:space="preserve">            $ref: '#/components/schemas/NetworkPerfInfo'</w:t>
      </w:r>
    </w:p>
    <w:p w14:paraId="50414305" w14:textId="77777777" w:rsidR="00C93AE8" w:rsidRDefault="00C93AE8" w:rsidP="00C93AE8">
      <w:pPr>
        <w:pStyle w:val="PL"/>
      </w:pPr>
      <w:r>
        <w:t xml:space="preserve">          minItems: 1</w:t>
      </w:r>
    </w:p>
    <w:p w14:paraId="72B500E9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dnPerfInfos</w:t>
      </w:r>
      <w:r>
        <w:t>:</w:t>
      </w:r>
    </w:p>
    <w:p w14:paraId="24F0F2A4" w14:textId="77777777" w:rsidR="00C93AE8" w:rsidRDefault="00C93AE8" w:rsidP="00C93AE8">
      <w:pPr>
        <w:pStyle w:val="PL"/>
      </w:pPr>
      <w:r>
        <w:t xml:space="preserve">          type: array</w:t>
      </w:r>
    </w:p>
    <w:p w14:paraId="4A994B21" w14:textId="77777777" w:rsidR="00C93AE8" w:rsidRDefault="00C93AE8" w:rsidP="00C93AE8">
      <w:pPr>
        <w:pStyle w:val="PL"/>
      </w:pPr>
      <w:r>
        <w:t xml:space="preserve">          items:</w:t>
      </w:r>
    </w:p>
    <w:p w14:paraId="75E40AC0" w14:textId="77777777" w:rsidR="00C93AE8" w:rsidRDefault="00C93AE8" w:rsidP="00C93AE8">
      <w:pPr>
        <w:pStyle w:val="PL"/>
      </w:pPr>
      <w:r>
        <w:t xml:space="preserve">            $ref: '#/components/schemas/DnPerfInfo'</w:t>
      </w:r>
    </w:p>
    <w:p w14:paraId="487D58D1" w14:textId="77777777" w:rsidR="00C93AE8" w:rsidRDefault="00C93AE8" w:rsidP="00C93AE8">
      <w:pPr>
        <w:pStyle w:val="PL"/>
      </w:pPr>
      <w:r>
        <w:t xml:space="preserve">          minItems: 1</w:t>
      </w:r>
    </w:p>
    <w:p w14:paraId="0BC52784" w14:textId="77777777" w:rsidR="00C93AE8" w:rsidRDefault="00C93AE8" w:rsidP="00C93AE8">
      <w:pPr>
        <w:pStyle w:val="PL"/>
      </w:pPr>
      <w:r>
        <w:t xml:space="preserve">        disperInfos:</w:t>
      </w:r>
    </w:p>
    <w:p w14:paraId="2589A169" w14:textId="77777777" w:rsidR="00C93AE8" w:rsidRDefault="00C93AE8" w:rsidP="00C93AE8">
      <w:pPr>
        <w:pStyle w:val="PL"/>
      </w:pPr>
      <w:r>
        <w:t xml:space="preserve">          type: array</w:t>
      </w:r>
    </w:p>
    <w:p w14:paraId="2C02044D" w14:textId="77777777" w:rsidR="00C93AE8" w:rsidRDefault="00C93AE8" w:rsidP="00C93AE8">
      <w:pPr>
        <w:pStyle w:val="PL"/>
      </w:pPr>
      <w:r>
        <w:t xml:space="preserve">          items:</w:t>
      </w:r>
    </w:p>
    <w:p w14:paraId="646BB891" w14:textId="77777777" w:rsidR="00C93AE8" w:rsidRDefault="00C93AE8" w:rsidP="00C93AE8">
      <w:pPr>
        <w:pStyle w:val="PL"/>
      </w:pPr>
      <w:r>
        <w:t xml:space="preserve">            $ref: '#/components/schemas/DispersionInfo'</w:t>
      </w:r>
    </w:p>
    <w:p w14:paraId="13946E2B" w14:textId="77777777" w:rsidR="00C93AE8" w:rsidRDefault="00C93AE8" w:rsidP="00C93AE8">
      <w:pPr>
        <w:pStyle w:val="PL"/>
      </w:pPr>
      <w:r>
        <w:t xml:space="preserve">          minItems: 1</w:t>
      </w:r>
    </w:p>
    <w:p w14:paraId="405312C8" w14:textId="77777777" w:rsidR="00C93AE8" w:rsidRDefault="00C93AE8" w:rsidP="00C93AE8">
      <w:pPr>
        <w:pStyle w:val="PL"/>
      </w:pPr>
      <w:r>
        <w:t xml:space="preserve">        redTransInfos:</w:t>
      </w:r>
    </w:p>
    <w:p w14:paraId="4E044E1C" w14:textId="77777777" w:rsidR="00C93AE8" w:rsidRDefault="00C93AE8" w:rsidP="00C93AE8">
      <w:pPr>
        <w:pStyle w:val="PL"/>
      </w:pPr>
      <w:r>
        <w:t xml:space="preserve">          type: array</w:t>
      </w:r>
    </w:p>
    <w:p w14:paraId="16355EA4" w14:textId="77777777" w:rsidR="00C93AE8" w:rsidRDefault="00C93AE8" w:rsidP="00C93AE8">
      <w:pPr>
        <w:pStyle w:val="PL"/>
      </w:pPr>
      <w:r>
        <w:t xml:space="preserve">          items:</w:t>
      </w:r>
    </w:p>
    <w:p w14:paraId="187C8496" w14:textId="77777777" w:rsidR="00C93AE8" w:rsidRDefault="00C93AE8" w:rsidP="00C93AE8">
      <w:pPr>
        <w:pStyle w:val="PL"/>
      </w:pPr>
      <w:r>
        <w:t xml:space="preserve">            $ref: '#/components/schemas/RedundantTransmissionExpInfo'</w:t>
      </w:r>
    </w:p>
    <w:p w14:paraId="7BF71B25" w14:textId="77777777" w:rsidR="00C93AE8" w:rsidRDefault="00C93AE8" w:rsidP="00C93AE8">
      <w:pPr>
        <w:pStyle w:val="PL"/>
      </w:pPr>
      <w:r>
        <w:t xml:space="preserve">          minItems: 1</w:t>
      </w:r>
    </w:p>
    <w:p w14:paraId="51D96489" w14:textId="77777777" w:rsidR="00C93AE8" w:rsidRDefault="00C93AE8" w:rsidP="00C93AE8">
      <w:pPr>
        <w:pStyle w:val="PL"/>
      </w:pPr>
      <w:r>
        <w:t xml:space="preserve">        wlanInfos:</w:t>
      </w:r>
    </w:p>
    <w:p w14:paraId="1BF2AC9F" w14:textId="77777777" w:rsidR="00C93AE8" w:rsidRDefault="00C93AE8" w:rsidP="00C93AE8">
      <w:pPr>
        <w:pStyle w:val="PL"/>
      </w:pPr>
      <w:r>
        <w:t xml:space="preserve">          type: array</w:t>
      </w:r>
    </w:p>
    <w:p w14:paraId="47D502DD" w14:textId="77777777" w:rsidR="00C93AE8" w:rsidRDefault="00C93AE8" w:rsidP="00C93AE8">
      <w:pPr>
        <w:pStyle w:val="PL"/>
      </w:pPr>
      <w:r>
        <w:t xml:space="preserve">          items:</w:t>
      </w:r>
    </w:p>
    <w:p w14:paraId="51DBAD7A" w14:textId="77777777" w:rsidR="00C93AE8" w:rsidRDefault="00C93AE8" w:rsidP="00C93AE8">
      <w:pPr>
        <w:pStyle w:val="PL"/>
      </w:pPr>
      <w:r>
        <w:t xml:space="preserve">            $ref: '#/components/schemas/WlanPerformanceInfo'</w:t>
      </w:r>
    </w:p>
    <w:p w14:paraId="739B0F50" w14:textId="77777777" w:rsidR="00C93AE8" w:rsidRDefault="00C93AE8" w:rsidP="00C93AE8">
      <w:pPr>
        <w:pStyle w:val="PL"/>
      </w:pPr>
      <w:r>
        <w:t xml:space="preserve">          minItems: 1</w:t>
      </w:r>
    </w:p>
    <w:p w14:paraId="1EA762C8" w14:textId="77777777" w:rsidR="00C93AE8" w:rsidRDefault="00C93AE8" w:rsidP="00C93AE8">
      <w:pPr>
        <w:pStyle w:val="PL"/>
      </w:pPr>
      <w:r>
        <w:t xml:space="preserve">        </w:t>
      </w:r>
      <w:r>
        <w:rPr>
          <w:rFonts w:hint="eastAsia"/>
          <w:lang w:eastAsia="ko-KR"/>
        </w:rPr>
        <w:t>smcc</w:t>
      </w:r>
      <w:r>
        <w:rPr>
          <w:lang w:eastAsia="ko-KR"/>
        </w:rPr>
        <w:t>Exps</w:t>
      </w:r>
      <w:r>
        <w:t>:</w:t>
      </w:r>
    </w:p>
    <w:p w14:paraId="168549BB" w14:textId="77777777" w:rsidR="00C93AE8" w:rsidRDefault="00C93AE8" w:rsidP="00C93AE8">
      <w:pPr>
        <w:pStyle w:val="PL"/>
      </w:pPr>
      <w:r>
        <w:t xml:space="preserve">          type: array</w:t>
      </w:r>
    </w:p>
    <w:p w14:paraId="126A51D2" w14:textId="77777777" w:rsidR="00C93AE8" w:rsidRDefault="00C93AE8" w:rsidP="00C93AE8">
      <w:pPr>
        <w:pStyle w:val="PL"/>
      </w:pPr>
      <w:r>
        <w:t xml:space="preserve">          items:</w:t>
      </w:r>
    </w:p>
    <w:p w14:paraId="13D19253" w14:textId="77777777" w:rsidR="00C93AE8" w:rsidRDefault="00C93AE8" w:rsidP="00C93AE8">
      <w:pPr>
        <w:pStyle w:val="PL"/>
      </w:pPr>
      <w:r>
        <w:t xml:space="preserve">            $ref: 'TS29520_Nnwdaf_AnalyticsInfo.yaml#/components/schemas/SmcceInfo'</w:t>
      </w:r>
    </w:p>
    <w:p w14:paraId="69E733FF" w14:textId="77777777" w:rsidR="00C93AE8" w:rsidRDefault="00C93AE8" w:rsidP="00C93AE8">
      <w:pPr>
        <w:pStyle w:val="PL"/>
      </w:pPr>
      <w:r>
        <w:t xml:space="preserve">          minItems: 1</w:t>
      </w:r>
    </w:p>
    <w:p w14:paraId="65C2A02A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pduSesTrafInfos</w:t>
      </w:r>
      <w:r>
        <w:t>:</w:t>
      </w:r>
    </w:p>
    <w:p w14:paraId="768765FD" w14:textId="77777777" w:rsidR="00C93AE8" w:rsidRDefault="00C93AE8" w:rsidP="00C93AE8">
      <w:pPr>
        <w:pStyle w:val="PL"/>
      </w:pPr>
      <w:r>
        <w:t xml:space="preserve">          type: array</w:t>
      </w:r>
    </w:p>
    <w:p w14:paraId="436088FB" w14:textId="77777777" w:rsidR="00C93AE8" w:rsidRDefault="00C93AE8" w:rsidP="00C93AE8">
      <w:pPr>
        <w:pStyle w:val="PL"/>
      </w:pPr>
      <w:r>
        <w:t xml:space="preserve">          items:</w:t>
      </w:r>
    </w:p>
    <w:p w14:paraId="6973D894" w14:textId="77777777" w:rsidR="00C93AE8" w:rsidRDefault="00C93AE8" w:rsidP="00C93AE8">
      <w:pPr>
        <w:pStyle w:val="PL"/>
      </w:pPr>
      <w:r>
        <w:t xml:space="preserve">            $ref: '#/components/schemas/PduSesTrafficInfo'</w:t>
      </w:r>
    </w:p>
    <w:p w14:paraId="1C4885FA" w14:textId="77777777" w:rsidR="00C93AE8" w:rsidRDefault="00C93AE8" w:rsidP="00C93AE8">
      <w:pPr>
        <w:pStyle w:val="PL"/>
      </w:pPr>
      <w:r>
        <w:t xml:space="preserve">          minItems: 1</w:t>
      </w:r>
    </w:p>
    <w:p w14:paraId="254883FD" w14:textId="77777777" w:rsidR="00C93AE8" w:rsidRDefault="00C93AE8" w:rsidP="00C93AE8">
      <w:pPr>
        <w:pStyle w:val="PL"/>
      </w:pPr>
      <w:r>
        <w:t xml:space="preserve">        dataVlTrnsTmInfos:</w:t>
      </w:r>
    </w:p>
    <w:p w14:paraId="69FC5547" w14:textId="77777777" w:rsidR="00C93AE8" w:rsidRDefault="00C93AE8" w:rsidP="00C93AE8">
      <w:pPr>
        <w:pStyle w:val="PL"/>
      </w:pPr>
      <w:r>
        <w:t xml:space="preserve">          type: array</w:t>
      </w:r>
    </w:p>
    <w:p w14:paraId="106072DE" w14:textId="77777777" w:rsidR="00C93AE8" w:rsidRDefault="00C93AE8" w:rsidP="00C93AE8">
      <w:pPr>
        <w:pStyle w:val="PL"/>
      </w:pPr>
      <w:r>
        <w:t xml:space="preserve">          items:</w:t>
      </w:r>
    </w:p>
    <w:p w14:paraId="5F235B9B" w14:textId="77777777" w:rsidR="00C93AE8" w:rsidRDefault="00C93AE8" w:rsidP="00C93AE8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E2eDataVolTransTimeInfo</w:t>
      </w:r>
      <w:r>
        <w:t>'</w:t>
      </w:r>
    </w:p>
    <w:p w14:paraId="6A7E228C" w14:textId="77777777" w:rsidR="00C93AE8" w:rsidRDefault="00C93AE8" w:rsidP="00C93AE8">
      <w:pPr>
        <w:pStyle w:val="PL"/>
      </w:pPr>
      <w:r>
        <w:t xml:space="preserve">          minItems: 1</w:t>
      </w:r>
    </w:p>
    <w:p w14:paraId="04003B84" w14:textId="77777777" w:rsidR="00C93AE8" w:rsidRDefault="00C93AE8" w:rsidP="00C93AE8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ccuInfo</w:t>
      </w:r>
      <w:r>
        <w:t>:</w:t>
      </w:r>
    </w:p>
    <w:p w14:paraId="17F7E496" w14:textId="77777777" w:rsidR="00C93AE8" w:rsidRDefault="00C93AE8" w:rsidP="00C93AE8">
      <w:pPr>
        <w:pStyle w:val="PL"/>
      </w:pPr>
      <w:r>
        <w:t xml:space="preserve">          $ref: '#/components/schemas/AccuracyInfo'</w:t>
      </w:r>
    </w:p>
    <w:p w14:paraId="1C0919B9" w14:textId="77777777" w:rsidR="00C93AE8" w:rsidRDefault="00C93AE8" w:rsidP="00C93AE8">
      <w:pPr>
        <w:pStyle w:val="PL"/>
      </w:pPr>
      <w:r>
        <w:t xml:space="preserve">        </w:t>
      </w:r>
      <w:bookmarkStart w:id="102" w:name="_Hlk142865641"/>
      <w:r>
        <w:rPr>
          <w:lang w:eastAsia="zh-CN"/>
        </w:rPr>
        <w:t>cancelAccuInd</w:t>
      </w:r>
      <w:r>
        <w:t>:</w:t>
      </w:r>
    </w:p>
    <w:p w14:paraId="242C8FC5" w14:textId="77777777" w:rsidR="00C93AE8" w:rsidRDefault="00C93AE8" w:rsidP="00C93AE8">
      <w:pPr>
        <w:pStyle w:val="PL"/>
      </w:pPr>
      <w:r>
        <w:t xml:space="preserve">          type: boolean</w:t>
      </w:r>
    </w:p>
    <w:p w14:paraId="5C944FEE" w14:textId="77777777" w:rsidR="00C93AE8" w:rsidRDefault="00C93AE8" w:rsidP="00C93AE8">
      <w:pPr>
        <w:pStyle w:val="PL"/>
      </w:pPr>
      <w:r>
        <w:t xml:space="preserve">          description: &gt;</w:t>
      </w:r>
    </w:p>
    <w:p w14:paraId="40CB55B9" w14:textId="77777777" w:rsidR="00C93AE8" w:rsidRDefault="00C93AE8" w:rsidP="00C93AE8">
      <w:pPr>
        <w:pStyle w:val="PL"/>
      </w:pPr>
      <w:r>
        <w:t xml:space="preserve">            Indicates cancelled subscription of the analytics accuracy information.</w:t>
      </w:r>
    </w:p>
    <w:p w14:paraId="53A46223" w14:textId="77777777" w:rsidR="00C93AE8" w:rsidRDefault="00C93AE8" w:rsidP="00C93AE8">
      <w:pPr>
        <w:pStyle w:val="PL"/>
      </w:pPr>
      <w:r>
        <w:t xml:space="preserve">            Set to "true" indicates the NWDAF cancelled subscription of analytics accuracy</w:t>
      </w:r>
    </w:p>
    <w:p w14:paraId="6455C0F0" w14:textId="77777777" w:rsidR="00C93AE8" w:rsidRDefault="00C93AE8" w:rsidP="00C93AE8">
      <w:pPr>
        <w:pStyle w:val="PL"/>
      </w:pPr>
      <w:r>
        <w:t xml:space="preserve">            information as the NWDAF does not support the accuracy checking capability.</w:t>
      </w:r>
    </w:p>
    <w:p w14:paraId="48D7AA6D" w14:textId="77777777" w:rsidR="00C93AE8" w:rsidRDefault="00C93AE8" w:rsidP="00C93AE8">
      <w:pPr>
        <w:pStyle w:val="PL"/>
      </w:pPr>
      <w:r>
        <w:t xml:space="preserve">            Otherwise set to "false". Default value is "false" if omitted.</w:t>
      </w:r>
      <w:bookmarkEnd w:id="102"/>
    </w:p>
    <w:p w14:paraId="14B1FF60" w14:textId="77777777" w:rsidR="00C93AE8" w:rsidRDefault="00C93AE8" w:rsidP="00C93AE8">
      <w:pPr>
        <w:pStyle w:val="PL"/>
      </w:pPr>
      <w:r>
        <w:t xml:space="preserve">        pauseInd:</w:t>
      </w:r>
    </w:p>
    <w:p w14:paraId="0B9ECF4F" w14:textId="77777777" w:rsidR="00C93AE8" w:rsidRDefault="00C93AE8" w:rsidP="00C93AE8">
      <w:pPr>
        <w:pStyle w:val="PL"/>
      </w:pPr>
      <w:r>
        <w:t xml:space="preserve">          type: boolean</w:t>
      </w:r>
    </w:p>
    <w:p w14:paraId="6683BD79" w14:textId="77777777" w:rsidR="00C93AE8" w:rsidRDefault="00C93AE8" w:rsidP="00C93AE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708B880" w14:textId="77777777" w:rsidR="00C93AE8" w:rsidRDefault="00C93AE8" w:rsidP="00C93AE8">
      <w:pPr>
        <w:pStyle w:val="PL"/>
      </w:pPr>
      <w:r>
        <w:t xml:space="preserve">            Pause analytics consumption indication. Set to "true" to indicate the consumer to stop</w:t>
      </w:r>
    </w:p>
    <w:p w14:paraId="549AF5C5" w14:textId="77777777" w:rsidR="00C93AE8" w:rsidRDefault="00C93AE8" w:rsidP="00C93AE8">
      <w:pPr>
        <w:pStyle w:val="PL"/>
      </w:pPr>
      <w:r>
        <w:t xml:space="preserve">            the consumption of the analytics. Default value is "false" if omitted.</w:t>
      </w:r>
    </w:p>
    <w:p w14:paraId="57D3564A" w14:textId="77777777" w:rsidR="00C93AE8" w:rsidRDefault="00C93AE8" w:rsidP="00C93AE8">
      <w:pPr>
        <w:pStyle w:val="PL"/>
      </w:pPr>
      <w:r>
        <w:t xml:space="preserve">        resumeInd:</w:t>
      </w:r>
    </w:p>
    <w:p w14:paraId="61A238E9" w14:textId="77777777" w:rsidR="00C93AE8" w:rsidRDefault="00C93AE8" w:rsidP="00C93AE8">
      <w:pPr>
        <w:pStyle w:val="PL"/>
      </w:pPr>
      <w:r>
        <w:t xml:space="preserve">          type: boolean</w:t>
      </w:r>
    </w:p>
    <w:p w14:paraId="276E2F4B" w14:textId="77777777" w:rsidR="00C93AE8" w:rsidRDefault="00C93AE8" w:rsidP="00C93AE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9191242" w14:textId="77777777" w:rsidR="00C93AE8" w:rsidRDefault="00C93AE8" w:rsidP="00C93AE8">
      <w:pPr>
        <w:pStyle w:val="PL"/>
      </w:pPr>
      <w:r>
        <w:t xml:space="preserve">            Resume analytics consumption indication. Set to "true" to indicate the consumer to</w:t>
      </w:r>
    </w:p>
    <w:p w14:paraId="61DE48CA" w14:textId="77777777" w:rsidR="00C93AE8" w:rsidRDefault="00C93AE8" w:rsidP="00C93AE8">
      <w:pPr>
        <w:pStyle w:val="PL"/>
      </w:pPr>
      <w:r>
        <w:t xml:space="preserve">            resume the consumption of the analytics. Default value is "false" if omitted.</w:t>
      </w:r>
    </w:p>
    <w:p w14:paraId="279B4CEB" w14:textId="77777777" w:rsidR="00C93AE8" w:rsidRDefault="00C93AE8" w:rsidP="00C93AE8">
      <w:pPr>
        <w:pStyle w:val="PL"/>
      </w:pPr>
      <w:r>
        <w:lastRenderedPageBreak/>
        <w:t xml:space="preserve">        </w:t>
      </w:r>
      <w:bookmarkStart w:id="103" w:name="_Hlk138706961"/>
      <w:r>
        <w:rPr>
          <w:lang w:eastAsia="zh-CN"/>
        </w:rPr>
        <w:t>movBehavInfos</w:t>
      </w:r>
      <w:r>
        <w:t>:</w:t>
      </w:r>
    </w:p>
    <w:p w14:paraId="0BE29D8E" w14:textId="77777777" w:rsidR="00C93AE8" w:rsidRDefault="00C93AE8" w:rsidP="00C93AE8">
      <w:pPr>
        <w:pStyle w:val="PL"/>
      </w:pPr>
      <w:r>
        <w:t xml:space="preserve">          type: array</w:t>
      </w:r>
    </w:p>
    <w:p w14:paraId="0FC2FD52" w14:textId="77777777" w:rsidR="00C93AE8" w:rsidRDefault="00C93AE8" w:rsidP="00C93AE8">
      <w:pPr>
        <w:pStyle w:val="PL"/>
      </w:pPr>
      <w:r>
        <w:t xml:space="preserve">          items:</w:t>
      </w:r>
    </w:p>
    <w:p w14:paraId="467CF720" w14:textId="77777777" w:rsidR="00C93AE8" w:rsidRDefault="00C93AE8" w:rsidP="00C93AE8">
      <w:pPr>
        <w:pStyle w:val="PL"/>
      </w:pPr>
      <w:r>
        <w:t xml:space="preserve">            $ref: '#/components/schemas/MovBehavInfo'</w:t>
      </w:r>
    </w:p>
    <w:p w14:paraId="43215347" w14:textId="77777777" w:rsidR="00C93AE8" w:rsidRDefault="00C93AE8" w:rsidP="00C93AE8">
      <w:pPr>
        <w:pStyle w:val="PL"/>
      </w:pPr>
      <w:r>
        <w:t xml:space="preserve">          minItems: 1</w:t>
      </w:r>
      <w:bookmarkEnd w:id="103"/>
    </w:p>
    <w:p w14:paraId="70849DA9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locAccInfos</w:t>
      </w:r>
      <w:proofErr w:type="spellEnd"/>
      <w:r>
        <w:rPr>
          <w:rFonts w:ascii="Courier New" w:hAnsi="Courier New"/>
          <w:sz w:val="16"/>
        </w:rPr>
        <w:t>:</w:t>
      </w:r>
    </w:p>
    <w:p w14:paraId="2AA1588D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0ACEF251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4032BFC7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'#/components/schemas/</w:t>
      </w:r>
      <w:proofErr w:type="spellStart"/>
      <w:r>
        <w:rPr>
          <w:rFonts w:ascii="Courier New" w:hAnsi="Courier New"/>
          <w:sz w:val="16"/>
          <w:lang w:eastAsia="zh-CN"/>
        </w:rPr>
        <w:t>LocAccuracyInfo</w:t>
      </w:r>
      <w:proofErr w:type="spellEnd"/>
      <w:r>
        <w:rPr>
          <w:rFonts w:ascii="Courier New" w:hAnsi="Courier New"/>
          <w:sz w:val="16"/>
        </w:rPr>
        <w:t>'</w:t>
      </w:r>
    </w:p>
    <w:p w14:paraId="75F41187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minItems</w:t>
      </w:r>
      <w:proofErr w:type="spellEnd"/>
      <w:r>
        <w:rPr>
          <w:rFonts w:ascii="Courier New" w:hAnsi="Courier New"/>
          <w:sz w:val="16"/>
        </w:rPr>
        <w:t>: 1</w:t>
      </w:r>
    </w:p>
    <w:p w14:paraId="2F5158E3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bookmarkStart w:id="104" w:name="_Hlk145415827"/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relProxInfos</w:t>
      </w:r>
      <w:proofErr w:type="spellEnd"/>
      <w:r>
        <w:rPr>
          <w:rFonts w:ascii="Courier New" w:hAnsi="Courier New"/>
          <w:sz w:val="16"/>
        </w:rPr>
        <w:t>:</w:t>
      </w:r>
    </w:p>
    <w:p w14:paraId="5ECBC538" w14:textId="77777777" w:rsidR="00C93AE8" w:rsidRDefault="00C93AE8" w:rsidP="00C93AE8">
      <w:pPr>
        <w:pStyle w:val="PL"/>
      </w:pPr>
      <w:r>
        <w:t xml:space="preserve">          type: array</w:t>
      </w:r>
    </w:p>
    <w:p w14:paraId="4A59DD7E" w14:textId="77777777" w:rsidR="00C93AE8" w:rsidRDefault="00C93AE8" w:rsidP="00C93AE8">
      <w:pPr>
        <w:pStyle w:val="PL"/>
      </w:pPr>
      <w:r>
        <w:t xml:space="preserve">          items:</w:t>
      </w:r>
    </w:p>
    <w:p w14:paraId="7493170B" w14:textId="77777777" w:rsidR="00C93AE8" w:rsidRDefault="00C93AE8" w:rsidP="00C93AE8">
      <w:pPr>
        <w:pStyle w:val="PL"/>
      </w:pPr>
      <w:r>
        <w:t xml:space="preserve">            $ref: '#/components/schemas/RelProxInfo'</w:t>
      </w:r>
    </w:p>
    <w:p w14:paraId="49E7ECE4" w14:textId="77777777" w:rsidR="00C93AE8" w:rsidRDefault="00C93AE8" w:rsidP="00C93AE8">
      <w:pPr>
        <w:pStyle w:val="PL"/>
      </w:pPr>
      <w:r>
        <w:t xml:space="preserve">          minItems: 1</w:t>
      </w:r>
    </w:p>
    <w:bookmarkEnd w:id="104"/>
    <w:p w14:paraId="6177D63F" w14:textId="77777777" w:rsidR="00C93AE8" w:rsidRDefault="00C93AE8" w:rsidP="00C93AE8">
      <w:pPr>
        <w:pStyle w:val="PL"/>
      </w:pPr>
      <w:r>
        <w:t xml:space="preserve">      required:</w:t>
      </w:r>
    </w:p>
    <w:p w14:paraId="4D630C8C" w14:textId="77777777" w:rsidR="00C93AE8" w:rsidRDefault="00C93AE8" w:rsidP="00C93AE8">
      <w:pPr>
        <w:pStyle w:val="PL"/>
      </w:pPr>
      <w:r>
        <w:t xml:space="preserve">        - event</w:t>
      </w:r>
    </w:p>
    <w:p w14:paraId="6BE532A5" w14:textId="77777777" w:rsidR="00C93AE8" w:rsidRDefault="00C93AE8" w:rsidP="00C93AE8">
      <w:pPr>
        <w:pStyle w:val="PL"/>
      </w:pPr>
    </w:p>
    <w:p w14:paraId="52D4D156" w14:textId="77777777" w:rsidR="00C93AE8" w:rsidRDefault="00C93AE8" w:rsidP="00C93AE8">
      <w:pPr>
        <w:pStyle w:val="PL"/>
      </w:pPr>
      <w:r>
        <w:t xml:space="preserve">    ServiceExperienceInfo:</w:t>
      </w:r>
    </w:p>
    <w:p w14:paraId="496FB193" w14:textId="77777777" w:rsidR="00C93AE8" w:rsidRDefault="00C93AE8" w:rsidP="00C93AE8">
      <w:pPr>
        <w:pStyle w:val="PL"/>
      </w:pPr>
      <w:r>
        <w:t xml:space="preserve">      description: Represents service experience information.</w:t>
      </w:r>
    </w:p>
    <w:p w14:paraId="5CFC2C5E" w14:textId="77777777" w:rsidR="00C93AE8" w:rsidRDefault="00C93AE8" w:rsidP="00C93AE8">
      <w:pPr>
        <w:pStyle w:val="PL"/>
      </w:pPr>
      <w:r>
        <w:t xml:space="preserve">      type: object</w:t>
      </w:r>
    </w:p>
    <w:p w14:paraId="513EF56D" w14:textId="77777777" w:rsidR="00C93AE8" w:rsidRDefault="00C93AE8" w:rsidP="00C93AE8">
      <w:pPr>
        <w:pStyle w:val="PL"/>
      </w:pPr>
      <w:r>
        <w:t xml:space="preserve">      properties:</w:t>
      </w:r>
    </w:p>
    <w:p w14:paraId="775A4A49" w14:textId="77777777" w:rsidR="00C93AE8" w:rsidRDefault="00C93AE8" w:rsidP="00C93AE8">
      <w:pPr>
        <w:pStyle w:val="PL"/>
      </w:pPr>
      <w:r>
        <w:t xml:space="preserve">        svcExprc:</w:t>
      </w:r>
    </w:p>
    <w:p w14:paraId="5DE0BDBE" w14:textId="77777777" w:rsidR="00C93AE8" w:rsidRDefault="00C93AE8" w:rsidP="00C93AE8">
      <w:pPr>
        <w:pStyle w:val="PL"/>
      </w:pPr>
      <w:r>
        <w:t xml:space="preserve">          $ref: 'TS29517_Naf_EventExposure.yaml#/components/schemas/SvcExperience'</w:t>
      </w:r>
    </w:p>
    <w:p w14:paraId="11DBF92B" w14:textId="77777777" w:rsidR="00C93AE8" w:rsidRDefault="00C93AE8" w:rsidP="00C93AE8">
      <w:pPr>
        <w:pStyle w:val="PL"/>
      </w:pPr>
      <w:r>
        <w:t xml:space="preserve">        svcExprcVariance:</w:t>
      </w:r>
    </w:p>
    <w:p w14:paraId="3EF2A39D" w14:textId="77777777" w:rsidR="00C93AE8" w:rsidRDefault="00C93AE8" w:rsidP="00C93AE8">
      <w:pPr>
        <w:pStyle w:val="PL"/>
      </w:pPr>
      <w:r>
        <w:t xml:space="preserve">          $ref: 'TS29571_CommonData.yaml#/components/schemas/Float'</w:t>
      </w:r>
    </w:p>
    <w:p w14:paraId="7D7B9253" w14:textId="77777777" w:rsidR="00C93AE8" w:rsidRDefault="00C93AE8" w:rsidP="00C93AE8">
      <w:pPr>
        <w:pStyle w:val="PL"/>
      </w:pPr>
      <w:r>
        <w:t xml:space="preserve">        supis:</w:t>
      </w:r>
    </w:p>
    <w:p w14:paraId="08A9879F" w14:textId="77777777" w:rsidR="00C93AE8" w:rsidRDefault="00C93AE8" w:rsidP="00C93AE8">
      <w:pPr>
        <w:pStyle w:val="PL"/>
      </w:pPr>
      <w:r>
        <w:t xml:space="preserve">          type: array</w:t>
      </w:r>
    </w:p>
    <w:p w14:paraId="6AC48FD6" w14:textId="77777777" w:rsidR="00C93AE8" w:rsidRDefault="00C93AE8" w:rsidP="00C93AE8">
      <w:pPr>
        <w:pStyle w:val="PL"/>
      </w:pPr>
      <w:r>
        <w:t xml:space="preserve">          items:</w:t>
      </w:r>
    </w:p>
    <w:p w14:paraId="11CF03F9" w14:textId="77777777" w:rsidR="00C93AE8" w:rsidRDefault="00C93AE8" w:rsidP="00C93AE8">
      <w:pPr>
        <w:pStyle w:val="PL"/>
      </w:pPr>
      <w:r>
        <w:t xml:space="preserve">            $ref: 'TS29571_CommonData.yaml#/components/schemas/Supi'</w:t>
      </w:r>
    </w:p>
    <w:p w14:paraId="4DD82B44" w14:textId="77777777" w:rsidR="00C93AE8" w:rsidRDefault="00C93AE8" w:rsidP="00C93AE8">
      <w:pPr>
        <w:pStyle w:val="PL"/>
      </w:pPr>
      <w:r>
        <w:t xml:space="preserve">          minItems: 1</w:t>
      </w:r>
    </w:p>
    <w:p w14:paraId="7900B84D" w14:textId="77777777" w:rsidR="00C93AE8" w:rsidRDefault="00C93AE8" w:rsidP="00C93AE8">
      <w:pPr>
        <w:pStyle w:val="PL"/>
      </w:pPr>
      <w:r>
        <w:t xml:space="preserve">        snssai:</w:t>
      </w:r>
    </w:p>
    <w:p w14:paraId="2BAB51B1" w14:textId="77777777" w:rsidR="00C93AE8" w:rsidRDefault="00C93AE8" w:rsidP="00C93AE8">
      <w:pPr>
        <w:pStyle w:val="PL"/>
      </w:pPr>
      <w:r>
        <w:t xml:space="preserve">          $ref: 'TS29571_CommonData.yaml#/components/schemas/Snssai'</w:t>
      </w:r>
    </w:p>
    <w:p w14:paraId="6669C68B" w14:textId="77777777" w:rsidR="00C93AE8" w:rsidRDefault="00C93AE8" w:rsidP="00C93AE8">
      <w:pPr>
        <w:pStyle w:val="PL"/>
      </w:pPr>
      <w:r>
        <w:t xml:space="preserve">        appId:</w:t>
      </w:r>
    </w:p>
    <w:p w14:paraId="02F2BB22" w14:textId="77777777" w:rsidR="00C93AE8" w:rsidRDefault="00C93AE8" w:rsidP="00C93AE8">
      <w:pPr>
        <w:pStyle w:val="PL"/>
      </w:pPr>
      <w:r>
        <w:t xml:space="preserve">          $ref: 'TS29571_CommonData.yaml#/components/schemas/ApplicationId'</w:t>
      </w:r>
    </w:p>
    <w:p w14:paraId="3501CBC3" w14:textId="77777777" w:rsidR="00C93AE8" w:rsidRDefault="00C93AE8" w:rsidP="00C93AE8">
      <w:pPr>
        <w:pStyle w:val="PL"/>
      </w:pPr>
      <w:r>
        <w:t xml:space="preserve">        srvExpcType:</w:t>
      </w:r>
    </w:p>
    <w:p w14:paraId="20F2CB77" w14:textId="77777777" w:rsidR="00C93AE8" w:rsidRDefault="00C93AE8" w:rsidP="00C93AE8">
      <w:pPr>
        <w:pStyle w:val="PL"/>
      </w:pPr>
      <w:r>
        <w:t xml:space="preserve">          $ref: '#/components/schemas/</w:t>
      </w:r>
      <w:r>
        <w:rPr>
          <w:lang w:eastAsia="zh-CN"/>
        </w:rPr>
        <w:t>ServiceExperienceType</w:t>
      </w:r>
      <w:r>
        <w:t>'</w:t>
      </w:r>
    </w:p>
    <w:p w14:paraId="1D74539F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ueLocs</w:t>
      </w:r>
      <w:r>
        <w:t>:</w:t>
      </w:r>
    </w:p>
    <w:p w14:paraId="12B8C7DE" w14:textId="77777777" w:rsidR="00C93AE8" w:rsidRDefault="00C93AE8" w:rsidP="00C93AE8">
      <w:pPr>
        <w:pStyle w:val="PL"/>
      </w:pPr>
      <w:r>
        <w:t xml:space="preserve">          type: array</w:t>
      </w:r>
    </w:p>
    <w:p w14:paraId="55D83F9A" w14:textId="77777777" w:rsidR="00C93AE8" w:rsidRDefault="00C93AE8" w:rsidP="00C93AE8">
      <w:pPr>
        <w:pStyle w:val="PL"/>
      </w:pPr>
      <w:r>
        <w:t xml:space="preserve">          items:</w:t>
      </w:r>
    </w:p>
    <w:p w14:paraId="640CDA60" w14:textId="77777777" w:rsidR="00C93AE8" w:rsidRDefault="00C93AE8" w:rsidP="00C93AE8">
      <w:pPr>
        <w:pStyle w:val="PL"/>
      </w:pPr>
      <w:r>
        <w:t xml:space="preserve">            $ref: '#/components/schemas/LocationInfo'</w:t>
      </w:r>
    </w:p>
    <w:p w14:paraId="5C227023" w14:textId="77777777" w:rsidR="00C93AE8" w:rsidRDefault="00C93AE8" w:rsidP="00C93AE8">
      <w:pPr>
        <w:pStyle w:val="PL"/>
      </w:pPr>
      <w:r>
        <w:t xml:space="preserve">          minItems: 1</w:t>
      </w:r>
    </w:p>
    <w:p w14:paraId="3034D1B2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upfInfo</w:t>
      </w:r>
      <w:r>
        <w:t>:</w:t>
      </w:r>
    </w:p>
    <w:p w14:paraId="755D717A" w14:textId="77777777" w:rsidR="00C93AE8" w:rsidRDefault="00C93AE8" w:rsidP="00C93AE8">
      <w:pPr>
        <w:pStyle w:val="PL"/>
      </w:pPr>
      <w:r>
        <w:t xml:space="preserve">          $ref: 'TS29508_Nsmf_EventExposure.yaml#/components/schemas/UpfInformation'</w:t>
      </w:r>
    </w:p>
    <w:p w14:paraId="1CD75108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dnai</w:t>
      </w:r>
      <w:r>
        <w:t>:</w:t>
      </w:r>
    </w:p>
    <w:p w14:paraId="0B4C4F31" w14:textId="77777777" w:rsidR="00C93AE8" w:rsidRDefault="00C93AE8" w:rsidP="00C93AE8">
      <w:pPr>
        <w:pStyle w:val="PL"/>
      </w:pPr>
      <w:r>
        <w:t xml:space="preserve">          $ref: 'TS29571_CommonData.yaml#/components/schemas/Dnai'</w:t>
      </w:r>
    </w:p>
    <w:p w14:paraId="0986AF85" w14:textId="77777777" w:rsidR="00C93AE8" w:rsidRDefault="00C93AE8" w:rsidP="00C93AE8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ppServerInst</w:t>
      </w:r>
      <w:r>
        <w:t>:</w:t>
      </w:r>
    </w:p>
    <w:p w14:paraId="0F0834F2" w14:textId="77777777" w:rsidR="00C93AE8" w:rsidRDefault="00C93AE8" w:rsidP="00C93AE8">
      <w:pPr>
        <w:pStyle w:val="PL"/>
      </w:pPr>
      <w:r>
        <w:t xml:space="preserve">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48E3E129" w14:textId="77777777" w:rsidR="00C93AE8" w:rsidRDefault="00C93AE8" w:rsidP="00C93AE8">
      <w:pPr>
        <w:pStyle w:val="PL"/>
      </w:pPr>
      <w:r>
        <w:t xml:space="preserve">        confidence:</w:t>
      </w:r>
    </w:p>
    <w:p w14:paraId="6941B30A" w14:textId="77777777" w:rsidR="00C93AE8" w:rsidRDefault="00C93AE8" w:rsidP="00C93AE8">
      <w:pPr>
        <w:pStyle w:val="PL"/>
      </w:pPr>
      <w:r>
        <w:t xml:space="preserve">          $ref: 'TS29571_CommonData.yaml#/components/schemas/Uinteger'</w:t>
      </w:r>
    </w:p>
    <w:p w14:paraId="187E7BF9" w14:textId="77777777" w:rsidR="00C93AE8" w:rsidRDefault="00C93AE8" w:rsidP="00C93AE8">
      <w:pPr>
        <w:pStyle w:val="PL"/>
      </w:pPr>
      <w:r>
        <w:t xml:space="preserve">        dnn:</w:t>
      </w:r>
    </w:p>
    <w:p w14:paraId="4766C42B" w14:textId="77777777" w:rsidR="00C93AE8" w:rsidRDefault="00C93AE8" w:rsidP="00C93AE8">
      <w:pPr>
        <w:pStyle w:val="PL"/>
      </w:pPr>
      <w:r>
        <w:t xml:space="preserve">          $ref: 'TS29571_CommonData.yaml#/components/schemas/Dnn'</w:t>
      </w:r>
    </w:p>
    <w:p w14:paraId="4C806EC0" w14:textId="77777777" w:rsidR="00C93AE8" w:rsidRDefault="00C93AE8" w:rsidP="00C93AE8">
      <w:pPr>
        <w:pStyle w:val="PL"/>
      </w:pPr>
      <w:r>
        <w:t xml:space="preserve">        networkArea:</w:t>
      </w:r>
    </w:p>
    <w:p w14:paraId="7625A060" w14:textId="77777777" w:rsidR="00C93AE8" w:rsidRDefault="00C93AE8" w:rsidP="00C93AE8">
      <w:pPr>
        <w:pStyle w:val="PL"/>
      </w:pPr>
      <w:r>
        <w:t xml:space="preserve">          $ref: 'TS29554_Npcf_BDTPolicyControl.yaml#/components/schemas/NetworkAreaInfo'</w:t>
      </w:r>
    </w:p>
    <w:p w14:paraId="1C8680E8" w14:textId="77777777" w:rsidR="00C93AE8" w:rsidRDefault="00C93AE8" w:rsidP="00C93AE8">
      <w:pPr>
        <w:pStyle w:val="PL"/>
      </w:pPr>
      <w:r>
        <w:t xml:space="preserve">        nsiId:</w:t>
      </w:r>
    </w:p>
    <w:p w14:paraId="6F0C0BD6" w14:textId="77777777" w:rsidR="00C93AE8" w:rsidRDefault="00C93AE8" w:rsidP="00C93AE8">
      <w:pPr>
        <w:pStyle w:val="PL"/>
      </w:pPr>
      <w:r>
        <w:t xml:space="preserve">          $ref: 'TS29531_Nnssf_NSSelection.yaml#/components/schemas/NsiId'</w:t>
      </w:r>
    </w:p>
    <w:p w14:paraId="3C2EFC7D" w14:textId="77777777" w:rsidR="00C93AE8" w:rsidRDefault="00C93AE8" w:rsidP="00C93AE8">
      <w:pPr>
        <w:pStyle w:val="PL"/>
      </w:pPr>
      <w:r>
        <w:t xml:space="preserve">        ratio:</w:t>
      </w:r>
    </w:p>
    <w:p w14:paraId="7199290A" w14:textId="77777777" w:rsidR="00C93AE8" w:rsidRDefault="00C93AE8" w:rsidP="00C93AE8">
      <w:pPr>
        <w:pStyle w:val="PL"/>
      </w:pPr>
      <w:r>
        <w:t xml:space="preserve">          $ref: 'TS29571_CommonData.yaml#/components/schemas/SamplingRatio'</w:t>
      </w:r>
    </w:p>
    <w:p w14:paraId="1BC85879" w14:textId="77777777" w:rsidR="00C93AE8" w:rsidRDefault="00C93AE8" w:rsidP="00C93AE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ratFreq:</w:t>
      </w:r>
    </w:p>
    <w:p w14:paraId="6FF6ECE6" w14:textId="77777777" w:rsidR="00C93AE8" w:rsidRDefault="00C93AE8" w:rsidP="00C93AE8">
      <w:pPr>
        <w:pStyle w:val="PL"/>
      </w:pPr>
      <w:r>
        <w:t xml:space="preserve">          $ref: '#/components/schemas/RatFreqInformation'</w:t>
      </w:r>
    </w:p>
    <w:p w14:paraId="6EEB36AD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pduSesInfo</w:t>
      </w:r>
      <w:r>
        <w:t>:</w:t>
      </w:r>
    </w:p>
    <w:p w14:paraId="509D8641" w14:textId="77777777" w:rsidR="00C93AE8" w:rsidRDefault="00C93AE8" w:rsidP="00C93AE8">
      <w:pPr>
        <w:pStyle w:val="PL"/>
      </w:pPr>
      <w:r>
        <w:t xml:space="preserve">          $ref: '#/components/schemas/</w:t>
      </w:r>
      <w:r>
        <w:rPr>
          <w:rFonts w:eastAsia="等线"/>
        </w:rPr>
        <w:t>PduSessionInfo</w:t>
      </w:r>
      <w:r>
        <w:t>'</w:t>
      </w:r>
    </w:p>
    <w:p w14:paraId="46344BBF" w14:textId="77777777" w:rsidR="00C93AE8" w:rsidRDefault="00C93AE8" w:rsidP="00C93AE8">
      <w:pPr>
        <w:pStyle w:val="PL"/>
      </w:pPr>
      <w:r>
        <w:t xml:space="preserve">      required:</w:t>
      </w:r>
    </w:p>
    <w:p w14:paraId="5F4AB9F3" w14:textId="77777777" w:rsidR="00C93AE8" w:rsidRDefault="00C93AE8" w:rsidP="00C93AE8">
      <w:pPr>
        <w:pStyle w:val="PL"/>
      </w:pPr>
      <w:r>
        <w:t xml:space="preserve">        - svcExprc</w:t>
      </w:r>
    </w:p>
    <w:p w14:paraId="50CC77C4" w14:textId="77777777" w:rsidR="00C93AE8" w:rsidRDefault="00C93AE8" w:rsidP="00C93AE8">
      <w:pPr>
        <w:pStyle w:val="PL"/>
      </w:pPr>
    </w:p>
    <w:p w14:paraId="4F1B87E6" w14:textId="77777777" w:rsidR="00C93AE8" w:rsidRDefault="00C93AE8" w:rsidP="00C93AE8">
      <w:pPr>
        <w:pStyle w:val="PL"/>
      </w:pPr>
      <w:r>
        <w:t xml:space="preserve">    BwRequirement:</w:t>
      </w:r>
    </w:p>
    <w:p w14:paraId="6E395965" w14:textId="77777777" w:rsidR="00C93AE8" w:rsidRDefault="00C93AE8" w:rsidP="00C93AE8">
      <w:pPr>
        <w:pStyle w:val="PL"/>
      </w:pPr>
      <w:r>
        <w:t xml:space="preserve">      description: Represents bandwidth requirements.</w:t>
      </w:r>
    </w:p>
    <w:p w14:paraId="2927658A" w14:textId="77777777" w:rsidR="00C93AE8" w:rsidRDefault="00C93AE8" w:rsidP="00C93AE8">
      <w:pPr>
        <w:pStyle w:val="PL"/>
      </w:pPr>
      <w:r>
        <w:t xml:space="preserve">      type: object</w:t>
      </w:r>
    </w:p>
    <w:p w14:paraId="676F1DB2" w14:textId="77777777" w:rsidR="00C93AE8" w:rsidRDefault="00C93AE8" w:rsidP="00C93AE8">
      <w:pPr>
        <w:pStyle w:val="PL"/>
      </w:pPr>
      <w:r>
        <w:t xml:space="preserve">      properties:</w:t>
      </w:r>
    </w:p>
    <w:p w14:paraId="2CD32934" w14:textId="77777777" w:rsidR="00C93AE8" w:rsidRDefault="00C93AE8" w:rsidP="00C93AE8">
      <w:pPr>
        <w:pStyle w:val="PL"/>
      </w:pPr>
      <w:r>
        <w:t xml:space="preserve">        appId:</w:t>
      </w:r>
    </w:p>
    <w:p w14:paraId="3BE08D2D" w14:textId="77777777" w:rsidR="00C93AE8" w:rsidRDefault="00C93AE8" w:rsidP="00C93AE8">
      <w:pPr>
        <w:pStyle w:val="PL"/>
      </w:pPr>
      <w:r>
        <w:t xml:space="preserve">          $ref: 'TS29571_CommonData.yaml#/components/schemas/ApplicationId'</w:t>
      </w:r>
    </w:p>
    <w:p w14:paraId="3094D6A8" w14:textId="77777777" w:rsidR="00C93AE8" w:rsidRDefault="00C93AE8" w:rsidP="00C93AE8">
      <w:pPr>
        <w:pStyle w:val="PL"/>
      </w:pPr>
      <w:r>
        <w:t xml:space="preserve">        marBwDl:</w:t>
      </w:r>
    </w:p>
    <w:p w14:paraId="58FBC6AB" w14:textId="77777777" w:rsidR="00C93AE8" w:rsidRDefault="00C93AE8" w:rsidP="00C93AE8">
      <w:pPr>
        <w:pStyle w:val="PL"/>
      </w:pPr>
      <w:r>
        <w:t xml:space="preserve">          $ref: 'TS29571_CommonData.yaml#/components/schemas/BitRate'</w:t>
      </w:r>
    </w:p>
    <w:p w14:paraId="4E016D94" w14:textId="77777777" w:rsidR="00C93AE8" w:rsidRDefault="00C93AE8" w:rsidP="00C93AE8">
      <w:pPr>
        <w:pStyle w:val="PL"/>
      </w:pPr>
      <w:r>
        <w:t xml:space="preserve">        marBwUl:</w:t>
      </w:r>
    </w:p>
    <w:p w14:paraId="27D5B057" w14:textId="77777777" w:rsidR="00C93AE8" w:rsidRDefault="00C93AE8" w:rsidP="00C93AE8">
      <w:pPr>
        <w:pStyle w:val="PL"/>
      </w:pPr>
      <w:r>
        <w:t xml:space="preserve">          $ref: 'TS29571_CommonData.yaml#/components/schemas/BitRate'</w:t>
      </w:r>
    </w:p>
    <w:p w14:paraId="4BDAD0D2" w14:textId="77777777" w:rsidR="00C93AE8" w:rsidRDefault="00C93AE8" w:rsidP="00C93AE8">
      <w:pPr>
        <w:pStyle w:val="PL"/>
      </w:pPr>
      <w:r>
        <w:t xml:space="preserve">        mirBwDl:</w:t>
      </w:r>
    </w:p>
    <w:p w14:paraId="2489F29D" w14:textId="77777777" w:rsidR="00C93AE8" w:rsidRDefault="00C93AE8" w:rsidP="00C93AE8">
      <w:pPr>
        <w:pStyle w:val="PL"/>
      </w:pPr>
      <w:r>
        <w:t xml:space="preserve">          $ref: 'TS29571_CommonData.yaml#/components/schemas/BitRate'</w:t>
      </w:r>
    </w:p>
    <w:p w14:paraId="5B2D4135" w14:textId="77777777" w:rsidR="00C93AE8" w:rsidRDefault="00C93AE8" w:rsidP="00C93AE8">
      <w:pPr>
        <w:pStyle w:val="PL"/>
      </w:pPr>
      <w:r>
        <w:t xml:space="preserve">        mirBwUl:</w:t>
      </w:r>
    </w:p>
    <w:p w14:paraId="722B75BA" w14:textId="77777777" w:rsidR="00C93AE8" w:rsidRDefault="00C93AE8" w:rsidP="00C93AE8">
      <w:pPr>
        <w:pStyle w:val="PL"/>
      </w:pPr>
      <w:r>
        <w:lastRenderedPageBreak/>
        <w:t xml:space="preserve">          $ref: 'TS29571_CommonData.yaml#/components/schemas/BitRate'</w:t>
      </w:r>
    </w:p>
    <w:p w14:paraId="08505ADB" w14:textId="77777777" w:rsidR="00C93AE8" w:rsidRDefault="00C93AE8" w:rsidP="00C93AE8">
      <w:pPr>
        <w:pStyle w:val="PL"/>
      </w:pPr>
      <w:r>
        <w:t xml:space="preserve">      required:</w:t>
      </w:r>
    </w:p>
    <w:p w14:paraId="0DBA47D2" w14:textId="77777777" w:rsidR="00C93AE8" w:rsidRDefault="00C93AE8" w:rsidP="00C93AE8">
      <w:pPr>
        <w:pStyle w:val="PL"/>
      </w:pPr>
      <w:r>
        <w:t xml:space="preserve">        - appId</w:t>
      </w:r>
    </w:p>
    <w:p w14:paraId="3E6208F9" w14:textId="77777777" w:rsidR="00C93AE8" w:rsidRDefault="00C93AE8" w:rsidP="00C93AE8">
      <w:pPr>
        <w:pStyle w:val="PL"/>
      </w:pPr>
    </w:p>
    <w:p w14:paraId="51FF0F73" w14:textId="77777777" w:rsidR="00C93AE8" w:rsidRDefault="00C93AE8" w:rsidP="00C93AE8">
      <w:pPr>
        <w:pStyle w:val="PL"/>
      </w:pPr>
      <w:r>
        <w:t xml:space="preserve">    SliceLoadLevelInformation:</w:t>
      </w:r>
    </w:p>
    <w:p w14:paraId="41008432" w14:textId="77777777" w:rsidR="00C93AE8" w:rsidRDefault="00C93AE8" w:rsidP="00C93AE8">
      <w:pPr>
        <w:pStyle w:val="PL"/>
      </w:pPr>
      <w:r>
        <w:t xml:space="preserve">      description: Contains load level information applicable for one or several slices.</w:t>
      </w:r>
    </w:p>
    <w:p w14:paraId="4BDC4EB3" w14:textId="77777777" w:rsidR="00C93AE8" w:rsidRDefault="00C93AE8" w:rsidP="00C93AE8">
      <w:pPr>
        <w:pStyle w:val="PL"/>
      </w:pPr>
      <w:r>
        <w:t xml:space="preserve">      type: object</w:t>
      </w:r>
    </w:p>
    <w:p w14:paraId="5DC40F61" w14:textId="77777777" w:rsidR="00C93AE8" w:rsidRDefault="00C93AE8" w:rsidP="00C93AE8">
      <w:pPr>
        <w:pStyle w:val="PL"/>
      </w:pPr>
      <w:r>
        <w:t xml:space="preserve">      properties:</w:t>
      </w:r>
    </w:p>
    <w:p w14:paraId="458EDAB9" w14:textId="77777777" w:rsidR="00C93AE8" w:rsidRDefault="00C93AE8" w:rsidP="00C93AE8">
      <w:pPr>
        <w:pStyle w:val="PL"/>
      </w:pPr>
      <w:r>
        <w:t xml:space="preserve">        loadLevelInformation:</w:t>
      </w:r>
    </w:p>
    <w:p w14:paraId="1469C6EC" w14:textId="77777777" w:rsidR="00C93AE8" w:rsidRDefault="00C93AE8" w:rsidP="00C93AE8">
      <w:pPr>
        <w:pStyle w:val="PL"/>
      </w:pPr>
      <w:r>
        <w:t xml:space="preserve">          $ref: '#/components/schemas/LoadLevelInformation'</w:t>
      </w:r>
    </w:p>
    <w:p w14:paraId="39010BCC" w14:textId="77777777" w:rsidR="00C93AE8" w:rsidRDefault="00C93AE8" w:rsidP="00C93AE8">
      <w:pPr>
        <w:pStyle w:val="PL"/>
      </w:pPr>
      <w:r>
        <w:t xml:space="preserve">        snssais:</w:t>
      </w:r>
    </w:p>
    <w:p w14:paraId="782E768F" w14:textId="77777777" w:rsidR="00C93AE8" w:rsidRDefault="00C93AE8" w:rsidP="00C93AE8">
      <w:pPr>
        <w:pStyle w:val="PL"/>
      </w:pPr>
      <w:r>
        <w:t xml:space="preserve">          type: array</w:t>
      </w:r>
    </w:p>
    <w:p w14:paraId="298749E8" w14:textId="77777777" w:rsidR="00C93AE8" w:rsidRDefault="00C93AE8" w:rsidP="00C93AE8">
      <w:pPr>
        <w:pStyle w:val="PL"/>
      </w:pPr>
      <w:r>
        <w:t xml:space="preserve">          items:</w:t>
      </w:r>
    </w:p>
    <w:p w14:paraId="462B09CB" w14:textId="77777777" w:rsidR="00C93AE8" w:rsidRDefault="00C93AE8" w:rsidP="00C93AE8">
      <w:pPr>
        <w:pStyle w:val="PL"/>
      </w:pPr>
      <w:r>
        <w:t xml:space="preserve">            $ref: 'TS29571_CommonData.yaml#/components/schemas/Snssai'</w:t>
      </w:r>
    </w:p>
    <w:p w14:paraId="7C2399A4" w14:textId="77777777" w:rsidR="00C93AE8" w:rsidRDefault="00C93AE8" w:rsidP="00C93AE8">
      <w:pPr>
        <w:pStyle w:val="PL"/>
      </w:pPr>
      <w:r>
        <w:t xml:space="preserve">          minItems: 1</w:t>
      </w:r>
    </w:p>
    <w:p w14:paraId="7CCA342B" w14:textId="77777777" w:rsidR="00C93AE8" w:rsidRDefault="00C93AE8" w:rsidP="00C93AE8">
      <w:pPr>
        <w:pStyle w:val="PL"/>
      </w:pPr>
      <w:r>
        <w:t xml:space="preserve">          description: Identification(s) of network slice to which the subscription applies.</w:t>
      </w:r>
    </w:p>
    <w:p w14:paraId="74403EBE" w14:textId="77777777" w:rsidR="00C93AE8" w:rsidRDefault="00C93AE8" w:rsidP="00C93AE8">
      <w:pPr>
        <w:pStyle w:val="PL"/>
      </w:pPr>
      <w:r>
        <w:t xml:space="preserve">      required:</w:t>
      </w:r>
    </w:p>
    <w:p w14:paraId="5FB3F93B" w14:textId="77777777" w:rsidR="00C93AE8" w:rsidRDefault="00C93AE8" w:rsidP="00C93AE8">
      <w:pPr>
        <w:pStyle w:val="PL"/>
      </w:pPr>
      <w:r>
        <w:t xml:space="preserve">        - loadLevelInformation</w:t>
      </w:r>
    </w:p>
    <w:p w14:paraId="166D302A" w14:textId="77777777" w:rsidR="00C93AE8" w:rsidRDefault="00C93AE8" w:rsidP="00C93AE8">
      <w:pPr>
        <w:pStyle w:val="PL"/>
      </w:pPr>
      <w:r>
        <w:t xml:space="preserve">        - snssais</w:t>
      </w:r>
    </w:p>
    <w:p w14:paraId="75DD8C07" w14:textId="77777777" w:rsidR="00C93AE8" w:rsidRDefault="00C93AE8" w:rsidP="00C93AE8">
      <w:pPr>
        <w:pStyle w:val="PL"/>
      </w:pPr>
    </w:p>
    <w:p w14:paraId="4F51E167" w14:textId="77777777" w:rsidR="00C93AE8" w:rsidRDefault="00C93AE8" w:rsidP="00C93AE8">
      <w:pPr>
        <w:pStyle w:val="PL"/>
      </w:pPr>
      <w:r>
        <w:t xml:space="preserve">    NsiLoadLevelInfo:</w:t>
      </w:r>
    </w:p>
    <w:p w14:paraId="134105CF" w14:textId="77777777" w:rsidR="00C93AE8" w:rsidRDefault="00C93AE8" w:rsidP="00C93AE8">
      <w:pPr>
        <w:pStyle w:val="PL"/>
      </w:pPr>
      <w:r>
        <w:t xml:space="preserve">      description: &gt;</w:t>
      </w:r>
    </w:p>
    <w:p w14:paraId="4088A46D" w14:textId="77777777" w:rsidR="00C93AE8" w:rsidRDefault="00C93AE8" w:rsidP="00C93AE8">
      <w:pPr>
        <w:pStyle w:val="PL"/>
      </w:pPr>
      <w:r>
        <w:t xml:space="preserve">        Represents the network slice and optionally the associated network slice instance and the</w:t>
      </w:r>
    </w:p>
    <w:p w14:paraId="5518B559" w14:textId="77777777" w:rsidR="00C93AE8" w:rsidRDefault="00C93AE8" w:rsidP="00C93AE8">
      <w:pPr>
        <w:pStyle w:val="PL"/>
      </w:pPr>
      <w:r>
        <w:t xml:space="preserve">        load level information.</w:t>
      </w:r>
    </w:p>
    <w:p w14:paraId="2FF209AD" w14:textId="77777777" w:rsidR="00C93AE8" w:rsidRDefault="00C93AE8" w:rsidP="00C93AE8">
      <w:pPr>
        <w:pStyle w:val="PL"/>
      </w:pPr>
      <w:r>
        <w:t xml:space="preserve">      type: object</w:t>
      </w:r>
    </w:p>
    <w:p w14:paraId="7369EC5D" w14:textId="77777777" w:rsidR="00C93AE8" w:rsidRDefault="00C93AE8" w:rsidP="00C93AE8">
      <w:pPr>
        <w:pStyle w:val="PL"/>
      </w:pPr>
      <w:r>
        <w:t xml:space="preserve">      properties:</w:t>
      </w:r>
    </w:p>
    <w:p w14:paraId="419DA6AB" w14:textId="77777777" w:rsidR="00C93AE8" w:rsidRDefault="00C93AE8" w:rsidP="00C93AE8">
      <w:pPr>
        <w:pStyle w:val="PL"/>
      </w:pPr>
      <w:r>
        <w:t xml:space="preserve">        loadLevelInformation:</w:t>
      </w:r>
    </w:p>
    <w:p w14:paraId="580FC3C3" w14:textId="77777777" w:rsidR="00C93AE8" w:rsidRDefault="00C93AE8" w:rsidP="00C93AE8">
      <w:pPr>
        <w:pStyle w:val="PL"/>
      </w:pPr>
      <w:r>
        <w:t xml:space="preserve">          $ref: '#/components/schemas/LoadLevelInformation'</w:t>
      </w:r>
    </w:p>
    <w:p w14:paraId="6FD60147" w14:textId="77777777" w:rsidR="00C93AE8" w:rsidRDefault="00C93AE8" w:rsidP="00C93AE8">
      <w:pPr>
        <w:pStyle w:val="PL"/>
      </w:pPr>
      <w:r>
        <w:t xml:space="preserve">        snssai:</w:t>
      </w:r>
    </w:p>
    <w:p w14:paraId="7FFC0124" w14:textId="77777777" w:rsidR="00C93AE8" w:rsidRDefault="00C93AE8" w:rsidP="00C93AE8">
      <w:pPr>
        <w:pStyle w:val="PL"/>
      </w:pPr>
      <w:r>
        <w:t xml:space="preserve">          $ref: 'TS29571_CommonData.yaml#/components/schemas/Snssai'</w:t>
      </w:r>
    </w:p>
    <w:p w14:paraId="01C4C821" w14:textId="77777777" w:rsidR="00C93AE8" w:rsidRDefault="00C93AE8" w:rsidP="00C93AE8">
      <w:pPr>
        <w:pStyle w:val="PL"/>
      </w:pPr>
      <w:r>
        <w:t xml:space="preserve">        nsiId:</w:t>
      </w:r>
    </w:p>
    <w:p w14:paraId="753E4BD0" w14:textId="77777777" w:rsidR="00C93AE8" w:rsidRDefault="00C93AE8" w:rsidP="00C93AE8">
      <w:pPr>
        <w:pStyle w:val="PL"/>
      </w:pPr>
      <w:r>
        <w:t xml:space="preserve">          $ref: 'TS29531_Nnssf_NSSelection.yaml#/components/schemas/NsiId'</w:t>
      </w:r>
    </w:p>
    <w:p w14:paraId="71EF62BF" w14:textId="77777777" w:rsidR="00C93AE8" w:rsidRDefault="00C93AE8" w:rsidP="00C93AE8">
      <w:pPr>
        <w:pStyle w:val="PL"/>
      </w:pPr>
      <w:r>
        <w:t xml:space="preserve">        </w:t>
      </w:r>
      <w:r>
        <w:rPr>
          <w:rFonts w:hint="eastAsia"/>
          <w:lang w:eastAsia="zh-CN"/>
        </w:rPr>
        <w:t>re</w:t>
      </w:r>
      <w:r>
        <w:rPr>
          <w:lang w:eastAsia="zh-CN"/>
        </w:rPr>
        <w:t>sUsage</w:t>
      </w:r>
      <w:r>
        <w:t>:</w:t>
      </w:r>
    </w:p>
    <w:p w14:paraId="07AC37CB" w14:textId="77777777" w:rsidR="00C93AE8" w:rsidRDefault="00C93AE8" w:rsidP="00C93AE8">
      <w:pPr>
        <w:pStyle w:val="PL"/>
      </w:pPr>
      <w:r>
        <w:t xml:space="preserve">          $ref: '#/components/schemas/ResourceUsage'</w:t>
      </w:r>
    </w:p>
    <w:p w14:paraId="74E52AB4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numOfExceedLoadLevelThr</w:t>
      </w:r>
      <w:r>
        <w:t>:</w:t>
      </w:r>
    </w:p>
    <w:p w14:paraId="16A431EE" w14:textId="77777777" w:rsidR="00C93AE8" w:rsidRDefault="00C93AE8" w:rsidP="00C93AE8">
      <w:pPr>
        <w:pStyle w:val="PL"/>
      </w:pPr>
      <w:r>
        <w:t xml:space="preserve">          $ref: 'TS29571_CommonData.yaml#/components/schemas/Uinteger'</w:t>
      </w:r>
    </w:p>
    <w:p w14:paraId="341C38B9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exceedLoadLevelThrInd</w:t>
      </w:r>
      <w:r>
        <w:t>:</w:t>
      </w:r>
    </w:p>
    <w:p w14:paraId="39B8F310" w14:textId="77777777" w:rsidR="00C93AE8" w:rsidRDefault="00C93AE8" w:rsidP="00C93AE8">
      <w:pPr>
        <w:pStyle w:val="PL"/>
      </w:pPr>
      <w:r>
        <w:t xml:space="preserve">          type: boolean</w:t>
      </w:r>
    </w:p>
    <w:p w14:paraId="07518F32" w14:textId="77777777" w:rsidR="00C93AE8" w:rsidRDefault="00C93AE8" w:rsidP="00C93AE8">
      <w:pPr>
        <w:pStyle w:val="PL"/>
      </w:pPr>
      <w:r>
        <w:t xml:space="preserve">          description: &gt;</w:t>
      </w:r>
    </w:p>
    <w:p w14:paraId="5EEF3798" w14:textId="77777777" w:rsidR="00C93AE8" w:rsidRDefault="00C93AE8" w:rsidP="00C93AE8">
      <w:pPr>
        <w:pStyle w:val="PL"/>
      </w:pPr>
      <w:r>
        <w:t xml:space="preserve">            Indicates whether the Load Level Threshold is met or exceeded by the statistics value.</w:t>
      </w:r>
    </w:p>
    <w:p w14:paraId="1A34B888" w14:textId="77777777" w:rsidR="00C93AE8" w:rsidRDefault="00C93AE8" w:rsidP="00C93AE8">
      <w:pPr>
        <w:pStyle w:val="PL"/>
      </w:pPr>
      <w:r>
        <w:t xml:space="preserve">            Set to "true" if the Load Level Threshold is met or exceeded, otherwise set to "false".</w:t>
      </w:r>
    </w:p>
    <w:p w14:paraId="73980BF9" w14:textId="77777777" w:rsidR="00C93AE8" w:rsidRDefault="00C93AE8" w:rsidP="00C93AE8">
      <w:pPr>
        <w:pStyle w:val="PL"/>
      </w:pPr>
      <w:r>
        <w:t xml:space="preserve">            Shall be present if one of the element in the "listOfAnaSubsets" attribute was set to</w:t>
      </w:r>
    </w:p>
    <w:p w14:paraId="2B10561B" w14:textId="77777777" w:rsidR="00C93AE8" w:rsidRDefault="00C93AE8" w:rsidP="00C93AE8">
      <w:pPr>
        <w:pStyle w:val="PL"/>
      </w:pPr>
      <w:r>
        <w:t xml:space="preserve">            EXCEED_LOAD_LEVEL_THR_IND.</w:t>
      </w:r>
    </w:p>
    <w:p w14:paraId="2CC40D05" w14:textId="77777777" w:rsidR="00C93AE8" w:rsidRDefault="00C93AE8" w:rsidP="00C93AE8">
      <w:pPr>
        <w:pStyle w:val="PL"/>
      </w:pPr>
      <w:r>
        <w:t xml:space="preserve">        networkArea:</w:t>
      </w:r>
    </w:p>
    <w:p w14:paraId="78345008" w14:textId="77777777" w:rsidR="00C93AE8" w:rsidRDefault="00C93AE8" w:rsidP="00C93AE8">
      <w:pPr>
        <w:pStyle w:val="PL"/>
      </w:pPr>
      <w:r>
        <w:t xml:space="preserve">          $ref: 'TS29554_Npcf_BDTPolicyControl.yaml#/components/schemas/NetworkAreaInfo'</w:t>
      </w:r>
    </w:p>
    <w:p w14:paraId="09EF2D3C" w14:textId="77777777" w:rsidR="00C93AE8" w:rsidRDefault="00C93AE8" w:rsidP="00C93AE8">
      <w:pPr>
        <w:pStyle w:val="PL"/>
      </w:pPr>
      <w:r>
        <w:t xml:space="preserve">        timePeriod:</w:t>
      </w:r>
    </w:p>
    <w:p w14:paraId="37A700AF" w14:textId="77777777" w:rsidR="00C93AE8" w:rsidRDefault="00C93AE8" w:rsidP="00C93AE8">
      <w:pPr>
        <w:pStyle w:val="PL"/>
      </w:pPr>
      <w:r>
        <w:t xml:space="preserve">          $ref: 'TS29122_CommonData.yaml#/components/schemas/TimeWindow'</w:t>
      </w:r>
    </w:p>
    <w:p w14:paraId="1CD201A8" w14:textId="77777777" w:rsidR="00C93AE8" w:rsidRDefault="00C93AE8" w:rsidP="00C93AE8">
      <w:pPr>
        <w:pStyle w:val="PL"/>
      </w:pPr>
      <w:r>
        <w:t xml:space="preserve">        resUsgThrCrossTimePeriod:</w:t>
      </w:r>
    </w:p>
    <w:p w14:paraId="3F9659D5" w14:textId="77777777" w:rsidR="00C93AE8" w:rsidRDefault="00C93AE8" w:rsidP="00C93AE8">
      <w:pPr>
        <w:pStyle w:val="PL"/>
      </w:pPr>
      <w:r>
        <w:t xml:space="preserve">          type: array</w:t>
      </w:r>
    </w:p>
    <w:p w14:paraId="06010504" w14:textId="77777777" w:rsidR="00C93AE8" w:rsidRDefault="00C93AE8" w:rsidP="00C93AE8">
      <w:pPr>
        <w:pStyle w:val="PL"/>
      </w:pPr>
      <w:r>
        <w:t xml:space="preserve">          items:</w:t>
      </w:r>
    </w:p>
    <w:p w14:paraId="702A2C9D" w14:textId="77777777" w:rsidR="00C93AE8" w:rsidRDefault="00C93AE8" w:rsidP="00C93AE8">
      <w:pPr>
        <w:pStyle w:val="PL"/>
      </w:pPr>
      <w:r>
        <w:t xml:space="preserve">            $ref: 'TS29122_CommonData.yaml#/components/schemas/TimeWindow'</w:t>
      </w:r>
    </w:p>
    <w:p w14:paraId="1CFE6BCA" w14:textId="77777777" w:rsidR="00C93AE8" w:rsidRDefault="00C93AE8" w:rsidP="00C93AE8">
      <w:pPr>
        <w:pStyle w:val="PL"/>
      </w:pPr>
      <w:r>
        <w:t xml:space="preserve">          minItems: 1</w:t>
      </w:r>
    </w:p>
    <w:p w14:paraId="6779D575" w14:textId="77777777" w:rsidR="00C93AE8" w:rsidRDefault="00C93AE8" w:rsidP="00C93AE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7FEE8BB" w14:textId="77777777" w:rsidR="00C93AE8" w:rsidRDefault="00C93AE8" w:rsidP="00C93AE8">
      <w:pPr>
        <w:pStyle w:val="PL"/>
      </w:pPr>
      <w:r>
        <w:t xml:space="preserve">            </w:t>
      </w:r>
      <w:r>
        <w:rPr>
          <w:rFonts w:cs="Arial"/>
          <w:szCs w:val="18"/>
        </w:rPr>
        <w:t xml:space="preserve">Each element indicates the </w:t>
      </w:r>
      <w:r>
        <w:t>time elapsed between times each threshold is met or exceeded</w:t>
      </w:r>
    </w:p>
    <w:p w14:paraId="1933381C" w14:textId="77777777" w:rsidR="00C93AE8" w:rsidRDefault="00C93AE8" w:rsidP="00C93AE8">
      <w:pPr>
        <w:pStyle w:val="PL"/>
        <w:rPr>
          <w:rFonts w:cs="Arial"/>
          <w:szCs w:val="18"/>
        </w:rPr>
      </w:pPr>
      <w:r>
        <w:t xml:space="preserve">            or crossed</w:t>
      </w:r>
      <w:r>
        <w:rPr>
          <w:rFonts w:cs="Arial"/>
          <w:szCs w:val="18"/>
        </w:rPr>
        <w:t>.</w:t>
      </w:r>
      <w:r>
        <w:t xml:space="preserve"> </w:t>
      </w:r>
      <w:r>
        <w:rPr>
          <w:rFonts w:cs="Arial"/>
          <w:szCs w:val="18"/>
        </w:rPr>
        <w:t>T</w:t>
      </w:r>
      <w:r>
        <w:rPr>
          <w:rFonts w:cs="Arial" w:hint="eastAsia"/>
          <w:szCs w:val="18"/>
          <w:lang w:eastAsia="zh-CN"/>
        </w:rPr>
        <w:t>he</w:t>
      </w:r>
      <w:r>
        <w:rPr>
          <w:rFonts w:cs="Arial"/>
          <w:szCs w:val="18"/>
        </w:rPr>
        <w:t xml:space="preserve"> start time and end time are the exact time stamps of the resource usage</w:t>
      </w:r>
    </w:p>
    <w:p w14:paraId="5CFC4C68" w14:textId="77777777" w:rsidR="00C93AE8" w:rsidRDefault="00C93AE8" w:rsidP="00C93AE8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threshold is reached or exceeded. May be present if the "listOfAnaSubsets" attribute is</w:t>
      </w:r>
    </w:p>
    <w:p w14:paraId="560C2180" w14:textId="77777777" w:rsidR="00C93AE8" w:rsidRDefault="00C93AE8" w:rsidP="00C93AE8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provided and the maximum number of instances shall not exceed the value provided in the</w:t>
      </w:r>
    </w:p>
    <w:p w14:paraId="2A6DFEAC" w14:textId="77777777" w:rsidR="00C93AE8" w:rsidRDefault="00C93AE8" w:rsidP="00C93AE8">
      <w:pPr>
        <w:pStyle w:val="PL"/>
      </w:pPr>
      <w:r>
        <w:rPr>
          <w:rFonts w:cs="Arial"/>
          <w:szCs w:val="18"/>
        </w:rPr>
        <w:t xml:space="preserve">            "numOfExceedLoadLevelThr" attribute.</w:t>
      </w:r>
    </w:p>
    <w:p w14:paraId="58CFD7C9" w14:textId="77777777" w:rsidR="00C93AE8" w:rsidRDefault="00C93AE8" w:rsidP="00C93AE8">
      <w:pPr>
        <w:pStyle w:val="PL"/>
      </w:pPr>
      <w:r>
        <w:t xml:space="preserve">        numOfUes:</w:t>
      </w:r>
    </w:p>
    <w:p w14:paraId="389628EA" w14:textId="77777777" w:rsidR="00C93AE8" w:rsidRDefault="00C93AE8" w:rsidP="00C93AE8">
      <w:pPr>
        <w:pStyle w:val="PL"/>
      </w:pPr>
      <w:r>
        <w:t xml:space="preserve">          $ref: '#/components/schemas/NumberAverage'</w:t>
      </w:r>
    </w:p>
    <w:p w14:paraId="73AC6C40" w14:textId="77777777" w:rsidR="00C93AE8" w:rsidRDefault="00C93AE8" w:rsidP="00C93AE8">
      <w:pPr>
        <w:pStyle w:val="PL"/>
      </w:pPr>
      <w:r>
        <w:t xml:space="preserve">        numOfPduSess:</w:t>
      </w:r>
    </w:p>
    <w:p w14:paraId="38C1CBE3" w14:textId="77777777" w:rsidR="00C93AE8" w:rsidRDefault="00C93AE8" w:rsidP="00C93AE8">
      <w:pPr>
        <w:pStyle w:val="PL"/>
      </w:pPr>
      <w:r>
        <w:t xml:space="preserve">          $ref: '#/components/schemas/NumberAverage'</w:t>
      </w:r>
    </w:p>
    <w:p w14:paraId="7DB78805" w14:textId="77777777" w:rsidR="00C93AE8" w:rsidRDefault="00C93AE8" w:rsidP="00C93AE8">
      <w:pPr>
        <w:pStyle w:val="PL"/>
      </w:pPr>
      <w:r>
        <w:t xml:space="preserve">        confidence:</w:t>
      </w:r>
    </w:p>
    <w:p w14:paraId="04EA2FBE" w14:textId="77777777" w:rsidR="00C93AE8" w:rsidRDefault="00C93AE8" w:rsidP="00C93AE8">
      <w:pPr>
        <w:pStyle w:val="PL"/>
      </w:pPr>
      <w:r>
        <w:t xml:space="preserve">          $ref: 'TS29571_CommonData.yaml#/components/schemas/Uinteger'</w:t>
      </w:r>
    </w:p>
    <w:p w14:paraId="27362C52" w14:textId="77777777" w:rsidR="00C93AE8" w:rsidRDefault="00C93AE8" w:rsidP="00C93AE8">
      <w:pPr>
        <w:pStyle w:val="PL"/>
      </w:pPr>
      <w:r>
        <w:t xml:space="preserve">      required:</w:t>
      </w:r>
    </w:p>
    <w:p w14:paraId="644F0447" w14:textId="77777777" w:rsidR="00C93AE8" w:rsidRDefault="00C93AE8" w:rsidP="00C93AE8">
      <w:pPr>
        <w:pStyle w:val="PL"/>
      </w:pPr>
      <w:r>
        <w:t xml:space="preserve">        - loadLevelInformation</w:t>
      </w:r>
    </w:p>
    <w:p w14:paraId="4664045D" w14:textId="77777777" w:rsidR="00C93AE8" w:rsidRDefault="00C93AE8" w:rsidP="00C93AE8">
      <w:pPr>
        <w:pStyle w:val="PL"/>
      </w:pPr>
      <w:r>
        <w:t xml:space="preserve">        - snssai</w:t>
      </w:r>
    </w:p>
    <w:p w14:paraId="06084532" w14:textId="77777777" w:rsidR="00C93AE8" w:rsidRDefault="00C93AE8" w:rsidP="00C93AE8">
      <w:pPr>
        <w:pStyle w:val="PL"/>
      </w:pPr>
    </w:p>
    <w:p w14:paraId="065347BD" w14:textId="77777777" w:rsidR="00C93AE8" w:rsidRDefault="00C93AE8" w:rsidP="00C93AE8">
      <w:pPr>
        <w:pStyle w:val="PL"/>
      </w:pPr>
      <w:r>
        <w:t xml:space="preserve">    NsiIdInfo:</w:t>
      </w:r>
    </w:p>
    <w:p w14:paraId="43F3D675" w14:textId="77777777" w:rsidR="00C93AE8" w:rsidRDefault="00C93AE8" w:rsidP="00C93AE8">
      <w:pPr>
        <w:pStyle w:val="PL"/>
      </w:pPr>
      <w:r>
        <w:t xml:space="preserve">      description: Represents the S-NSSAI and the optionally associated Network Slice Instance(s).</w:t>
      </w:r>
    </w:p>
    <w:p w14:paraId="7C771434" w14:textId="77777777" w:rsidR="00C93AE8" w:rsidRDefault="00C93AE8" w:rsidP="00C93AE8">
      <w:pPr>
        <w:pStyle w:val="PL"/>
      </w:pPr>
      <w:r>
        <w:t xml:space="preserve">      type: object</w:t>
      </w:r>
    </w:p>
    <w:p w14:paraId="7F4EF696" w14:textId="77777777" w:rsidR="00C93AE8" w:rsidRDefault="00C93AE8" w:rsidP="00C93AE8">
      <w:pPr>
        <w:pStyle w:val="PL"/>
      </w:pPr>
      <w:r>
        <w:t xml:space="preserve">      properties:</w:t>
      </w:r>
    </w:p>
    <w:p w14:paraId="1356E7AF" w14:textId="77777777" w:rsidR="00C93AE8" w:rsidRDefault="00C93AE8" w:rsidP="00C93AE8">
      <w:pPr>
        <w:pStyle w:val="PL"/>
      </w:pPr>
      <w:r>
        <w:t xml:space="preserve">        snssai:</w:t>
      </w:r>
    </w:p>
    <w:p w14:paraId="0802DC8D" w14:textId="77777777" w:rsidR="00C93AE8" w:rsidRDefault="00C93AE8" w:rsidP="00C93AE8">
      <w:pPr>
        <w:pStyle w:val="PL"/>
      </w:pPr>
      <w:r>
        <w:t xml:space="preserve">          $ref: 'TS29571_CommonData.yaml#/components/schemas/Snssai'</w:t>
      </w:r>
    </w:p>
    <w:p w14:paraId="70D3B4A2" w14:textId="77777777" w:rsidR="00C93AE8" w:rsidRDefault="00C93AE8" w:rsidP="00C93AE8">
      <w:pPr>
        <w:pStyle w:val="PL"/>
      </w:pPr>
      <w:r>
        <w:t xml:space="preserve">        nsiIds:</w:t>
      </w:r>
    </w:p>
    <w:p w14:paraId="04C59986" w14:textId="77777777" w:rsidR="00C93AE8" w:rsidRDefault="00C93AE8" w:rsidP="00C93AE8">
      <w:pPr>
        <w:pStyle w:val="PL"/>
      </w:pPr>
      <w:r>
        <w:t xml:space="preserve">          type: array</w:t>
      </w:r>
    </w:p>
    <w:p w14:paraId="2B9F6819" w14:textId="77777777" w:rsidR="00C93AE8" w:rsidRDefault="00C93AE8" w:rsidP="00C93AE8">
      <w:pPr>
        <w:pStyle w:val="PL"/>
      </w:pPr>
      <w:r>
        <w:t xml:space="preserve">          items:</w:t>
      </w:r>
    </w:p>
    <w:p w14:paraId="1D694653" w14:textId="77777777" w:rsidR="00C93AE8" w:rsidRDefault="00C93AE8" w:rsidP="00C93AE8">
      <w:pPr>
        <w:pStyle w:val="PL"/>
      </w:pPr>
      <w:r>
        <w:t xml:space="preserve">            $ref: 'TS29531_Nnssf_NSSelection.yaml#/components/schemas/NsiId'</w:t>
      </w:r>
    </w:p>
    <w:p w14:paraId="6ABB9D51" w14:textId="77777777" w:rsidR="00C93AE8" w:rsidRDefault="00C93AE8" w:rsidP="00C93AE8">
      <w:pPr>
        <w:pStyle w:val="PL"/>
      </w:pPr>
      <w:r>
        <w:lastRenderedPageBreak/>
        <w:t xml:space="preserve">          minItems: 1</w:t>
      </w:r>
    </w:p>
    <w:p w14:paraId="3A8F0AFC" w14:textId="77777777" w:rsidR="00C93AE8" w:rsidRDefault="00C93AE8" w:rsidP="00C93AE8">
      <w:pPr>
        <w:pStyle w:val="PL"/>
      </w:pPr>
      <w:r>
        <w:t xml:space="preserve">      required:</w:t>
      </w:r>
    </w:p>
    <w:p w14:paraId="1CA5483B" w14:textId="77777777" w:rsidR="00C93AE8" w:rsidRDefault="00C93AE8" w:rsidP="00C93AE8">
      <w:pPr>
        <w:pStyle w:val="PL"/>
      </w:pPr>
      <w:r>
        <w:t xml:space="preserve">        - snssai</w:t>
      </w:r>
    </w:p>
    <w:p w14:paraId="0BD0BB61" w14:textId="77777777" w:rsidR="00C93AE8" w:rsidRDefault="00C93AE8" w:rsidP="00C93AE8">
      <w:pPr>
        <w:pStyle w:val="PL"/>
      </w:pPr>
    </w:p>
    <w:p w14:paraId="61B137B3" w14:textId="77777777" w:rsidR="00C93AE8" w:rsidRDefault="00C93AE8" w:rsidP="00C93AE8">
      <w:pPr>
        <w:pStyle w:val="PL"/>
      </w:pPr>
      <w:r>
        <w:t xml:space="preserve">    EventReportingRequirement:</w:t>
      </w:r>
    </w:p>
    <w:p w14:paraId="66B2C875" w14:textId="77777777" w:rsidR="00C93AE8" w:rsidRDefault="00C93AE8" w:rsidP="00C93AE8">
      <w:pPr>
        <w:pStyle w:val="PL"/>
      </w:pPr>
      <w:r>
        <w:t xml:space="preserve">      description: Represents the type of reporting that the subscription requires.</w:t>
      </w:r>
    </w:p>
    <w:p w14:paraId="73C12910" w14:textId="77777777" w:rsidR="00C93AE8" w:rsidRDefault="00C93AE8" w:rsidP="00C93AE8">
      <w:pPr>
        <w:pStyle w:val="PL"/>
      </w:pPr>
      <w:r>
        <w:t xml:space="preserve">      type: object</w:t>
      </w:r>
    </w:p>
    <w:p w14:paraId="54512E9E" w14:textId="77777777" w:rsidR="00C93AE8" w:rsidRDefault="00C93AE8" w:rsidP="00C93AE8">
      <w:pPr>
        <w:pStyle w:val="PL"/>
      </w:pPr>
      <w:r>
        <w:t xml:space="preserve">      properties:</w:t>
      </w:r>
    </w:p>
    <w:p w14:paraId="49763B24" w14:textId="77777777" w:rsidR="00C93AE8" w:rsidRDefault="00C93AE8" w:rsidP="00C93AE8">
      <w:pPr>
        <w:pStyle w:val="PL"/>
      </w:pPr>
      <w:r>
        <w:t xml:space="preserve">        accuracy:</w:t>
      </w:r>
    </w:p>
    <w:p w14:paraId="57C7A274" w14:textId="77777777" w:rsidR="00C93AE8" w:rsidRDefault="00C93AE8" w:rsidP="00C93AE8">
      <w:pPr>
        <w:pStyle w:val="PL"/>
      </w:pPr>
      <w:r>
        <w:t xml:space="preserve">          $ref: '#/components/schemas/Accuracy'</w:t>
      </w:r>
    </w:p>
    <w:p w14:paraId="20B015D5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accPerSubset</w:t>
      </w:r>
      <w:r>
        <w:t>:</w:t>
      </w:r>
    </w:p>
    <w:p w14:paraId="1E42501E" w14:textId="77777777" w:rsidR="00C93AE8" w:rsidRDefault="00C93AE8" w:rsidP="00C93AE8">
      <w:pPr>
        <w:pStyle w:val="PL"/>
      </w:pPr>
      <w:r>
        <w:t xml:space="preserve">          type: array</w:t>
      </w:r>
    </w:p>
    <w:p w14:paraId="71084A2A" w14:textId="77777777" w:rsidR="00C93AE8" w:rsidRDefault="00C93AE8" w:rsidP="00C93AE8">
      <w:pPr>
        <w:pStyle w:val="PL"/>
      </w:pPr>
      <w:r>
        <w:t xml:space="preserve">          items:</w:t>
      </w:r>
    </w:p>
    <w:p w14:paraId="66122118" w14:textId="77777777" w:rsidR="00C93AE8" w:rsidRDefault="00C93AE8" w:rsidP="00C93AE8">
      <w:pPr>
        <w:pStyle w:val="PL"/>
      </w:pPr>
      <w:r>
        <w:t xml:space="preserve">            $ref: '#/components/schemas/Accuracy'</w:t>
      </w:r>
    </w:p>
    <w:p w14:paraId="608C8F07" w14:textId="77777777" w:rsidR="00C93AE8" w:rsidRDefault="00C93AE8" w:rsidP="00C93AE8">
      <w:pPr>
        <w:pStyle w:val="PL"/>
      </w:pPr>
      <w:r>
        <w:t xml:space="preserve">          minItems: 1</w:t>
      </w:r>
    </w:p>
    <w:p w14:paraId="0B57DC4F" w14:textId="77777777" w:rsidR="00C93AE8" w:rsidRDefault="00C93AE8" w:rsidP="00C93AE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4AB713B" w14:textId="77777777" w:rsidR="00C93AE8" w:rsidRDefault="00C93AE8" w:rsidP="00C93AE8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Each element indicates the preferred accuracy level per analytics subset. It may be</w:t>
      </w:r>
    </w:p>
    <w:p w14:paraId="0023B68F" w14:textId="77777777" w:rsidR="00C93AE8" w:rsidRDefault="00C93AE8" w:rsidP="00C93AE8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present if the "</w:t>
      </w:r>
      <w:r>
        <w:t>listOfAnaSubsets</w:t>
      </w:r>
      <w:r>
        <w:rPr>
          <w:rFonts w:cs="Arial"/>
          <w:szCs w:val="18"/>
        </w:rPr>
        <w:t>" attribute is present in the subscription request.</w:t>
      </w:r>
    </w:p>
    <w:p w14:paraId="751F426B" w14:textId="77777777" w:rsidR="00C93AE8" w:rsidRDefault="00C93AE8" w:rsidP="00C93AE8">
      <w:pPr>
        <w:pStyle w:val="PL"/>
      </w:pPr>
      <w:r>
        <w:t xml:space="preserve">        startTs:</w:t>
      </w:r>
    </w:p>
    <w:p w14:paraId="4B440519" w14:textId="77777777" w:rsidR="00C93AE8" w:rsidRDefault="00C93AE8" w:rsidP="00C93AE8">
      <w:pPr>
        <w:pStyle w:val="PL"/>
      </w:pPr>
      <w:r>
        <w:t xml:space="preserve">          $ref: 'TS29571_CommonData.yaml#/components/schemas/DateTime'</w:t>
      </w:r>
    </w:p>
    <w:p w14:paraId="0B846C79" w14:textId="77777777" w:rsidR="00C93AE8" w:rsidRDefault="00C93AE8" w:rsidP="00C93AE8">
      <w:pPr>
        <w:pStyle w:val="PL"/>
      </w:pPr>
      <w:r>
        <w:t xml:space="preserve">        endTs:</w:t>
      </w:r>
    </w:p>
    <w:p w14:paraId="72421002" w14:textId="77777777" w:rsidR="00C93AE8" w:rsidRDefault="00C93AE8" w:rsidP="00C93AE8">
      <w:pPr>
        <w:pStyle w:val="PL"/>
      </w:pPr>
      <w:r>
        <w:t xml:space="preserve">          $ref: 'TS29571_CommonData.yaml#/components/schemas/DateTime'</w:t>
      </w:r>
    </w:p>
    <w:p w14:paraId="6B6D0373" w14:textId="77777777" w:rsidR="00C93AE8" w:rsidRDefault="00C93AE8" w:rsidP="00C93AE8">
      <w:pPr>
        <w:pStyle w:val="PL"/>
      </w:pPr>
      <w:r>
        <w:t xml:space="preserve">        offsetPeriod:</w:t>
      </w:r>
    </w:p>
    <w:p w14:paraId="502A542E" w14:textId="77777777" w:rsidR="00C93AE8" w:rsidRDefault="00C93AE8" w:rsidP="00C93AE8">
      <w:pPr>
        <w:pStyle w:val="PL"/>
      </w:pPr>
      <w:r>
        <w:t xml:space="preserve">          type: integer</w:t>
      </w:r>
    </w:p>
    <w:p w14:paraId="02EC36DD" w14:textId="77777777" w:rsidR="00C93AE8" w:rsidRDefault="00C93AE8" w:rsidP="00C93AE8">
      <w:pPr>
        <w:pStyle w:val="PL"/>
      </w:pPr>
      <w:r>
        <w:t xml:space="preserve">          description: &gt;</w:t>
      </w:r>
    </w:p>
    <w:p w14:paraId="3B018112" w14:textId="77777777" w:rsidR="00C93AE8" w:rsidRDefault="00C93AE8" w:rsidP="00C93AE8">
      <w:pPr>
        <w:pStyle w:val="PL"/>
      </w:pPr>
      <w:r>
        <w:t xml:space="preserve">            Offset period in units of seconds to the reporting time, if the value is negative means</w:t>
      </w:r>
    </w:p>
    <w:p w14:paraId="43C15FA4" w14:textId="77777777" w:rsidR="00C93AE8" w:rsidRDefault="00C93AE8" w:rsidP="00C93AE8">
      <w:pPr>
        <w:pStyle w:val="PL"/>
      </w:pPr>
      <w:r>
        <w:t xml:space="preserve">            statistics in the past offset period, otherwise a positive value means prediction in the</w:t>
      </w:r>
    </w:p>
    <w:p w14:paraId="6C7EE7B9" w14:textId="77777777" w:rsidR="00C93AE8" w:rsidRDefault="00C93AE8" w:rsidP="00C93AE8">
      <w:pPr>
        <w:pStyle w:val="PL"/>
      </w:pPr>
      <w:r>
        <w:t xml:space="preserve">            future offset period. May be present if the "repPeriod" attribute is included within the</w:t>
      </w:r>
    </w:p>
    <w:p w14:paraId="5B8C998B" w14:textId="77777777" w:rsidR="00C93AE8" w:rsidRDefault="00C93AE8" w:rsidP="00C93AE8">
      <w:pPr>
        <w:pStyle w:val="PL"/>
      </w:pPr>
      <w:r>
        <w:t xml:space="preserve">            "evtReq" attribute or the "repetitionPeriod" attribute is included within the</w:t>
      </w:r>
    </w:p>
    <w:p w14:paraId="3BEB54B8" w14:textId="77777777" w:rsidR="00C93AE8" w:rsidRDefault="00C93AE8" w:rsidP="00C93AE8">
      <w:pPr>
        <w:pStyle w:val="PL"/>
      </w:pPr>
      <w:r>
        <w:t xml:space="preserve">            EventSubscription type.</w:t>
      </w:r>
    </w:p>
    <w:p w14:paraId="4E1DEDE9" w14:textId="77777777" w:rsidR="00C93AE8" w:rsidRDefault="00C93AE8" w:rsidP="00C93AE8">
      <w:pPr>
        <w:pStyle w:val="PL"/>
      </w:pPr>
      <w:r>
        <w:t xml:space="preserve">        sampRatio:</w:t>
      </w:r>
    </w:p>
    <w:p w14:paraId="6D3CE007" w14:textId="77777777" w:rsidR="00C93AE8" w:rsidRDefault="00C93AE8" w:rsidP="00C93AE8">
      <w:pPr>
        <w:pStyle w:val="PL"/>
      </w:pPr>
      <w:r>
        <w:t xml:space="preserve">          $ref: 'TS29571_CommonData.yaml#/components/schemas/SamplingRatio'</w:t>
      </w:r>
    </w:p>
    <w:p w14:paraId="536B6B52" w14:textId="77777777" w:rsidR="00C93AE8" w:rsidRDefault="00C93AE8" w:rsidP="00C93AE8">
      <w:pPr>
        <w:pStyle w:val="PL"/>
      </w:pPr>
      <w:r>
        <w:t xml:space="preserve">        maxObjectNbr:</w:t>
      </w:r>
    </w:p>
    <w:p w14:paraId="5B010F84" w14:textId="77777777" w:rsidR="00C93AE8" w:rsidRDefault="00C93AE8" w:rsidP="00C93AE8">
      <w:pPr>
        <w:pStyle w:val="PL"/>
      </w:pPr>
      <w:r>
        <w:t xml:space="preserve">          $ref: 'TS29571_CommonData.yaml#/components/schemas/Uinteger'</w:t>
      </w:r>
    </w:p>
    <w:p w14:paraId="52BD15EA" w14:textId="77777777" w:rsidR="00C93AE8" w:rsidRDefault="00C93AE8" w:rsidP="00C93AE8">
      <w:pPr>
        <w:pStyle w:val="PL"/>
      </w:pPr>
      <w:r>
        <w:t xml:space="preserve">        maxSupiNbr:</w:t>
      </w:r>
    </w:p>
    <w:p w14:paraId="3AFE9F7B" w14:textId="77777777" w:rsidR="00C93AE8" w:rsidRDefault="00C93AE8" w:rsidP="00C93AE8">
      <w:pPr>
        <w:pStyle w:val="PL"/>
      </w:pPr>
      <w:r>
        <w:t xml:space="preserve">          $ref: 'TS29571_CommonData.yaml#/components/schemas/Uinteger'</w:t>
      </w:r>
    </w:p>
    <w:p w14:paraId="5538F39F" w14:textId="77777777" w:rsidR="00C93AE8" w:rsidRDefault="00C93AE8" w:rsidP="00C93AE8">
      <w:pPr>
        <w:pStyle w:val="PL"/>
      </w:pPr>
      <w:r>
        <w:t xml:space="preserve">        timeAnaNeeded:</w:t>
      </w:r>
    </w:p>
    <w:p w14:paraId="04E6EE9C" w14:textId="77777777" w:rsidR="00C93AE8" w:rsidRDefault="00C93AE8" w:rsidP="00C93AE8">
      <w:pPr>
        <w:pStyle w:val="PL"/>
      </w:pPr>
      <w:r>
        <w:t xml:space="preserve">          $ref: 'TS29571_CommonData.yaml#/components/schemas/DateTime'</w:t>
      </w:r>
    </w:p>
    <w:p w14:paraId="2A5C93F7" w14:textId="77777777" w:rsidR="00C93AE8" w:rsidRDefault="00C93AE8" w:rsidP="00C93AE8">
      <w:pPr>
        <w:pStyle w:val="PL"/>
      </w:pPr>
      <w:r>
        <w:t xml:space="preserve">        anaMeta:</w:t>
      </w:r>
    </w:p>
    <w:p w14:paraId="3CA53489" w14:textId="77777777" w:rsidR="00C93AE8" w:rsidRDefault="00C93AE8" w:rsidP="00C93AE8">
      <w:pPr>
        <w:pStyle w:val="PL"/>
      </w:pPr>
      <w:r>
        <w:t xml:space="preserve">          type: array</w:t>
      </w:r>
    </w:p>
    <w:p w14:paraId="28DD4263" w14:textId="77777777" w:rsidR="00C93AE8" w:rsidRDefault="00C93AE8" w:rsidP="00C93AE8">
      <w:pPr>
        <w:pStyle w:val="PL"/>
      </w:pPr>
      <w:r>
        <w:t xml:space="preserve">          items:</w:t>
      </w:r>
    </w:p>
    <w:p w14:paraId="4B48A8E8" w14:textId="77777777" w:rsidR="00C93AE8" w:rsidRDefault="00C93AE8" w:rsidP="00C93AE8">
      <w:pPr>
        <w:pStyle w:val="PL"/>
      </w:pPr>
      <w:r>
        <w:t xml:space="preserve">            $ref: '#/components/schemas/AnalyticsMetadata'</w:t>
      </w:r>
    </w:p>
    <w:p w14:paraId="3D84970F" w14:textId="77777777" w:rsidR="00C93AE8" w:rsidRDefault="00C93AE8" w:rsidP="00C93AE8">
      <w:pPr>
        <w:pStyle w:val="PL"/>
      </w:pPr>
      <w:r>
        <w:t xml:space="preserve">          minItems: 1</w:t>
      </w:r>
    </w:p>
    <w:p w14:paraId="22A3FEEE" w14:textId="77777777" w:rsidR="00C93AE8" w:rsidRDefault="00C93AE8" w:rsidP="00C93AE8">
      <w:pPr>
        <w:pStyle w:val="PL"/>
      </w:pPr>
      <w:r>
        <w:t xml:space="preserve">        anaMetaInd:</w:t>
      </w:r>
    </w:p>
    <w:p w14:paraId="0877BA32" w14:textId="77777777" w:rsidR="00C93AE8" w:rsidRDefault="00C93AE8" w:rsidP="00C93AE8">
      <w:pPr>
        <w:pStyle w:val="PL"/>
      </w:pPr>
      <w:r>
        <w:t xml:space="preserve">          $ref: '#/components/schemas/AnalyticsMetadataIndication'</w:t>
      </w:r>
    </w:p>
    <w:p w14:paraId="742EB972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histAnaTimePeriod</w:t>
      </w:r>
      <w:r>
        <w:t>:</w:t>
      </w:r>
    </w:p>
    <w:p w14:paraId="3F8D4DD7" w14:textId="77777777" w:rsidR="00C93AE8" w:rsidRDefault="00C93AE8" w:rsidP="00C93AE8">
      <w:pPr>
        <w:pStyle w:val="PL"/>
      </w:pPr>
      <w:r>
        <w:t xml:space="preserve">          $ref: 'TS29122_CommonData.yaml#/components/schemas/TimeWindow'</w:t>
      </w:r>
    </w:p>
    <w:p w14:paraId="2AEFFBA9" w14:textId="77777777" w:rsidR="00C93AE8" w:rsidRDefault="00C93AE8" w:rsidP="00C93AE8">
      <w:pPr>
        <w:pStyle w:val="PL"/>
      </w:pPr>
    </w:p>
    <w:p w14:paraId="539651F8" w14:textId="77777777" w:rsidR="00C93AE8" w:rsidRDefault="00C93AE8" w:rsidP="00C93AE8">
      <w:pPr>
        <w:pStyle w:val="PL"/>
      </w:pPr>
      <w:r>
        <w:t xml:space="preserve">    TargetUeInformation:</w:t>
      </w:r>
    </w:p>
    <w:p w14:paraId="48D36D30" w14:textId="77777777" w:rsidR="00C93AE8" w:rsidRDefault="00C93AE8" w:rsidP="00C93AE8">
      <w:pPr>
        <w:pStyle w:val="PL"/>
      </w:pPr>
      <w:r>
        <w:t xml:space="preserve">      description: Identifies the target UE information.</w:t>
      </w:r>
    </w:p>
    <w:p w14:paraId="721098F6" w14:textId="77777777" w:rsidR="00C93AE8" w:rsidRDefault="00C93AE8" w:rsidP="00C93AE8">
      <w:pPr>
        <w:pStyle w:val="PL"/>
      </w:pPr>
      <w:r>
        <w:t xml:space="preserve">      type: object</w:t>
      </w:r>
    </w:p>
    <w:p w14:paraId="01C8FCFF" w14:textId="77777777" w:rsidR="00C93AE8" w:rsidRDefault="00C93AE8" w:rsidP="00C93AE8">
      <w:pPr>
        <w:pStyle w:val="PL"/>
      </w:pPr>
      <w:r>
        <w:t xml:space="preserve">      properties:</w:t>
      </w:r>
    </w:p>
    <w:p w14:paraId="169E7E35" w14:textId="77777777" w:rsidR="00C93AE8" w:rsidRDefault="00C93AE8" w:rsidP="00C93AE8">
      <w:pPr>
        <w:pStyle w:val="PL"/>
      </w:pPr>
      <w:r>
        <w:t xml:space="preserve">        anyUe:</w:t>
      </w:r>
    </w:p>
    <w:p w14:paraId="595C7A3E" w14:textId="77777777" w:rsidR="00C93AE8" w:rsidRDefault="00C93AE8" w:rsidP="00C93AE8">
      <w:pPr>
        <w:pStyle w:val="PL"/>
      </w:pPr>
      <w:r>
        <w:t xml:space="preserve">          type: boolean</w:t>
      </w:r>
    </w:p>
    <w:p w14:paraId="4BCA75D6" w14:textId="77777777" w:rsidR="00C93AE8" w:rsidRDefault="00C93AE8" w:rsidP="00C93AE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117805D" w14:textId="77777777" w:rsidR="00C93AE8" w:rsidRDefault="00C93AE8" w:rsidP="00C93AE8">
      <w:pPr>
        <w:pStyle w:val="PL"/>
      </w:pPr>
      <w:r>
        <w:t xml:space="preserve">            Identifies any UE when setting to "true". Default value is "false" if omitted.</w:t>
      </w:r>
    </w:p>
    <w:p w14:paraId="6DA43FA8" w14:textId="77777777" w:rsidR="00C93AE8" w:rsidRDefault="00C93AE8" w:rsidP="00C93AE8">
      <w:pPr>
        <w:pStyle w:val="PL"/>
      </w:pPr>
      <w:r>
        <w:t xml:space="preserve">        supis:</w:t>
      </w:r>
    </w:p>
    <w:p w14:paraId="512B01FF" w14:textId="77777777" w:rsidR="00C93AE8" w:rsidRDefault="00C93AE8" w:rsidP="00C93AE8">
      <w:pPr>
        <w:pStyle w:val="PL"/>
      </w:pPr>
      <w:r>
        <w:t xml:space="preserve">          type: array</w:t>
      </w:r>
    </w:p>
    <w:p w14:paraId="79F8781D" w14:textId="77777777" w:rsidR="00C93AE8" w:rsidRDefault="00C93AE8" w:rsidP="00C93AE8">
      <w:pPr>
        <w:pStyle w:val="PL"/>
      </w:pPr>
      <w:r>
        <w:t xml:space="preserve">          items:</w:t>
      </w:r>
    </w:p>
    <w:p w14:paraId="4C24E0A1" w14:textId="77777777" w:rsidR="00C93AE8" w:rsidRDefault="00C93AE8" w:rsidP="00C93AE8">
      <w:pPr>
        <w:pStyle w:val="PL"/>
      </w:pPr>
      <w:r>
        <w:t xml:space="preserve">            $ref: 'TS29571_CommonData.yaml#/components/schemas/Supi'</w:t>
      </w:r>
    </w:p>
    <w:p w14:paraId="3DCA5023" w14:textId="77777777" w:rsidR="00C93AE8" w:rsidRDefault="00C93AE8" w:rsidP="00C93AE8">
      <w:pPr>
        <w:pStyle w:val="PL"/>
      </w:pPr>
      <w:r>
        <w:t xml:space="preserve">          minItems: 1</w:t>
      </w:r>
    </w:p>
    <w:p w14:paraId="15712BC7" w14:textId="77777777" w:rsidR="00C93AE8" w:rsidRDefault="00C93AE8" w:rsidP="00C93AE8">
      <w:pPr>
        <w:pStyle w:val="PL"/>
      </w:pPr>
      <w:r>
        <w:t xml:space="preserve">        gpsis:</w:t>
      </w:r>
    </w:p>
    <w:p w14:paraId="31A93BB3" w14:textId="77777777" w:rsidR="00C93AE8" w:rsidRDefault="00C93AE8" w:rsidP="00C93AE8">
      <w:pPr>
        <w:pStyle w:val="PL"/>
      </w:pPr>
      <w:r>
        <w:t xml:space="preserve">          type: array</w:t>
      </w:r>
    </w:p>
    <w:p w14:paraId="446403AA" w14:textId="77777777" w:rsidR="00C93AE8" w:rsidRDefault="00C93AE8" w:rsidP="00C93AE8">
      <w:pPr>
        <w:pStyle w:val="PL"/>
      </w:pPr>
      <w:r>
        <w:t xml:space="preserve">          items:</w:t>
      </w:r>
    </w:p>
    <w:p w14:paraId="4BED6F18" w14:textId="77777777" w:rsidR="00C93AE8" w:rsidRDefault="00C93AE8" w:rsidP="00C93AE8">
      <w:pPr>
        <w:pStyle w:val="PL"/>
      </w:pPr>
      <w:r>
        <w:t xml:space="preserve">            $ref: 'TS29571_CommonData.yaml#/components/schemas/Gpsi'</w:t>
      </w:r>
    </w:p>
    <w:p w14:paraId="6ECBB97E" w14:textId="77777777" w:rsidR="00C93AE8" w:rsidRDefault="00C93AE8" w:rsidP="00C93AE8">
      <w:pPr>
        <w:pStyle w:val="PL"/>
      </w:pPr>
      <w:r>
        <w:t xml:space="preserve">          minItems: 1</w:t>
      </w:r>
    </w:p>
    <w:p w14:paraId="18980572" w14:textId="77777777" w:rsidR="00C93AE8" w:rsidRDefault="00C93AE8" w:rsidP="00C93AE8">
      <w:pPr>
        <w:pStyle w:val="PL"/>
      </w:pPr>
      <w:r>
        <w:t xml:space="preserve">        intGroupIds:</w:t>
      </w:r>
    </w:p>
    <w:p w14:paraId="1B15A4D5" w14:textId="77777777" w:rsidR="00C93AE8" w:rsidRDefault="00C93AE8" w:rsidP="00C93AE8">
      <w:pPr>
        <w:pStyle w:val="PL"/>
      </w:pPr>
      <w:r>
        <w:t xml:space="preserve">          type: array</w:t>
      </w:r>
    </w:p>
    <w:p w14:paraId="28613E9F" w14:textId="77777777" w:rsidR="00C93AE8" w:rsidRDefault="00C93AE8" w:rsidP="00C93AE8">
      <w:pPr>
        <w:pStyle w:val="PL"/>
      </w:pPr>
      <w:r>
        <w:t xml:space="preserve">          items:</w:t>
      </w:r>
    </w:p>
    <w:p w14:paraId="35AC18ED" w14:textId="77777777" w:rsidR="00C93AE8" w:rsidRDefault="00C93AE8" w:rsidP="00C93AE8">
      <w:pPr>
        <w:pStyle w:val="PL"/>
      </w:pPr>
      <w:r>
        <w:t xml:space="preserve">            $ref: 'TS29571_CommonData.yaml#/components/schemas/GroupId'</w:t>
      </w:r>
    </w:p>
    <w:p w14:paraId="26451AA9" w14:textId="77777777" w:rsidR="00C93AE8" w:rsidRDefault="00C93AE8" w:rsidP="00C93AE8">
      <w:pPr>
        <w:pStyle w:val="PL"/>
      </w:pPr>
      <w:r>
        <w:t xml:space="preserve">          minItems: 1</w:t>
      </w:r>
    </w:p>
    <w:p w14:paraId="441C81B6" w14:textId="77777777" w:rsidR="00C93AE8" w:rsidRDefault="00C93AE8" w:rsidP="00C93AE8">
      <w:pPr>
        <w:pStyle w:val="PL"/>
      </w:pPr>
    </w:p>
    <w:p w14:paraId="14A9056D" w14:textId="77777777" w:rsidR="00C93AE8" w:rsidRDefault="00C93AE8" w:rsidP="00C93AE8">
      <w:pPr>
        <w:pStyle w:val="PL"/>
      </w:pPr>
      <w:r>
        <w:t xml:space="preserve">    UeMobility:</w:t>
      </w:r>
    </w:p>
    <w:p w14:paraId="3341E610" w14:textId="77777777" w:rsidR="00C93AE8" w:rsidRDefault="00C93AE8" w:rsidP="00C93AE8">
      <w:pPr>
        <w:pStyle w:val="PL"/>
      </w:pPr>
      <w:r>
        <w:t xml:space="preserve">      description: Represents UE mobility information.</w:t>
      </w:r>
    </w:p>
    <w:p w14:paraId="0223C7E3" w14:textId="77777777" w:rsidR="00C93AE8" w:rsidRDefault="00C93AE8" w:rsidP="00C93AE8">
      <w:pPr>
        <w:pStyle w:val="PL"/>
      </w:pPr>
      <w:r>
        <w:t xml:space="preserve">      type: object</w:t>
      </w:r>
    </w:p>
    <w:p w14:paraId="31B7FB4D" w14:textId="77777777" w:rsidR="00C93AE8" w:rsidRDefault="00C93AE8" w:rsidP="00C93AE8">
      <w:pPr>
        <w:pStyle w:val="PL"/>
      </w:pPr>
      <w:r>
        <w:t xml:space="preserve">      properties:</w:t>
      </w:r>
    </w:p>
    <w:p w14:paraId="7A30766A" w14:textId="77777777" w:rsidR="00C93AE8" w:rsidRDefault="00C93AE8" w:rsidP="00C93AE8">
      <w:pPr>
        <w:pStyle w:val="PL"/>
      </w:pPr>
      <w:r>
        <w:t xml:space="preserve">        ts:</w:t>
      </w:r>
    </w:p>
    <w:p w14:paraId="303BAF41" w14:textId="77777777" w:rsidR="00C93AE8" w:rsidRDefault="00C93AE8" w:rsidP="00C93AE8">
      <w:pPr>
        <w:pStyle w:val="PL"/>
      </w:pPr>
      <w:r>
        <w:t xml:space="preserve">          $ref: 'TS29571_CommonData.yaml#/components/schemas/DateTime'</w:t>
      </w:r>
    </w:p>
    <w:p w14:paraId="7CBF1612" w14:textId="77777777" w:rsidR="00C93AE8" w:rsidRDefault="00C93AE8" w:rsidP="00C93AE8">
      <w:pPr>
        <w:pStyle w:val="PL"/>
      </w:pPr>
      <w:r>
        <w:lastRenderedPageBreak/>
        <w:t xml:space="preserve">        recurringTime:</w:t>
      </w:r>
    </w:p>
    <w:p w14:paraId="49BE98FD" w14:textId="77777777" w:rsidR="00C93AE8" w:rsidRDefault="00C93AE8" w:rsidP="00C93AE8">
      <w:pPr>
        <w:pStyle w:val="PL"/>
      </w:pPr>
      <w:r>
        <w:t xml:space="preserve">          $ref: 'TS29122_CpProvisioning.yaml#/components/schemas/ScheduledCommunicationTime'</w:t>
      </w:r>
    </w:p>
    <w:p w14:paraId="300003D8" w14:textId="77777777" w:rsidR="00C93AE8" w:rsidRDefault="00C93AE8" w:rsidP="00C93AE8">
      <w:pPr>
        <w:pStyle w:val="PL"/>
      </w:pPr>
      <w:r>
        <w:t xml:space="preserve">        duration:</w:t>
      </w:r>
    </w:p>
    <w:p w14:paraId="0BA03875" w14:textId="77777777" w:rsidR="00C93AE8" w:rsidRDefault="00C93AE8" w:rsidP="00C93AE8">
      <w:pPr>
        <w:pStyle w:val="PL"/>
      </w:pPr>
      <w:r>
        <w:t xml:space="preserve">          $ref: 'TS29571_CommonData.yaml#/components/schemas/DurationSec'</w:t>
      </w:r>
    </w:p>
    <w:p w14:paraId="1CA2A2D1" w14:textId="77777777" w:rsidR="00C93AE8" w:rsidRDefault="00C93AE8" w:rsidP="00C93AE8">
      <w:pPr>
        <w:pStyle w:val="PL"/>
      </w:pPr>
      <w:r>
        <w:t xml:space="preserve">        durationVariance:</w:t>
      </w:r>
    </w:p>
    <w:p w14:paraId="264CFC40" w14:textId="77777777" w:rsidR="00C93AE8" w:rsidRDefault="00C93AE8" w:rsidP="00C93AE8">
      <w:pPr>
        <w:pStyle w:val="PL"/>
      </w:pPr>
      <w:r>
        <w:t xml:space="preserve">          $ref: 'TS29571_CommonData.yaml#/components/schemas/Float'</w:t>
      </w:r>
    </w:p>
    <w:p w14:paraId="7275F24C" w14:textId="77777777" w:rsidR="00C93AE8" w:rsidRDefault="00C93AE8" w:rsidP="00C93AE8">
      <w:pPr>
        <w:pStyle w:val="PL"/>
      </w:pPr>
      <w:r>
        <w:t xml:space="preserve">        locInfos:</w:t>
      </w:r>
    </w:p>
    <w:p w14:paraId="31DD3FA7" w14:textId="77777777" w:rsidR="00C93AE8" w:rsidRDefault="00C93AE8" w:rsidP="00C93AE8">
      <w:pPr>
        <w:pStyle w:val="PL"/>
      </w:pPr>
      <w:r>
        <w:t xml:space="preserve">          type: array</w:t>
      </w:r>
    </w:p>
    <w:p w14:paraId="0FDFAED4" w14:textId="77777777" w:rsidR="00C93AE8" w:rsidRDefault="00C93AE8" w:rsidP="00C93AE8">
      <w:pPr>
        <w:pStyle w:val="PL"/>
      </w:pPr>
      <w:r>
        <w:t xml:space="preserve">          items:</w:t>
      </w:r>
    </w:p>
    <w:p w14:paraId="1342C798" w14:textId="77777777" w:rsidR="00C93AE8" w:rsidRDefault="00C93AE8" w:rsidP="00C93AE8">
      <w:pPr>
        <w:pStyle w:val="PL"/>
      </w:pPr>
      <w:r>
        <w:t xml:space="preserve">            $ref: '#/components/schemas/LocationInfo'</w:t>
      </w:r>
    </w:p>
    <w:p w14:paraId="03EFDE20" w14:textId="77777777" w:rsidR="00C93AE8" w:rsidRDefault="00C93AE8" w:rsidP="00C93AE8">
      <w:pPr>
        <w:pStyle w:val="PL"/>
      </w:pPr>
      <w:r>
        <w:t xml:space="preserve">          minItems: 1</w:t>
      </w:r>
    </w:p>
    <w:p w14:paraId="2429252D" w14:textId="77777777" w:rsidR="00C93AE8" w:rsidRDefault="00C93AE8" w:rsidP="00C93AE8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directionInfos:</w:t>
      </w:r>
    </w:p>
    <w:p w14:paraId="598407FD" w14:textId="77777777" w:rsidR="00C93AE8" w:rsidRDefault="00C93AE8" w:rsidP="00C93AE8">
      <w:pPr>
        <w:pStyle w:val="PL"/>
      </w:pPr>
      <w:r>
        <w:t xml:space="preserve">          type: array</w:t>
      </w:r>
    </w:p>
    <w:p w14:paraId="39334A2E" w14:textId="77777777" w:rsidR="00C93AE8" w:rsidRDefault="00C93AE8" w:rsidP="00C93AE8">
      <w:pPr>
        <w:pStyle w:val="PL"/>
      </w:pPr>
      <w:r>
        <w:t xml:space="preserve">          items:</w:t>
      </w:r>
    </w:p>
    <w:p w14:paraId="7FB1954F" w14:textId="77777777" w:rsidR="00C93AE8" w:rsidRDefault="00C93AE8" w:rsidP="00C93AE8">
      <w:pPr>
        <w:pStyle w:val="PL"/>
      </w:pPr>
      <w:r>
        <w:t xml:space="preserve">            $ref: '#/components/schemas/DirectionInfo'</w:t>
      </w:r>
    </w:p>
    <w:p w14:paraId="5AB9E64B" w14:textId="77777777" w:rsidR="00C93AE8" w:rsidRDefault="00C93AE8" w:rsidP="00C93AE8">
      <w:pPr>
        <w:pStyle w:val="PL"/>
      </w:pPr>
      <w:r>
        <w:t xml:space="preserve">          minItems: 1</w:t>
      </w:r>
    </w:p>
    <w:p w14:paraId="28C4A8FC" w14:textId="77777777" w:rsidR="00C93AE8" w:rsidRDefault="00C93AE8" w:rsidP="00C93AE8">
      <w:pPr>
        <w:pStyle w:val="PL"/>
      </w:pPr>
      <w:r>
        <w:t xml:space="preserve">      allOf:</w:t>
      </w:r>
    </w:p>
    <w:p w14:paraId="1B9387F1" w14:textId="77777777" w:rsidR="00C93AE8" w:rsidRDefault="00C93AE8" w:rsidP="00C93AE8">
      <w:pPr>
        <w:pStyle w:val="PL"/>
      </w:pPr>
      <w:r>
        <w:t xml:space="preserve">        - required: [duration]</w:t>
      </w:r>
    </w:p>
    <w:p w14:paraId="05D2EB77" w14:textId="77777777" w:rsidR="00C93AE8" w:rsidRDefault="00C93AE8" w:rsidP="00C93AE8">
      <w:pPr>
        <w:pStyle w:val="PL"/>
      </w:pPr>
      <w:r>
        <w:t xml:space="preserve">        - required: [locInfos]</w:t>
      </w:r>
    </w:p>
    <w:p w14:paraId="079FEF94" w14:textId="77777777" w:rsidR="00C93AE8" w:rsidRDefault="00C93AE8" w:rsidP="00C93AE8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1DB6AED9" w14:textId="77777777" w:rsidR="00C93AE8" w:rsidRDefault="00C93AE8" w:rsidP="00C93AE8">
      <w:pPr>
        <w:pStyle w:val="PL"/>
      </w:pPr>
      <w:r>
        <w:t xml:space="preserve">          - required: [ts]</w:t>
      </w:r>
    </w:p>
    <w:p w14:paraId="045E8983" w14:textId="77777777" w:rsidR="00C93AE8" w:rsidRDefault="00C93AE8" w:rsidP="00C93AE8">
      <w:pPr>
        <w:pStyle w:val="PL"/>
      </w:pPr>
      <w:r>
        <w:t xml:space="preserve">          - required: [recurringTime]</w:t>
      </w:r>
    </w:p>
    <w:p w14:paraId="39CE0F6D" w14:textId="77777777" w:rsidR="00C93AE8" w:rsidRDefault="00C93AE8" w:rsidP="00C93AE8">
      <w:pPr>
        <w:pStyle w:val="PL"/>
      </w:pPr>
    </w:p>
    <w:p w14:paraId="3132A237" w14:textId="77777777" w:rsidR="00C93AE8" w:rsidRDefault="00C93AE8" w:rsidP="00C93AE8">
      <w:pPr>
        <w:pStyle w:val="PL"/>
      </w:pPr>
      <w:r>
        <w:t xml:space="preserve">    LocationInfo:</w:t>
      </w:r>
    </w:p>
    <w:p w14:paraId="7E85D4BE" w14:textId="77777777" w:rsidR="00C93AE8" w:rsidRDefault="00C93AE8" w:rsidP="00C93AE8">
      <w:pPr>
        <w:pStyle w:val="PL"/>
      </w:pPr>
      <w:r>
        <w:t xml:space="preserve">      description: Represents UE location information.</w:t>
      </w:r>
    </w:p>
    <w:p w14:paraId="6F3F8923" w14:textId="77777777" w:rsidR="00C93AE8" w:rsidRDefault="00C93AE8" w:rsidP="00C93AE8">
      <w:pPr>
        <w:pStyle w:val="PL"/>
      </w:pPr>
      <w:r>
        <w:t xml:space="preserve">      type: object</w:t>
      </w:r>
    </w:p>
    <w:p w14:paraId="737CF754" w14:textId="77777777" w:rsidR="00C93AE8" w:rsidRDefault="00C93AE8" w:rsidP="00C93AE8">
      <w:pPr>
        <w:pStyle w:val="PL"/>
      </w:pPr>
      <w:r>
        <w:t xml:space="preserve">      properties:</w:t>
      </w:r>
    </w:p>
    <w:p w14:paraId="1C2935D9" w14:textId="77777777" w:rsidR="00C93AE8" w:rsidRDefault="00C93AE8" w:rsidP="00C93AE8">
      <w:pPr>
        <w:pStyle w:val="PL"/>
      </w:pPr>
      <w:r>
        <w:t xml:space="preserve">        loc:</w:t>
      </w:r>
    </w:p>
    <w:p w14:paraId="740381B2" w14:textId="77777777" w:rsidR="00C93AE8" w:rsidRDefault="00C93AE8" w:rsidP="00C93AE8">
      <w:pPr>
        <w:pStyle w:val="PL"/>
      </w:pPr>
      <w:r>
        <w:t xml:space="preserve">          $ref: 'TS29571_CommonData.yaml#/components/schemas/UserLocation'</w:t>
      </w:r>
    </w:p>
    <w:p w14:paraId="45938EE3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geoLoc</w:t>
      </w:r>
      <w:r>
        <w:t>:</w:t>
      </w:r>
    </w:p>
    <w:p w14:paraId="48DD72CE" w14:textId="77777777" w:rsidR="00C93AE8" w:rsidRDefault="00C93AE8" w:rsidP="00C93AE8">
      <w:pPr>
        <w:pStyle w:val="PL"/>
      </w:pPr>
      <w:r>
        <w:t xml:space="preserve">          </w:t>
      </w:r>
      <w:r>
        <w:rPr>
          <w:rFonts w:cs="Courier New"/>
          <w:szCs w:val="16"/>
        </w:rPr>
        <w:t>$ref: 'TS29522_AMPolicyAuthorization.yaml#/components/schemas/GeographicalArea'</w:t>
      </w:r>
    </w:p>
    <w:p w14:paraId="728A2897" w14:textId="77777777" w:rsidR="00C93AE8" w:rsidRDefault="00C93AE8" w:rsidP="00C93AE8">
      <w:pPr>
        <w:pStyle w:val="PL"/>
      </w:pPr>
      <w:r>
        <w:t xml:space="preserve">        ratio:</w:t>
      </w:r>
    </w:p>
    <w:p w14:paraId="39442E4E" w14:textId="77777777" w:rsidR="00C93AE8" w:rsidRDefault="00C93AE8" w:rsidP="00C93AE8">
      <w:pPr>
        <w:pStyle w:val="PL"/>
      </w:pPr>
      <w:r>
        <w:t xml:space="preserve">          $ref: 'TS29571_CommonData.yaml#/components/schemas/SamplingRatio'</w:t>
      </w:r>
    </w:p>
    <w:p w14:paraId="07B12D26" w14:textId="77777777" w:rsidR="00C93AE8" w:rsidRDefault="00C93AE8" w:rsidP="00C93AE8">
      <w:pPr>
        <w:pStyle w:val="PL"/>
      </w:pPr>
      <w:r>
        <w:t xml:space="preserve">        confidence:</w:t>
      </w:r>
    </w:p>
    <w:p w14:paraId="331DB0DF" w14:textId="77777777" w:rsidR="00C93AE8" w:rsidRDefault="00C93AE8" w:rsidP="00C93AE8">
      <w:pPr>
        <w:pStyle w:val="PL"/>
      </w:pPr>
      <w:r>
        <w:t xml:space="preserve">          $ref: 'TS29571_CommonData.yaml#/components/schemas/Uinteger'</w:t>
      </w:r>
    </w:p>
    <w:p w14:paraId="151718FB" w14:textId="77777777" w:rsidR="00C93AE8" w:rsidRDefault="00C93AE8" w:rsidP="00C93AE8">
      <w:pPr>
        <w:pStyle w:val="PL"/>
      </w:pPr>
      <w:r>
        <w:t xml:space="preserve">        geoDistrInfos:</w:t>
      </w:r>
    </w:p>
    <w:p w14:paraId="322610FA" w14:textId="77777777" w:rsidR="00C93AE8" w:rsidRDefault="00C93AE8" w:rsidP="00C93AE8">
      <w:pPr>
        <w:pStyle w:val="PL"/>
      </w:pPr>
      <w:r>
        <w:t xml:space="preserve">          type: array</w:t>
      </w:r>
    </w:p>
    <w:p w14:paraId="79661EB5" w14:textId="77777777" w:rsidR="00C93AE8" w:rsidRDefault="00C93AE8" w:rsidP="00C93AE8">
      <w:pPr>
        <w:pStyle w:val="PL"/>
      </w:pPr>
      <w:r>
        <w:t xml:space="preserve">          items:</w:t>
      </w:r>
    </w:p>
    <w:p w14:paraId="5DB5086D" w14:textId="77777777" w:rsidR="00C93AE8" w:rsidRDefault="00C93AE8" w:rsidP="00C93AE8">
      <w:pPr>
        <w:pStyle w:val="PL"/>
      </w:pPr>
      <w:r>
        <w:t xml:space="preserve">            $ref: '#/components/schemas/</w:t>
      </w:r>
      <w:r>
        <w:rPr>
          <w:lang w:eastAsia="zh-CN"/>
        </w:rPr>
        <w:t>GeoDistributionInfo</w:t>
      </w:r>
      <w:r>
        <w:t>'</w:t>
      </w:r>
    </w:p>
    <w:p w14:paraId="05113569" w14:textId="77777777" w:rsidR="00C93AE8" w:rsidRDefault="00C93AE8" w:rsidP="00C93AE8">
      <w:pPr>
        <w:pStyle w:val="PL"/>
      </w:pPr>
      <w:r>
        <w:t xml:space="preserve">          minItems: 1</w:t>
      </w:r>
    </w:p>
    <w:p w14:paraId="003AC1A2" w14:textId="77777777" w:rsidR="00C93AE8" w:rsidRDefault="00C93AE8" w:rsidP="00C93AE8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istThreshold</w:t>
      </w:r>
      <w:r>
        <w:t>:</w:t>
      </w:r>
    </w:p>
    <w:p w14:paraId="69231813" w14:textId="77777777" w:rsidR="00C93AE8" w:rsidRDefault="00C93AE8" w:rsidP="00C93AE8">
      <w:pPr>
        <w:pStyle w:val="PL"/>
      </w:pPr>
      <w:r>
        <w:t xml:space="preserve">          $ref: 'TS29571_CommonData.yaml#/components/schemas/Uinteger'</w:t>
      </w:r>
    </w:p>
    <w:p w14:paraId="025F81E6" w14:textId="77777777" w:rsidR="00C93AE8" w:rsidRDefault="00C93AE8" w:rsidP="00C93AE8">
      <w:pPr>
        <w:pStyle w:val="PL"/>
      </w:pPr>
      <w:r>
        <w:t xml:space="preserve">      required:</w:t>
      </w:r>
    </w:p>
    <w:p w14:paraId="2507131F" w14:textId="77777777" w:rsidR="00C93AE8" w:rsidRDefault="00C93AE8" w:rsidP="00C93AE8">
      <w:pPr>
        <w:pStyle w:val="PL"/>
      </w:pPr>
      <w:r>
        <w:t xml:space="preserve">        - loc</w:t>
      </w:r>
    </w:p>
    <w:p w14:paraId="1B755971" w14:textId="77777777" w:rsidR="00C93AE8" w:rsidRDefault="00C93AE8" w:rsidP="00C93AE8">
      <w:pPr>
        <w:pStyle w:val="PL"/>
      </w:pPr>
    </w:p>
    <w:p w14:paraId="7FF511F9" w14:textId="77777777" w:rsidR="00C93AE8" w:rsidRDefault="00C93AE8" w:rsidP="00C93AE8">
      <w:pPr>
        <w:pStyle w:val="PL"/>
      </w:pPr>
      <w:r>
        <w:t xml:space="preserve">    DirectionInfo:</w:t>
      </w:r>
    </w:p>
    <w:p w14:paraId="77BF7A0F" w14:textId="77777777" w:rsidR="00C93AE8" w:rsidRDefault="00C93AE8" w:rsidP="00C93AE8">
      <w:pPr>
        <w:pStyle w:val="PL"/>
      </w:pPr>
      <w:r>
        <w:t xml:space="preserve">      description: Represents the </w:t>
      </w:r>
      <w:r>
        <w:rPr>
          <w:rFonts w:cs="Arial"/>
          <w:szCs w:val="18"/>
          <w:lang w:eastAsia="zh-CN"/>
        </w:rPr>
        <w:t>UE direction information</w:t>
      </w:r>
      <w:r>
        <w:t>.</w:t>
      </w:r>
    </w:p>
    <w:p w14:paraId="07BA945A" w14:textId="77777777" w:rsidR="00C93AE8" w:rsidRDefault="00C93AE8" w:rsidP="00C93AE8">
      <w:pPr>
        <w:pStyle w:val="PL"/>
      </w:pPr>
      <w:r>
        <w:t xml:space="preserve">      type: object</w:t>
      </w:r>
    </w:p>
    <w:p w14:paraId="1BDA00C3" w14:textId="77777777" w:rsidR="00C93AE8" w:rsidRDefault="00C93AE8" w:rsidP="00C93AE8">
      <w:pPr>
        <w:pStyle w:val="PL"/>
      </w:pPr>
      <w:r>
        <w:t xml:space="preserve">      properties:</w:t>
      </w:r>
    </w:p>
    <w:p w14:paraId="155BF7EF" w14:textId="77777777" w:rsidR="00C93AE8" w:rsidRDefault="00C93AE8" w:rsidP="00C93AE8">
      <w:pPr>
        <w:pStyle w:val="PL"/>
      </w:pPr>
      <w:r>
        <w:t xml:space="preserve">        supi:</w:t>
      </w:r>
    </w:p>
    <w:p w14:paraId="04433D0E" w14:textId="77777777" w:rsidR="00C93AE8" w:rsidRDefault="00C93AE8" w:rsidP="00C93AE8">
      <w:pPr>
        <w:pStyle w:val="PL"/>
      </w:pPr>
      <w:r>
        <w:t xml:space="preserve">          $ref: 'TS29571_CommonData.yaml#/components/schemas/Supi'</w:t>
      </w:r>
    </w:p>
    <w:p w14:paraId="228A0287" w14:textId="77777777" w:rsidR="00C93AE8" w:rsidRDefault="00C93AE8" w:rsidP="00C93AE8">
      <w:pPr>
        <w:pStyle w:val="PL"/>
      </w:pPr>
      <w:r>
        <w:t xml:space="preserve">        gpsi:</w:t>
      </w:r>
    </w:p>
    <w:p w14:paraId="238FB09D" w14:textId="77777777" w:rsidR="00C93AE8" w:rsidRDefault="00C93AE8" w:rsidP="00C93AE8">
      <w:pPr>
        <w:pStyle w:val="PL"/>
      </w:pPr>
      <w:r>
        <w:t xml:space="preserve">          $ref: 'TS29571_CommonData.yaml#/components/schemas/Gpsi'</w:t>
      </w:r>
    </w:p>
    <w:p w14:paraId="5A773A05" w14:textId="77777777" w:rsidR="00C93AE8" w:rsidRDefault="00C93AE8" w:rsidP="00C93AE8">
      <w:pPr>
        <w:pStyle w:val="PL"/>
      </w:pPr>
      <w:r>
        <w:t xml:space="preserve">        numOf</w:t>
      </w:r>
      <w:r>
        <w:rPr>
          <w:lang w:eastAsia="zh-CN"/>
        </w:rPr>
        <w:t>Ue</w:t>
      </w:r>
      <w:r>
        <w:t>:</w:t>
      </w:r>
    </w:p>
    <w:p w14:paraId="2AF9BA7E" w14:textId="77777777" w:rsidR="00C93AE8" w:rsidRDefault="00C93AE8" w:rsidP="00C93AE8">
      <w:pPr>
        <w:pStyle w:val="PL"/>
      </w:pPr>
      <w:r>
        <w:t xml:space="preserve">          $ref: 'TS29571_CommonData.yaml#/components/schemas/Uinteger'</w:t>
      </w:r>
    </w:p>
    <w:p w14:paraId="49744419" w14:textId="77777777" w:rsidR="00C93AE8" w:rsidRDefault="00C93AE8" w:rsidP="00C93AE8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avrSpeed:</w:t>
      </w:r>
    </w:p>
    <w:p w14:paraId="0C654223" w14:textId="77777777" w:rsidR="00C93AE8" w:rsidRDefault="00C93AE8" w:rsidP="00C93AE8">
      <w:pPr>
        <w:pStyle w:val="PL"/>
      </w:pPr>
      <w:r>
        <w:t xml:space="preserve">          $ref: 'TS29571_CommonData.yaml#/components/schemas/Float'</w:t>
      </w:r>
    </w:p>
    <w:p w14:paraId="23A6DE08" w14:textId="77777777" w:rsidR="00C93AE8" w:rsidRDefault="00C93AE8" w:rsidP="00C93AE8">
      <w:pPr>
        <w:pStyle w:val="PL"/>
      </w:pPr>
      <w:r>
        <w:t xml:space="preserve">        ratio:</w:t>
      </w:r>
    </w:p>
    <w:p w14:paraId="53A09DEA" w14:textId="77777777" w:rsidR="00C93AE8" w:rsidRDefault="00C93AE8" w:rsidP="00C93AE8">
      <w:pPr>
        <w:pStyle w:val="PL"/>
      </w:pPr>
      <w:r>
        <w:t xml:space="preserve">          $ref: 'TS29571_CommonData.yaml#/components/schemas/SamplingRatio'</w:t>
      </w:r>
    </w:p>
    <w:p w14:paraId="53D6FF03" w14:textId="77777777" w:rsidR="00C93AE8" w:rsidRDefault="00C93AE8" w:rsidP="00C93AE8">
      <w:pPr>
        <w:pStyle w:val="PL"/>
      </w:pPr>
      <w:r>
        <w:t xml:space="preserve">        direction:</w:t>
      </w:r>
    </w:p>
    <w:p w14:paraId="7A01EA3B" w14:textId="77777777" w:rsidR="00C93AE8" w:rsidRDefault="00C93AE8" w:rsidP="00C93AE8">
      <w:pPr>
        <w:pStyle w:val="PL"/>
      </w:pPr>
      <w:r>
        <w:t xml:space="preserve">          $ref: '#/components/schemas/Direction'</w:t>
      </w:r>
    </w:p>
    <w:p w14:paraId="3683D8F6" w14:textId="77777777" w:rsidR="00C93AE8" w:rsidRDefault="00C93AE8" w:rsidP="00C93AE8">
      <w:pPr>
        <w:pStyle w:val="PL"/>
      </w:pPr>
      <w:r>
        <w:t xml:space="preserve">      required:</w:t>
      </w:r>
    </w:p>
    <w:p w14:paraId="7B273532" w14:textId="77777777" w:rsidR="00C93AE8" w:rsidRDefault="00C93AE8" w:rsidP="00C93AE8">
      <w:pPr>
        <w:pStyle w:val="PL"/>
      </w:pPr>
      <w:r>
        <w:t xml:space="preserve">        - direction</w:t>
      </w:r>
    </w:p>
    <w:p w14:paraId="2A30CB95" w14:textId="77777777" w:rsidR="00C93AE8" w:rsidRDefault="00C93AE8" w:rsidP="00C93AE8">
      <w:pPr>
        <w:pStyle w:val="PL"/>
      </w:pPr>
      <w:r>
        <w:t xml:space="preserve">      oneOf:</w:t>
      </w:r>
    </w:p>
    <w:p w14:paraId="2CFED5E4" w14:textId="77777777" w:rsidR="00C93AE8" w:rsidRDefault="00C93AE8" w:rsidP="00C93AE8">
      <w:pPr>
        <w:pStyle w:val="PL"/>
      </w:pPr>
      <w:r>
        <w:t xml:space="preserve">        - required: [supi]</w:t>
      </w:r>
    </w:p>
    <w:p w14:paraId="47605F99" w14:textId="77777777" w:rsidR="00C93AE8" w:rsidRDefault="00C93AE8" w:rsidP="00C93AE8">
      <w:pPr>
        <w:pStyle w:val="PL"/>
      </w:pPr>
      <w:r>
        <w:t xml:space="preserve">        - required: [gpsi]</w:t>
      </w:r>
    </w:p>
    <w:p w14:paraId="57404D44" w14:textId="77777777" w:rsidR="00C93AE8" w:rsidRDefault="00C93AE8" w:rsidP="00C93AE8">
      <w:pPr>
        <w:pStyle w:val="PL"/>
      </w:pPr>
    </w:p>
    <w:p w14:paraId="58E11DFE" w14:textId="77777777" w:rsidR="00C93AE8" w:rsidRDefault="00C93AE8" w:rsidP="00C93AE8">
      <w:pPr>
        <w:pStyle w:val="PL"/>
      </w:pPr>
      <w:r>
        <w:t xml:space="preserve">    </w:t>
      </w:r>
      <w:r>
        <w:rPr>
          <w:lang w:eastAsia="zh-CN"/>
        </w:rPr>
        <w:t>GeoDistributionInfo</w:t>
      </w:r>
      <w:r>
        <w:t>:</w:t>
      </w:r>
    </w:p>
    <w:p w14:paraId="4F486F84" w14:textId="77777777" w:rsidR="00C93AE8" w:rsidRDefault="00C93AE8" w:rsidP="00C93AE8">
      <w:pPr>
        <w:pStyle w:val="PL"/>
      </w:pPr>
      <w:r>
        <w:t xml:space="preserve">      description: Represents the geographical distribution of the UEs.</w:t>
      </w:r>
    </w:p>
    <w:p w14:paraId="28EAF76B" w14:textId="77777777" w:rsidR="00C93AE8" w:rsidRDefault="00C93AE8" w:rsidP="00C93AE8">
      <w:pPr>
        <w:pStyle w:val="PL"/>
      </w:pPr>
      <w:r>
        <w:t xml:space="preserve">      type: object</w:t>
      </w:r>
    </w:p>
    <w:p w14:paraId="59227CE4" w14:textId="77777777" w:rsidR="00C93AE8" w:rsidRDefault="00C93AE8" w:rsidP="00C93AE8">
      <w:pPr>
        <w:pStyle w:val="PL"/>
      </w:pPr>
      <w:r>
        <w:t xml:space="preserve">      properties:</w:t>
      </w:r>
    </w:p>
    <w:p w14:paraId="1B1E1970" w14:textId="77777777" w:rsidR="00C93AE8" w:rsidRDefault="00C93AE8" w:rsidP="00C93AE8">
      <w:pPr>
        <w:pStyle w:val="PL"/>
      </w:pPr>
      <w:r>
        <w:t xml:space="preserve">        loc:</w:t>
      </w:r>
    </w:p>
    <w:p w14:paraId="6CC292A9" w14:textId="77777777" w:rsidR="00C93AE8" w:rsidRDefault="00C93AE8" w:rsidP="00C93AE8">
      <w:pPr>
        <w:pStyle w:val="PL"/>
      </w:pPr>
      <w:r>
        <w:t xml:space="preserve">          $ref: 'TS29571_CommonData.yaml#/components/schemas/UserLocation'</w:t>
      </w:r>
    </w:p>
    <w:p w14:paraId="7F814757" w14:textId="77777777" w:rsidR="00C93AE8" w:rsidRDefault="00C93AE8" w:rsidP="00C93AE8">
      <w:pPr>
        <w:pStyle w:val="PL"/>
      </w:pPr>
      <w:r>
        <w:t xml:space="preserve">        supis:</w:t>
      </w:r>
    </w:p>
    <w:p w14:paraId="1D9ACED1" w14:textId="77777777" w:rsidR="00C93AE8" w:rsidRDefault="00C93AE8" w:rsidP="00C93AE8">
      <w:pPr>
        <w:pStyle w:val="PL"/>
      </w:pPr>
      <w:r>
        <w:t xml:space="preserve">          type: array</w:t>
      </w:r>
    </w:p>
    <w:p w14:paraId="56FCE54A" w14:textId="77777777" w:rsidR="00C93AE8" w:rsidRDefault="00C93AE8" w:rsidP="00C93AE8">
      <w:pPr>
        <w:pStyle w:val="PL"/>
      </w:pPr>
      <w:r>
        <w:t xml:space="preserve">          items:</w:t>
      </w:r>
    </w:p>
    <w:p w14:paraId="3EF53F05" w14:textId="77777777" w:rsidR="00C93AE8" w:rsidRDefault="00C93AE8" w:rsidP="00C93AE8">
      <w:pPr>
        <w:pStyle w:val="PL"/>
      </w:pPr>
      <w:r>
        <w:t xml:space="preserve">            $ref: 'TS29571_CommonData.yaml#/components/schemas/Supi'</w:t>
      </w:r>
    </w:p>
    <w:p w14:paraId="617F7550" w14:textId="77777777" w:rsidR="00C93AE8" w:rsidRDefault="00C93AE8" w:rsidP="00C93AE8">
      <w:pPr>
        <w:pStyle w:val="PL"/>
      </w:pPr>
      <w:r>
        <w:t xml:space="preserve">          minItems: 1</w:t>
      </w:r>
    </w:p>
    <w:p w14:paraId="71C45760" w14:textId="77777777" w:rsidR="00C93AE8" w:rsidRDefault="00C93AE8" w:rsidP="00C93AE8">
      <w:pPr>
        <w:pStyle w:val="PL"/>
      </w:pPr>
      <w:r>
        <w:lastRenderedPageBreak/>
        <w:t xml:space="preserve">        gpsis:</w:t>
      </w:r>
    </w:p>
    <w:p w14:paraId="1458EB80" w14:textId="77777777" w:rsidR="00C93AE8" w:rsidRDefault="00C93AE8" w:rsidP="00C93AE8">
      <w:pPr>
        <w:pStyle w:val="PL"/>
      </w:pPr>
      <w:r>
        <w:t xml:space="preserve">          type: array</w:t>
      </w:r>
    </w:p>
    <w:p w14:paraId="324F3716" w14:textId="77777777" w:rsidR="00C93AE8" w:rsidRDefault="00C93AE8" w:rsidP="00C93AE8">
      <w:pPr>
        <w:pStyle w:val="PL"/>
      </w:pPr>
      <w:r>
        <w:t xml:space="preserve">          items:</w:t>
      </w:r>
    </w:p>
    <w:p w14:paraId="24011991" w14:textId="77777777" w:rsidR="00C93AE8" w:rsidRDefault="00C93AE8" w:rsidP="00C93AE8">
      <w:pPr>
        <w:pStyle w:val="PL"/>
      </w:pPr>
      <w:r>
        <w:t xml:space="preserve">            $ref: 'TS29571_CommonData.yaml#/components/schemas/Gpsi'</w:t>
      </w:r>
    </w:p>
    <w:p w14:paraId="593E8998" w14:textId="77777777" w:rsidR="00C93AE8" w:rsidRDefault="00C93AE8" w:rsidP="00C93AE8">
      <w:pPr>
        <w:pStyle w:val="PL"/>
      </w:pPr>
      <w:r>
        <w:t xml:space="preserve">          minItems: 1</w:t>
      </w:r>
    </w:p>
    <w:p w14:paraId="4F3175B8" w14:textId="77777777" w:rsidR="00C93AE8" w:rsidRDefault="00C93AE8" w:rsidP="00C93AE8">
      <w:pPr>
        <w:pStyle w:val="PL"/>
      </w:pPr>
      <w:r>
        <w:t xml:space="preserve">      required:</w:t>
      </w:r>
    </w:p>
    <w:p w14:paraId="377DE418" w14:textId="77777777" w:rsidR="00C93AE8" w:rsidRDefault="00C93AE8" w:rsidP="00C93AE8">
      <w:pPr>
        <w:pStyle w:val="PL"/>
      </w:pPr>
      <w:r>
        <w:t xml:space="preserve">        - loc</w:t>
      </w:r>
    </w:p>
    <w:p w14:paraId="73A434CC" w14:textId="77777777" w:rsidR="00C93AE8" w:rsidRDefault="00C93AE8" w:rsidP="00C93AE8">
      <w:pPr>
        <w:pStyle w:val="PL"/>
      </w:pPr>
      <w:r>
        <w:t xml:space="preserve">      oneOf:</w:t>
      </w:r>
    </w:p>
    <w:p w14:paraId="7D8A6C45" w14:textId="77777777" w:rsidR="00C93AE8" w:rsidRDefault="00C93AE8" w:rsidP="00C93AE8">
      <w:pPr>
        <w:pStyle w:val="PL"/>
      </w:pPr>
      <w:r>
        <w:t xml:space="preserve">        - required: [supis]</w:t>
      </w:r>
    </w:p>
    <w:p w14:paraId="42687E24" w14:textId="77777777" w:rsidR="00C93AE8" w:rsidRDefault="00C93AE8" w:rsidP="00C93AE8">
      <w:pPr>
        <w:pStyle w:val="PL"/>
      </w:pPr>
      <w:r>
        <w:t xml:space="preserve">        - required: [gpsis]</w:t>
      </w:r>
    </w:p>
    <w:p w14:paraId="3DBBF449" w14:textId="77777777" w:rsidR="00C93AE8" w:rsidRDefault="00C93AE8" w:rsidP="00C93AE8">
      <w:pPr>
        <w:pStyle w:val="PL"/>
      </w:pPr>
    </w:p>
    <w:p w14:paraId="6E9759C0" w14:textId="77777777" w:rsidR="00C93AE8" w:rsidRDefault="00C93AE8" w:rsidP="00C93AE8">
      <w:pPr>
        <w:pStyle w:val="PL"/>
      </w:pPr>
      <w:r>
        <w:t xml:space="preserve">    UeCommunication:</w:t>
      </w:r>
    </w:p>
    <w:p w14:paraId="3F5B14A9" w14:textId="77777777" w:rsidR="00C93AE8" w:rsidRDefault="00C93AE8" w:rsidP="00C93AE8">
      <w:pPr>
        <w:pStyle w:val="PL"/>
      </w:pPr>
      <w:r>
        <w:t xml:space="preserve">      description: Represents UE communication information.</w:t>
      </w:r>
    </w:p>
    <w:p w14:paraId="24345F41" w14:textId="77777777" w:rsidR="00C93AE8" w:rsidRDefault="00C93AE8" w:rsidP="00C93AE8">
      <w:pPr>
        <w:pStyle w:val="PL"/>
      </w:pPr>
      <w:r>
        <w:t xml:space="preserve">      type: object</w:t>
      </w:r>
    </w:p>
    <w:p w14:paraId="0836FB83" w14:textId="77777777" w:rsidR="00C93AE8" w:rsidRDefault="00C93AE8" w:rsidP="00C93AE8">
      <w:pPr>
        <w:pStyle w:val="PL"/>
      </w:pPr>
      <w:r>
        <w:t xml:space="preserve">      properties:</w:t>
      </w:r>
    </w:p>
    <w:p w14:paraId="405B7B39" w14:textId="77777777" w:rsidR="00C93AE8" w:rsidRDefault="00C93AE8" w:rsidP="00C93AE8">
      <w:pPr>
        <w:pStyle w:val="PL"/>
      </w:pPr>
      <w:r>
        <w:t xml:space="preserve">        commDur:</w:t>
      </w:r>
    </w:p>
    <w:p w14:paraId="1093211C" w14:textId="77777777" w:rsidR="00C93AE8" w:rsidRDefault="00C93AE8" w:rsidP="00C93AE8">
      <w:pPr>
        <w:pStyle w:val="PL"/>
      </w:pPr>
      <w:r>
        <w:t xml:space="preserve">          $ref: 'TS29571_CommonData.yaml#/components/schemas/DurationSec'</w:t>
      </w:r>
    </w:p>
    <w:p w14:paraId="7769FC1F" w14:textId="77777777" w:rsidR="00C93AE8" w:rsidRDefault="00C93AE8" w:rsidP="00C93AE8">
      <w:pPr>
        <w:pStyle w:val="PL"/>
      </w:pPr>
      <w:r>
        <w:t xml:space="preserve">        commDurVariance:</w:t>
      </w:r>
    </w:p>
    <w:p w14:paraId="37FA2002" w14:textId="77777777" w:rsidR="00C93AE8" w:rsidRDefault="00C93AE8" w:rsidP="00C93AE8">
      <w:pPr>
        <w:pStyle w:val="PL"/>
      </w:pPr>
      <w:r>
        <w:t xml:space="preserve">          $ref: 'TS29571_CommonData.yaml#/components/schemas/Float'</w:t>
      </w:r>
    </w:p>
    <w:p w14:paraId="11AAB230" w14:textId="77777777" w:rsidR="00C93AE8" w:rsidRDefault="00C93AE8" w:rsidP="00C93AE8">
      <w:pPr>
        <w:pStyle w:val="PL"/>
      </w:pPr>
      <w:r>
        <w:t xml:space="preserve">        perioTime:</w:t>
      </w:r>
    </w:p>
    <w:p w14:paraId="5C829D86" w14:textId="77777777" w:rsidR="00C93AE8" w:rsidRDefault="00C93AE8" w:rsidP="00C93AE8">
      <w:pPr>
        <w:pStyle w:val="PL"/>
      </w:pPr>
      <w:r>
        <w:t xml:space="preserve">          $ref: 'TS29571_CommonData.yaml#/components/schemas/DurationSec'</w:t>
      </w:r>
    </w:p>
    <w:p w14:paraId="19E1FF77" w14:textId="77777777" w:rsidR="00C93AE8" w:rsidRDefault="00C93AE8" w:rsidP="00C93AE8">
      <w:pPr>
        <w:pStyle w:val="PL"/>
      </w:pPr>
      <w:r>
        <w:t xml:space="preserve">        perioTimeVariance:</w:t>
      </w:r>
    </w:p>
    <w:p w14:paraId="0E122D48" w14:textId="77777777" w:rsidR="00C93AE8" w:rsidRDefault="00C93AE8" w:rsidP="00C93AE8">
      <w:pPr>
        <w:pStyle w:val="PL"/>
      </w:pPr>
      <w:r>
        <w:t xml:space="preserve">          $ref: 'TS29571_CommonData.yaml#/components/schemas/Float'</w:t>
      </w:r>
    </w:p>
    <w:p w14:paraId="6A5FEDB5" w14:textId="77777777" w:rsidR="00C93AE8" w:rsidRDefault="00C93AE8" w:rsidP="00C93AE8">
      <w:pPr>
        <w:pStyle w:val="PL"/>
      </w:pPr>
      <w:r>
        <w:t xml:space="preserve">        ts:</w:t>
      </w:r>
    </w:p>
    <w:p w14:paraId="7D2F2EB0" w14:textId="77777777" w:rsidR="00C93AE8" w:rsidRDefault="00C93AE8" w:rsidP="00C93AE8">
      <w:pPr>
        <w:pStyle w:val="PL"/>
      </w:pPr>
      <w:r>
        <w:t xml:space="preserve">          $ref: 'TS29571_CommonData.yaml#/components/schemas/DateTime'</w:t>
      </w:r>
    </w:p>
    <w:p w14:paraId="161F1265" w14:textId="77777777" w:rsidR="00C93AE8" w:rsidRDefault="00C93AE8" w:rsidP="00C93AE8">
      <w:pPr>
        <w:pStyle w:val="PL"/>
      </w:pPr>
      <w:r>
        <w:t xml:space="preserve">        tsVariance:</w:t>
      </w:r>
    </w:p>
    <w:p w14:paraId="41117B4B" w14:textId="77777777" w:rsidR="00C93AE8" w:rsidRDefault="00C93AE8" w:rsidP="00C93AE8">
      <w:pPr>
        <w:pStyle w:val="PL"/>
      </w:pPr>
      <w:r>
        <w:t xml:space="preserve">          $ref: 'TS29571_CommonData.yaml#/components/schemas/Float'</w:t>
      </w:r>
    </w:p>
    <w:p w14:paraId="56B3B47A" w14:textId="77777777" w:rsidR="00C93AE8" w:rsidRDefault="00C93AE8" w:rsidP="00C93AE8">
      <w:pPr>
        <w:pStyle w:val="PL"/>
      </w:pPr>
      <w:r>
        <w:t xml:space="preserve">        recurringTime:</w:t>
      </w:r>
    </w:p>
    <w:p w14:paraId="471F8A0E" w14:textId="77777777" w:rsidR="00C93AE8" w:rsidRDefault="00C93AE8" w:rsidP="00C93AE8">
      <w:pPr>
        <w:pStyle w:val="PL"/>
      </w:pPr>
      <w:r>
        <w:t xml:space="preserve">          $ref: 'TS29122_CpProvisioning.yaml#/components/schemas/ScheduledCommunicationTime'</w:t>
      </w:r>
    </w:p>
    <w:p w14:paraId="20001DD8" w14:textId="77777777" w:rsidR="00C93AE8" w:rsidRDefault="00C93AE8" w:rsidP="00C93AE8">
      <w:pPr>
        <w:pStyle w:val="PL"/>
      </w:pPr>
      <w:r>
        <w:t xml:space="preserve">        trafChar:</w:t>
      </w:r>
    </w:p>
    <w:p w14:paraId="3F85AA61" w14:textId="77777777" w:rsidR="00C93AE8" w:rsidRDefault="00C93AE8" w:rsidP="00C93AE8">
      <w:pPr>
        <w:pStyle w:val="PL"/>
      </w:pPr>
      <w:r>
        <w:t xml:space="preserve">          $ref: '#/components/schemas/TrafficCharacterization'</w:t>
      </w:r>
    </w:p>
    <w:p w14:paraId="05E62CF3" w14:textId="77777777" w:rsidR="00C93AE8" w:rsidRDefault="00C93AE8" w:rsidP="00C93AE8">
      <w:pPr>
        <w:pStyle w:val="PL"/>
      </w:pPr>
      <w:r>
        <w:t xml:space="preserve">        ratio:</w:t>
      </w:r>
    </w:p>
    <w:p w14:paraId="6A57145B" w14:textId="77777777" w:rsidR="00C93AE8" w:rsidRDefault="00C93AE8" w:rsidP="00C93AE8">
      <w:pPr>
        <w:pStyle w:val="PL"/>
      </w:pPr>
      <w:r>
        <w:t xml:space="preserve">          $ref: 'TS29571_CommonData.yaml#/components/schemas/SamplingRatio'</w:t>
      </w:r>
    </w:p>
    <w:p w14:paraId="29B4DC19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perioCommInd</w:t>
      </w:r>
      <w:r>
        <w:t>:</w:t>
      </w:r>
    </w:p>
    <w:p w14:paraId="1A6C7A49" w14:textId="77777777" w:rsidR="00C93AE8" w:rsidRDefault="00C93AE8" w:rsidP="00C93AE8">
      <w:pPr>
        <w:pStyle w:val="PL"/>
      </w:pPr>
      <w:r>
        <w:t xml:space="preserve">          type: boolean</w:t>
      </w:r>
    </w:p>
    <w:p w14:paraId="4E9BF5C5" w14:textId="77777777" w:rsidR="00C93AE8" w:rsidRDefault="00C93AE8" w:rsidP="00C93AE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03069B2" w14:textId="77777777" w:rsidR="00C93AE8" w:rsidRDefault="00C93AE8" w:rsidP="00C93AE8">
      <w:pPr>
        <w:pStyle w:val="PL"/>
      </w:pPr>
      <w:r>
        <w:t xml:space="preserve">            This attribute indicates whether the UE communicates periodically or not. Set to "true"</w:t>
      </w:r>
    </w:p>
    <w:p w14:paraId="6C53B76A" w14:textId="77777777" w:rsidR="00C93AE8" w:rsidRDefault="00C93AE8" w:rsidP="00C93AE8">
      <w:pPr>
        <w:pStyle w:val="PL"/>
      </w:pPr>
      <w:r>
        <w:t xml:space="preserve">            to indicate the UE communicates periodically, otherwise set to "false" or omitted.</w:t>
      </w:r>
    </w:p>
    <w:p w14:paraId="62B050F8" w14:textId="77777777" w:rsidR="00C93AE8" w:rsidRDefault="00C93AE8" w:rsidP="00C93AE8">
      <w:pPr>
        <w:pStyle w:val="PL"/>
      </w:pPr>
      <w:r>
        <w:t xml:space="preserve">        confidence:</w:t>
      </w:r>
    </w:p>
    <w:p w14:paraId="211F36DA" w14:textId="77777777" w:rsidR="00C93AE8" w:rsidRDefault="00C93AE8" w:rsidP="00C93AE8">
      <w:pPr>
        <w:pStyle w:val="PL"/>
      </w:pPr>
      <w:r>
        <w:t xml:space="preserve">          $ref: 'TS29571_CommonData.yaml#/components/schemas/Uinteger'</w:t>
      </w:r>
    </w:p>
    <w:p w14:paraId="45880D3B" w14:textId="77777777" w:rsidR="00C93AE8" w:rsidRDefault="00C93AE8" w:rsidP="00C93AE8">
      <w:pPr>
        <w:pStyle w:val="PL"/>
      </w:pPr>
      <w:r>
        <w:t xml:space="preserve">        anaOfAppList:</w:t>
      </w:r>
    </w:p>
    <w:p w14:paraId="0F706794" w14:textId="77777777" w:rsidR="00C93AE8" w:rsidRDefault="00C93AE8" w:rsidP="00C93AE8">
      <w:pPr>
        <w:pStyle w:val="PL"/>
      </w:pPr>
      <w:r>
        <w:t xml:space="preserve">          $ref: '#/components/schemas/AppListForUeComm'</w:t>
      </w:r>
    </w:p>
    <w:p w14:paraId="664255C1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sessInactTimer</w:t>
      </w:r>
      <w:r>
        <w:t>:</w:t>
      </w:r>
    </w:p>
    <w:p w14:paraId="19E0C7C6" w14:textId="77777777" w:rsidR="00C93AE8" w:rsidRDefault="00C93AE8" w:rsidP="00C93AE8">
      <w:pPr>
        <w:pStyle w:val="PL"/>
      </w:pPr>
      <w:r>
        <w:t xml:space="preserve">          $ref: '#/components/schemas/</w:t>
      </w:r>
      <w:r>
        <w:rPr>
          <w:lang w:eastAsia="zh-CN"/>
        </w:rPr>
        <w:t>SessInactTimer</w:t>
      </w:r>
      <w:r>
        <w:t>ForUeComm'</w:t>
      </w:r>
    </w:p>
    <w:p w14:paraId="5F5CB7AB" w14:textId="77777777" w:rsidR="00C93AE8" w:rsidRDefault="00C93AE8" w:rsidP="00C93AE8">
      <w:pPr>
        <w:pStyle w:val="PL"/>
      </w:pPr>
      <w:r>
        <w:t xml:space="preserve">      allOf:</w:t>
      </w:r>
    </w:p>
    <w:p w14:paraId="02FEF291" w14:textId="77777777" w:rsidR="00C93AE8" w:rsidRDefault="00C93AE8" w:rsidP="00C93AE8">
      <w:pPr>
        <w:pStyle w:val="PL"/>
      </w:pPr>
      <w:r>
        <w:t xml:space="preserve">        - required: [commDur]</w:t>
      </w:r>
    </w:p>
    <w:p w14:paraId="09AC572E" w14:textId="77777777" w:rsidR="00C93AE8" w:rsidRDefault="00C93AE8" w:rsidP="00C93AE8">
      <w:pPr>
        <w:pStyle w:val="PL"/>
      </w:pPr>
      <w:r>
        <w:t xml:space="preserve">        - required: [trafChar]</w:t>
      </w:r>
    </w:p>
    <w:p w14:paraId="33994386" w14:textId="77777777" w:rsidR="00C93AE8" w:rsidRDefault="00C93AE8" w:rsidP="00C93AE8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19C044EA" w14:textId="77777777" w:rsidR="00C93AE8" w:rsidRDefault="00C93AE8" w:rsidP="00C93AE8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ts</w:t>
      </w:r>
      <w:r>
        <w:rPr>
          <w:lang w:eastAsia="zh-CN"/>
        </w:rPr>
        <w:t>]</w:t>
      </w:r>
    </w:p>
    <w:p w14:paraId="0020760D" w14:textId="77777777" w:rsidR="00C93AE8" w:rsidRDefault="00C93AE8" w:rsidP="00C93AE8">
      <w:pPr>
        <w:pStyle w:val="PL"/>
      </w:pPr>
      <w:r>
        <w:rPr>
          <w:lang w:eastAsia="zh-CN"/>
        </w:rPr>
        <w:t xml:space="preserve">          - required: [recurringTime]</w:t>
      </w:r>
    </w:p>
    <w:p w14:paraId="785D92EB" w14:textId="77777777" w:rsidR="00C93AE8" w:rsidRDefault="00C93AE8" w:rsidP="00C93AE8">
      <w:pPr>
        <w:pStyle w:val="PL"/>
      </w:pPr>
      <w:r>
        <w:t xml:space="preserve">    TrafficCharacterization:</w:t>
      </w:r>
    </w:p>
    <w:p w14:paraId="38DA40CA" w14:textId="77777777" w:rsidR="00C93AE8" w:rsidRDefault="00C93AE8" w:rsidP="00C93AE8">
      <w:pPr>
        <w:pStyle w:val="PL"/>
      </w:pPr>
      <w:r>
        <w:t xml:space="preserve">      description: Identifies the detailed traffic characterization.</w:t>
      </w:r>
    </w:p>
    <w:p w14:paraId="27F455EF" w14:textId="77777777" w:rsidR="00C93AE8" w:rsidRDefault="00C93AE8" w:rsidP="00C93AE8">
      <w:pPr>
        <w:pStyle w:val="PL"/>
      </w:pPr>
      <w:r>
        <w:t xml:space="preserve">      type: object</w:t>
      </w:r>
    </w:p>
    <w:p w14:paraId="63916F6A" w14:textId="77777777" w:rsidR="00C93AE8" w:rsidRDefault="00C93AE8" w:rsidP="00C93AE8">
      <w:pPr>
        <w:pStyle w:val="PL"/>
      </w:pPr>
      <w:r>
        <w:t xml:space="preserve">      properties:</w:t>
      </w:r>
    </w:p>
    <w:p w14:paraId="5D6C1B2F" w14:textId="77777777" w:rsidR="00C93AE8" w:rsidRDefault="00C93AE8" w:rsidP="00C93AE8">
      <w:pPr>
        <w:pStyle w:val="PL"/>
      </w:pPr>
      <w:r>
        <w:t xml:space="preserve">        dnn:</w:t>
      </w:r>
    </w:p>
    <w:p w14:paraId="175BC693" w14:textId="77777777" w:rsidR="00C93AE8" w:rsidRDefault="00C93AE8" w:rsidP="00C93AE8">
      <w:pPr>
        <w:pStyle w:val="PL"/>
      </w:pPr>
      <w:r>
        <w:t xml:space="preserve">          $ref: 'TS29571_CommonData.yaml#/components/schemas/Dnn'</w:t>
      </w:r>
    </w:p>
    <w:p w14:paraId="36DDA97A" w14:textId="77777777" w:rsidR="00C93AE8" w:rsidRDefault="00C93AE8" w:rsidP="00C93AE8">
      <w:pPr>
        <w:pStyle w:val="PL"/>
      </w:pPr>
      <w:r>
        <w:t xml:space="preserve">        snssai:</w:t>
      </w:r>
    </w:p>
    <w:p w14:paraId="70BB905F" w14:textId="77777777" w:rsidR="00C93AE8" w:rsidRDefault="00C93AE8" w:rsidP="00C93AE8">
      <w:pPr>
        <w:pStyle w:val="PL"/>
      </w:pPr>
      <w:r>
        <w:t xml:space="preserve">          $ref: 'TS29571_CommonData.yaml#/components/schemas/Snssai'</w:t>
      </w:r>
    </w:p>
    <w:p w14:paraId="669E91A8" w14:textId="77777777" w:rsidR="00C93AE8" w:rsidRDefault="00C93AE8" w:rsidP="00C93AE8">
      <w:pPr>
        <w:pStyle w:val="PL"/>
      </w:pPr>
      <w:r>
        <w:t xml:space="preserve">        appId:</w:t>
      </w:r>
    </w:p>
    <w:p w14:paraId="6C46D1B0" w14:textId="77777777" w:rsidR="00C93AE8" w:rsidRDefault="00C93AE8" w:rsidP="00C93AE8">
      <w:pPr>
        <w:pStyle w:val="PL"/>
      </w:pPr>
      <w:r>
        <w:t xml:space="preserve">          $ref: 'TS29571_CommonData.yaml#/components/schemas/ApplicationId'</w:t>
      </w:r>
    </w:p>
    <w:p w14:paraId="73E75036" w14:textId="77777777" w:rsidR="00C93AE8" w:rsidRDefault="00C93AE8" w:rsidP="00C93AE8">
      <w:pPr>
        <w:pStyle w:val="PL"/>
      </w:pPr>
      <w:r>
        <w:t xml:space="preserve">        fDescs:</w:t>
      </w:r>
    </w:p>
    <w:p w14:paraId="0BFD0A73" w14:textId="77777777" w:rsidR="00C93AE8" w:rsidRDefault="00C93AE8" w:rsidP="00C93AE8">
      <w:pPr>
        <w:pStyle w:val="PL"/>
      </w:pPr>
      <w:r>
        <w:t xml:space="preserve">          type: array</w:t>
      </w:r>
    </w:p>
    <w:p w14:paraId="0586A7BC" w14:textId="77777777" w:rsidR="00C93AE8" w:rsidRDefault="00C93AE8" w:rsidP="00C93AE8">
      <w:pPr>
        <w:pStyle w:val="PL"/>
      </w:pPr>
      <w:r>
        <w:t xml:space="preserve">          items:</w:t>
      </w:r>
    </w:p>
    <w:p w14:paraId="19DD957D" w14:textId="77777777" w:rsidR="00C93AE8" w:rsidRDefault="00C93AE8" w:rsidP="00C93AE8">
      <w:pPr>
        <w:pStyle w:val="PL"/>
      </w:pPr>
      <w:r>
        <w:t xml:space="preserve">            $ref: '#/components/schemas/IpEthFlowDescription'</w:t>
      </w:r>
    </w:p>
    <w:p w14:paraId="64BCAD1B" w14:textId="77777777" w:rsidR="00C93AE8" w:rsidRDefault="00C93AE8" w:rsidP="00C93AE8">
      <w:pPr>
        <w:pStyle w:val="PL"/>
      </w:pPr>
      <w:r>
        <w:t xml:space="preserve">          minItems: 1</w:t>
      </w:r>
    </w:p>
    <w:p w14:paraId="3549D6B3" w14:textId="77777777" w:rsidR="00C93AE8" w:rsidRDefault="00C93AE8" w:rsidP="00C93AE8">
      <w:pPr>
        <w:pStyle w:val="PL"/>
      </w:pPr>
      <w:r>
        <w:t xml:space="preserve">          maxItems: 2</w:t>
      </w:r>
    </w:p>
    <w:p w14:paraId="6CBE6E76" w14:textId="77777777" w:rsidR="00C93AE8" w:rsidRDefault="00C93AE8" w:rsidP="00C93AE8">
      <w:pPr>
        <w:pStyle w:val="PL"/>
      </w:pPr>
      <w:r>
        <w:t xml:space="preserve">        ulVol:</w:t>
      </w:r>
    </w:p>
    <w:p w14:paraId="60A0921C" w14:textId="77777777" w:rsidR="00C93AE8" w:rsidRDefault="00C93AE8" w:rsidP="00C93AE8">
      <w:pPr>
        <w:pStyle w:val="PL"/>
      </w:pPr>
      <w:r>
        <w:t xml:space="preserve">          $ref: 'TS29122_CommonData.yaml#/components/schemas/Volume'</w:t>
      </w:r>
    </w:p>
    <w:p w14:paraId="0B123615" w14:textId="77777777" w:rsidR="00C93AE8" w:rsidRDefault="00C93AE8" w:rsidP="00C93AE8">
      <w:pPr>
        <w:pStyle w:val="PL"/>
      </w:pPr>
      <w:r>
        <w:t xml:space="preserve">        ulVolVariance:</w:t>
      </w:r>
    </w:p>
    <w:p w14:paraId="54B18B69" w14:textId="77777777" w:rsidR="00C93AE8" w:rsidRDefault="00C93AE8" w:rsidP="00C93AE8">
      <w:pPr>
        <w:pStyle w:val="PL"/>
      </w:pPr>
      <w:r>
        <w:t xml:space="preserve">          $ref: 'TS29571_CommonData.yaml#/components/schemas/Float'</w:t>
      </w:r>
    </w:p>
    <w:p w14:paraId="3A3E156F" w14:textId="77777777" w:rsidR="00C93AE8" w:rsidRDefault="00C93AE8" w:rsidP="00C93AE8">
      <w:pPr>
        <w:pStyle w:val="PL"/>
      </w:pPr>
      <w:r>
        <w:t xml:space="preserve">        dlVol:</w:t>
      </w:r>
    </w:p>
    <w:p w14:paraId="7AC91871" w14:textId="77777777" w:rsidR="00C93AE8" w:rsidRDefault="00C93AE8" w:rsidP="00C93AE8">
      <w:pPr>
        <w:pStyle w:val="PL"/>
      </w:pPr>
      <w:r>
        <w:t xml:space="preserve">          $ref: 'TS29122_CommonData.yaml#/components/schemas/Volume'</w:t>
      </w:r>
    </w:p>
    <w:p w14:paraId="0FBB8E15" w14:textId="77777777" w:rsidR="00C93AE8" w:rsidRDefault="00C93AE8" w:rsidP="00C93AE8">
      <w:pPr>
        <w:pStyle w:val="PL"/>
      </w:pPr>
      <w:r>
        <w:t xml:space="preserve">        dlVolVariance:</w:t>
      </w:r>
    </w:p>
    <w:p w14:paraId="294665D1" w14:textId="77777777" w:rsidR="00C93AE8" w:rsidRDefault="00C93AE8" w:rsidP="00C93AE8">
      <w:pPr>
        <w:pStyle w:val="PL"/>
      </w:pPr>
      <w:r>
        <w:t xml:space="preserve">          $ref: 'TS29571_CommonData.yaml#/components/schemas/Float'</w:t>
      </w:r>
    </w:p>
    <w:p w14:paraId="0CBCC085" w14:textId="77777777" w:rsidR="00C93AE8" w:rsidRDefault="00C93AE8" w:rsidP="00C93AE8">
      <w:pPr>
        <w:pStyle w:val="PL"/>
      </w:pPr>
      <w:r>
        <w:t xml:space="preserve">      anyOf:</w:t>
      </w:r>
    </w:p>
    <w:p w14:paraId="40326DA2" w14:textId="77777777" w:rsidR="00C93AE8" w:rsidRDefault="00C93AE8" w:rsidP="00C93AE8">
      <w:pPr>
        <w:pStyle w:val="PL"/>
      </w:pPr>
      <w:r>
        <w:t xml:space="preserve">        - required: [ulVol]</w:t>
      </w:r>
    </w:p>
    <w:p w14:paraId="69A4A5FB" w14:textId="77777777" w:rsidR="00C93AE8" w:rsidRDefault="00C93AE8" w:rsidP="00C93AE8">
      <w:pPr>
        <w:pStyle w:val="PL"/>
      </w:pPr>
      <w:r>
        <w:t xml:space="preserve">        - required: [dlVol]</w:t>
      </w:r>
    </w:p>
    <w:p w14:paraId="6C808EFC" w14:textId="77777777" w:rsidR="00C93AE8" w:rsidRDefault="00C93AE8" w:rsidP="00C93AE8">
      <w:pPr>
        <w:pStyle w:val="PL"/>
      </w:pPr>
    </w:p>
    <w:p w14:paraId="1AFA3C9B" w14:textId="77777777" w:rsidR="00C93AE8" w:rsidRDefault="00C93AE8" w:rsidP="00C93AE8">
      <w:pPr>
        <w:pStyle w:val="PL"/>
      </w:pPr>
      <w:r>
        <w:lastRenderedPageBreak/>
        <w:t xml:space="preserve">    UserDataCongestionInfo:</w:t>
      </w:r>
    </w:p>
    <w:p w14:paraId="0CF3BEE2" w14:textId="77777777" w:rsidR="00C93AE8" w:rsidRDefault="00C93AE8" w:rsidP="00C93AE8">
      <w:pPr>
        <w:pStyle w:val="PL"/>
      </w:pPr>
      <w:r>
        <w:t xml:space="preserve">      description: Represents the user data congestion information.</w:t>
      </w:r>
    </w:p>
    <w:p w14:paraId="7DEE9CE5" w14:textId="77777777" w:rsidR="00C93AE8" w:rsidRDefault="00C93AE8" w:rsidP="00C93AE8">
      <w:pPr>
        <w:pStyle w:val="PL"/>
      </w:pPr>
      <w:r>
        <w:t xml:space="preserve">      type: object</w:t>
      </w:r>
    </w:p>
    <w:p w14:paraId="4605F141" w14:textId="77777777" w:rsidR="00C93AE8" w:rsidRDefault="00C93AE8" w:rsidP="00C93AE8">
      <w:pPr>
        <w:pStyle w:val="PL"/>
      </w:pPr>
      <w:r>
        <w:t xml:space="preserve">      properties:</w:t>
      </w:r>
    </w:p>
    <w:p w14:paraId="6D053263" w14:textId="77777777" w:rsidR="00C93AE8" w:rsidRDefault="00C93AE8" w:rsidP="00C93AE8">
      <w:pPr>
        <w:pStyle w:val="PL"/>
      </w:pPr>
      <w:r>
        <w:t xml:space="preserve">        networkArea:</w:t>
      </w:r>
    </w:p>
    <w:p w14:paraId="7B6AEFC1" w14:textId="77777777" w:rsidR="00C93AE8" w:rsidRDefault="00C93AE8" w:rsidP="00C93AE8">
      <w:pPr>
        <w:pStyle w:val="PL"/>
      </w:pPr>
      <w:r>
        <w:t xml:space="preserve">          $ref: 'TS29554_Npcf_BDTPolicyControl.yaml#/components/schemas/NetworkAreaInfo'</w:t>
      </w:r>
    </w:p>
    <w:p w14:paraId="507CBF9D" w14:textId="77777777" w:rsidR="00C93AE8" w:rsidRDefault="00C93AE8" w:rsidP="00C93AE8">
      <w:pPr>
        <w:pStyle w:val="PL"/>
      </w:pPr>
      <w:r>
        <w:t xml:space="preserve">        congestionInfo:</w:t>
      </w:r>
    </w:p>
    <w:p w14:paraId="5CCFD7A7" w14:textId="77777777" w:rsidR="00C93AE8" w:rsidRDefault="00C93AE8" w:rsidP="00C93AE8">
      <w:pPr>
        <w:pStyle w:val="PL"/>
      </w:pPr>
      <w:r>
        <w:t xml:space="preserve">          $ref: '#/components/schemas/CongestionInfo'</w:t>
      </w:r>
    </w:p>
    <w:p w14:paraId="2C9117E8" w14:textId="77777777" w:rsidR="00C93AE8" w:rsidRDefault="00C93AE8" w:rsidP="00C93AE8">
      <w:pPr>
        <w:pStyle w:val="PL"/>
      </w:pPr>
      <w:r>
        <w:t xml:space="preserve">        snssai:</w:t>
      </w:r>
    </w:p>
    <w:p w14:paraId="554EEAE2" w14:textId="77777777" w:rsidR="00C93AE8" w:rsidRDefault="00C93AE8" w:rsidP="00C93AE8">
      <w:pPr>
        <w:pStyle w:val="PL"/>
      </w:pPr>
      <w:r>
        <w:t xml:space="preserve">          $ref: 'TS29571_CommonData.yaml#/components/schemas/Snssai'</w:t>
      </w:r>
    </w:p>
    <w:p w14:paraId="4F95C481" w14:textId="77777777" w:rsidR="00C93AE8" w:rsidRDefault="00C93AE8" w:rsidP="00C93AE8">
      <w:pPr>
        <w:pStyle w:val="PL"/>
      </w:pPr>
      <w:r>
        <w:t xml:space="preserve">      required:</w:t>
      </w:r>
    </w:p>
    <w:p w14:paraId="3FA071FD" w14:textId="77777777" w:rsidR="00C93AE8" w:rsidRDefault="00C93AE8" w:rsidP="00C93AE8">
      <w:pPr>
        <w:pStyle w:val="PL"/>
      </w:pPr>
      <w:r>
        <w:t xml:space="preserve">        - networkArea</w:t>
      </w:r>
    </w:p>
    <w:p w14:paraId="0941CAAF" w14:textId="77777777" w:rsidR="00C93AE8" w:rsidRDefault="00C93AE8" w:rsidP="00C93AE8">
      <w:pPr>
        <w:pStyle w:val="PL"/>
      </w:pPr>
      <w:r>
        <w:t xml:space="preserve">        - congestionInfo</w:t>
      </w:r>
    </w:p>
    <w:p w14:paraId="3C0951E6" w14:textId="77777777" w:rsidR="00C93AE8" w:rsidRDefault="00C93AE8" w:rsidP="00C93AE8">
      <w:pPr>
        <w:pStyle w:val="PL"/>
      </w:pPr>
    </w:p>
    <w:p w14:paraId="4C97B27B" w14:textId="77777777" w:rsidR="00C93AE8" w:rsidRDefault="00C93AE8" w:rsidP="00C93AE8">
      <w:pPr>
        <w:pStyle w:val="PL"/>
      </w:pPr>
      <w:r>
        <w:t xml:space="preserve">    CongestionInfo:</w:t>
      </w:r>
    </w:p>
    <w:p w14:paraId="72A6EEEC" w14:textId="77777777" w:rsidR="00C93AE8" w:rsidRDefault="00C93AE8" w:rsidP="00C93AE8">
      <w:pPr>
        <w:pStyle w:val="PL"/>
      </w:pPr>
      <w:r>
        <w:t xml:space="preserve">      description: Represents the congestion information.</w:t>
      </w:r>
    </w:p>
    <w:p w14:paraId="0928D690" w14:textId="77777777" w:rsidR="00C93AE8" w:rsidRDefault="00C93AE8" w:rsidP="00C93AE8">
      <w:pPr>
        <w:pStyle w:val="PL"/>
      </w:pPr>
      <w:r>
        <w:t xml:space="preserve">      type: object</w:t>
      </w:r>
    </w:p>
    <w:p w14:paraId="7EBC0B7B" w14:textId="77777777" w:rsidR="00C93AE8" w:rsidRDefault="00C93AE8" w:rsidP="00C93AE8">
      <w:pPr>
        <w:pStyle w:val="PL"/>
      </w:pPr>
      <w:r>
        <w:t xml:space="preserve">      properties:</w:t>
      </w:r>
    </w:p>
    <w:p w14:paraId="0F115E3B" w14:textId="77777777" w:rsidR="00C93AE8" w:rsidRDefault="00C93AE8" w:rsidP="00C93AE8">
      <w:pPr>
        <w:pStyle w:val="PL"/>
      </w:pPr>
      <w:r>
        <w:t xml:space="preserve">        congType:</w:t>
      </w:r>
    </w:p>
    <w:p w14:paraId="2858AA51" w14:textId="77777777" w:rsidR="00C93AE8" w:rsidRDefault="00C93AE8" w:rsidP="00C93AE8">
      <w:pPr>
        <w:pStyle w:val="PL"/>
      </w:pPr>
      <w:r>
        <w:t xml:space="preserve">          $ref: '#/components/schemas/CongestionType'</w:t>
      </w:r>
    </w:p>
    <w:p w14:paraId="6C8AB7B2" w14:textId="77777777" w:rsidR="00C93AE8" w:rsidRDefault="00C93AE8" w:rsidP="00C93AE8">
      <w:pPr>
        <w:pStyle w:val="PL"/>
      </w:pPr>
      <w:r>
        <w:t xml:space="preserve">        timeIntev:</w:t>
      </w:r>
    </w:p>
    <w:p w14:paraId="20B61270" w14:textId="77777777" w:rsidR="00C93AE8" w:rsidRDefault="00C93AE8" w:rsidP="00C93AE8">
      <w:pPr>
        <w:pStyle w:val="PL"/>
      </w:pPr>
      <w:r>
        <w:t xml:space="preserve">          $ref: 'TS29122_CommonData.yaml#/components/schemas/TimeWindow'</w:t>
      </w:r>
    </w:p>
    <w:p w14:paraId="03EE2663" w14:textId="77777777" w:rsidR="00C93AE8" w:rsidRDefault="00C93AE8" w:rsidP="00C93AE8">
      <w:pPr>
        <w:pStyle w:val="PL"/>
      </w:pPr>
      <w:r>
        <w:t xml:space="preserve">        nsi:</w:t>
      </w:r>
    </w:p>
    <w:p w14:paraId="62435351" w14:textId="77777777" w:rsidR="00C93AE8" w:rsidRDefault="00C93AE8" w:rsidP="00C93AE8">
      <w:pPr>
        <w:pStyle w:val="PL"/>
      </w:pPr>
      <w:r>
        <w:t xml:space="preserve">          $ref: '#/components/schemas/ThresholdLevel'</w:t>
      </w:r>
    </w:p>
    <w:p w14:paraId="4BE042D6" w14:textId="77777777" w:rsidR="00C93AE8" w:rsidRDefault="00C93AE8" w:rsidP="00C93AE8">
      <w:pPr>
        <w:pStyle w:val="PL"/>
      </w:pPr>
      <w:r>
        <w:t xml:space="preserve">        confidence:</w:t>
      </w:r>
    </w:p>
    <w:p w14:paraId="7570E19B" w14:textId="77777777" w:rsidR="00C93AE8" w:rsidRDefault="00C93AE8" w:rsidP="00C93AE8">
      <w:pPr>
        <w:pStyle w:val="PL"/>
      </w:pPr>
      <w:r>
        <w:t xml:space="preserve">          $ref: 'TS29571_CommonData.yaml#/components/schemas/Uinteger'</w:t>
      </w:r>
    </w:p>
    <w:p w14:paraId="068BFDA9" w14:textId="77777777" w:rsidR="00C93AE8" w:rsidRDefault="00C93AE8" w:rsidP="00C93AE8">
      <w:pPr>
        <w:pStyle w:val="PL"/>
      </w:pPr>
      <w:r>
        <w:t xml:space="preserve">        topAppListUl:</w:t>
      </w:r>
    </w:p>
    <w:p w14:paraId="438EE3BB" w14:textId="77777777" w:rsidR="00C93AE8" w:rsidRDefault="00C93AE8" w:rsidP="00C93AE8">
      <w:pPr>
        <w:pStyle w:val="PL"/>
      </w:pPr>
      <w:r>
        <w:t xml:space="preserve">          type: array</w:t>
      </w:r>
    </w:p>
    <w:p w14:paraId="5BC364A2" w14:textId="77777777" w:rsidR="00C93AE8" w:rsidRDefault="00C93AE8" w:rsidP="00C93AE8">
      <w:pPr>
        <w:pStyle w:val="PL"/>
      </w:pPr>
      <w:r>
        <w:t xml:space="preserve">          items:</w:t>
      </w:r>
    </w:p>
    <w:p w14:paraId="71F883AC" w14:textId="77777777" w:rsidR="00C93AE8" w:rsidRDefault="00C93AE8" w:rsidP="00C93AE8">
      <w:pPr>
        <w:pStyle w:val="PL"/>
      </w:pPr>
      <w:r>
        <w:t xml:space="preserve">            $ref: '#/components/schemas/TopApplication'</w:t>
      </w:r>
    </w:p>
    <w:p w14:paraId="65E0621B" w14:textId="77777777" w:rsidR="00C93AE8" w:rsidRDefault="00C93AE8" w:rsidP="00C93AE8">
      <w:pPr>
        <w:pStyle w:val="PL"/>
      </w:pPr>
      <w:r>
        <w:t xml:space="preserve">          minItems: 1</w:t>
      </w:r>
    </w:p>
    <w:p w14:paraId="6C209320" w14:textId="77777777" w:rsidR="00C93AE8" w:rsidRDefault="00C93AE8" w:rsidP="00C93AE8">
      <w:pPr>
        <w:pStyle w:val="PL"/>
      </w:pPr>
      <w:r>
        <w:t xml:space="preserve">        topAppListDl:</w:t>
      </w:r>
    </w:p>
    <w:p w14:paraId="38B9335A" w14:textId="77777777" w:rsidR="00C93AE8" w:rsidRDefault="00C93AE8" w:rsidP="00C93AE8">
      <w:pPr>
        <w:pStyle w:val="PL"/>
      </w:pPr>
      <w:r>
        <w:t xml:space="preserve">          type: array</w:t>
      </w:r>
    </w:p>
    <w:p w14:paraId="33F3DFEF" w14:textId="77777777" w:rsidR="00C93AE8" w:rsidRDefault="00C93AE8" w:rsidP="00C93AE8">
      <w:pPr>
        <w:pStyle w:val="PL"/>
      </w:pPr>
      <w:r>
        <w:t xml:space="preserve">          items:</w:t>
      </w:r>
    </w:p>
    <w:p w14:paraId="2DE29E4E" w14:textId="77777777" w:rsidR="00C93AE8" w:rsidRDefault="00C93AE8" w:rsidP="00C93AE8">
      <w:pPr>
        <w:pStyle w:val="PL"/>
      </w:pPr>
      <w:r>
        <w:t xml:space="preserve">            $ref: '#/components/schemas/TopApplication'</w:t>
      </w:r>
    </w:p>
    <w:p w14:paraId="69DFDEF0" w14:textId="77777777" w:rsidR="00C93AE8" w:rsidRDefault="00C93AE8" w:rsidP="00C93AE8">
      <w:pPr>
        <w:pStyle w:val="PL"/>
      </w:pPr>
      <w:r>
        <w:t xml:space="preserve">          minItems: 1</w:t>
      </w:r>
    </w:p>
    <w:p w14:paraId="4C789DC4" w14:textId="77777777" w:rsidR="00C93AE8" w:rsidRDefault="00C93AE8" w:rsidP="00C93AE8">
      <w:pPr>
        <w:pStyle w:val="PL"/>
      </w:pPr>
      <w:r>
        <w:t xml:space="preserve">      required:</w:t>
      </w:r>
    </w:p>
    <w:p w14:paraId="4A49365A" w14:textId="77777777" w:rsidR="00C93AE8" w:rsidRDefault="00C93AE8" w:rsidP="00C93AE8">
      <w:pPr>
        <w:pStyle w:val="PL"/>
      </w:pPr>
      <w:r>
        <w:t xml:space="preserve">        - congType</w:t>
      </w:r>
    </w:p>
    <w:p w14:paraId="75B705D7" w14:textId="77777777" w:rsidR="00C93AE8" w:rsidRDefault="00C93AE8" w:rsidP="00C93AE8">
      <w:pPr>
        <w:pStyle w:val="PL"/>
      </w:pPr>
      <w:r>
        <w:t xml:space="preserve">        - timeIntev</w:t>
      </w:r>
    </w:p>
    <w:p w14:paraId="0967FF92" w14:textId="77777777" w:rsidR="00C93AE8" w:rsidRDefault="00C93AE8" w:rsidP="00C93AE8">
      <w:pPr>
        <w:pStyle w:val="PL"/>
      </w:pPr>
      <w:r>
        <w:t xml:space="preserve">        - nsi</w:t>
      </w:r>
    </w:p>
    <w:p w14:paraId="75C43E41" w14:textId="77777777" w:rsidR="00C93AE8" w:rsidRDefault="00C93AE8" w:rsidP="00C93AE8">
      <w:pPr>
        <w:pStyle w:val="PL"/>
      </w:pPr>
    </w:p>
    <w:p w14:paraId="049548FD" w14:textId="77777777" w:rsidR="00C93AE8" w:rsidRDefault="00C93AE8" w:rsidP="00C93AE8">
      <w:pPr>
        <w:pStyle w:val="PL"/>
      </w:pPr>
      <w:r>
        <w:t xml:space="preserve">    TopApplication:</w:t>
      </w:r>
    </w:p>
    <w:p w14:paraId="6E1DD1AC" w14:textId="77777777" w:rsidR="00C93AE8" w:rsidRDefault="00C93AE8" w:rsidP="00C93AE8">
      <w:pPr>
        <w:pStyle w:val="PL"/>
      </w:pPr>
      <w:r>
        <w:t xml:space="preserve">      description: Top application that contributes the most to the traffic.</w:t>
      </w:r>
    </w:p>
    <w:p w14:paraId="0901A36E" w14:textId="77777777" w:rsidR="00C93AE8" w:rsidRDefault="00C93AE8" w:rsidP="00C93AE8">
      <w:pPr>
        <w:pStyle w:val="PL"/>
      </w:pPr>
      <w:r>
        <w:t xml:space="preserve">      type: object</w:t>
      </w:r>
    </w:p>
    <w:p w14:paraId="1EE774D3" w14:textId="77777777" w:rsidR="00C93AE8" w:rsidRDefault="00C93AE8" w:rsidP="00C93AE8">
      <w:pPr>
        <w:pStyle w:val="PL"/>
      </w:pPr>
      <w:r>
        <w:t xml:space="preserve">      properties:</w:t>
      </w:r>
    </w:p>
    <w:p w14:paraId="30798F88" w14:textId="77777777" w:rsidR="00C93AE8" w:rsidRDefault="00C93AE8" w:rsidP="00C93AE8">
      <w:pPr>
        <w:pStyle w:val="PL"/>
      </w:pPr>
      <w:r>
        <w:t xml:space="preserve">        appId:</w:t>
      </w:r>
    </w:p>
    <w:p w14:paraId="428415D2" w14:textId="77777777" w:rsidR="00C93AE8" w:rsidRDefault="00C93AE8" w:rsidP="00C93AE8">
      <w:pPr>
        <w:pStyle w:val="PL"/>
      </w:pPr>
      <w:r>
        <w:t xml:space="preserve">          $ref: 'TS29571_CommonData.yaml#/components/schemas/ApplicationId'</w:t>
      </w:r>
    </w:p>
    <w:p w14:paraId="6045E2B8" w14:textId="77777777" w:rsidR="00C93AE8" w:rsidRDefault="00C93AE8" w:rsidP="00C93AE8">
      <w:pPr>
        <w:pStyle w:val="PL"/>
      </w:pPr>
      <w:r>
        <w:t xml:space="preserve">        ipTrafficFilter:</w:t>
      </w:r>
    </w:p>
    <w:p w14:paraId="741786FB" w14:textId="77777777" w:rsidR="00C93AE8" w:rsidRDefault="00C93AE8" w:rsidP="00C93AE8">
      <w:pPr>
        <w:pStyle w:val="PL"/>
      </w:pPr>
      <w:r>
        <w:t xml:space="preserve">          $ref: 'TS29122_CommonData.yaml#/components/schemas/FlowInfo'</w:t>
      </w:r>
    </w:p>
    <w:p w14:paraId="45A238BB" w14:textId="77777777" w:rsidR="00C93AE8" w:rsidRDefault="00C93AE8" w:rsidP="00C93AE8">
      <w:pPr>
        <w:pStyle w:val="PL"/>
      </w:pPr>
      <w:r>
        <w:t xml:space="preserve">        ratio:</w:t>
      </w:r>
    </w:p>
    <w:p w14:paraId="7B6726FC" w14:textId="77777777" w:rsidR="00C93AE8" w:rsidRDefault="00C93AE8" w:rsidP="00C93AE8">
      <w:pPr>
        <w:pStyle w:val="PL"/>
      </w:pPr>
      <w:r>
        <w:t xml:space="preserve">          $ref: 'TS29571_CommonData.yaml#/components/schemas/SamplingRatio'</w:t>
      </w:r>
    </w:p>
    <w:p w14:paraId="3F4F9592" w14:textId="77777777" w:rsidR="00C93AE8" w:rsidRDefault="00C93AE8" w:rsidP="00C93AE8">
      <w:pPr>
        <w:pStyle w:val="PL"/>
      </w:pPr>
      <w:r>
        <w:t xml:space="preserve">      oneOf:</w:t>
      </w:r>
    </w:p>
    <w:p w14:paraId="6B29DDF9" w14:textId="77777777" w:rsidR="00C93AE8" w:rsidRDefault="00C93AE8" w:rsidP="00C93AE8">
      <w:pPr>
        <w:pStyle w:val="PL"/>
      </w:pPr>
      <w:r>
        <w:t xml:space="preserve">        - required: [appId]</w:t>
      </w:r>
    </w:p>
    <w:p w14:paraId="403594CA" w14:textId="77777777" w:rsidR="00C93AE8" w:rsidRDefault="00C93AE8" w:rsidP="00C93AE8">
      <w:pPr>
        <w:pStyle w:val="PL"/>
      </w:pPr>
      <w:r>
        <w:t xml:space="preserve">        - required: [ipTrafficFilter]</w:t>
      </w:r>
    </w:p>
    <w:p w14:paraId="6299E29F" w14:textId="77777777" w:rsidR="00C93AE8" w:rsidRDefault="00C93AE8" w:rsidP="00C93AE8">
      <w:pPr>
        <w:pStyle w:val="PL"/>
      </w:pPr>
    </w:p>
    <w:p w14:paraId="4497D46A" w14:textId="77777777" w:rsidR="00C93AE8" w:rsidRDefault="00C93AE8" w:rsidP="00C93AE8">
      <w:pPr>
        <w:pStyle w:val="PL"/>
      </w:pPr>
      <w:r>
        <w:t xml:space="preserve">    QosSustainabilityInfo:</w:t>
      </w:r>
    </w:p>
    <w:p w14:paraId="0FBCBA81" w14:textId="77777777" w:rsidR="00C93AE8" w:rsidRDefault="00C93AE8" w:rsidP="00C93AE8">
      <w:pPr>
        <w:pStyle w:val="PL"/>
      </w:pPr>
      <w:r>
        <w:t xml:space="preserve">      description: Represents the QoS Sustainability information.</w:t>
      </w:r>
    </w:p>
    <w:p w14:paraId="564BB217" w14:textId="77777777" w:rsidR="00C93AE8" w:rsidRDefault="00C93AE8" w:rsidP="00C93AE8">
      <w:pPr>
        <w:pStyle w:val="PL"/>
      </w:pPr>
      <w:r>
        <w:t xml:space="preserve">      type: object</w:t>
      </w:r>
    </w:p>
    <w:p w14:paraId="30FC0448" w14:textId="77777777" w:rsidR="00C93AE8" w:rsidRDefault="00C93AE8" w:rsidP="00C93AE8">
      <w:pPr>
        <w:pStyle w:val="PL"/>
      </w:pPr>
      <w:r>
        <w:t xml:space="preserve">      properties:</w:t>
      </w:r>
    </w:p>
    <w:p w14:paraId="4F3D1586" w14:textId="77777777" w:rsidR="00C93AE8" w:rsidRDefault="00C93AE8" w:rsidP="00C93AE8">
      <w:pPr>
        <w:pStyle w:val="PL"/>
      </w:pPr>
      <w:r>
        <w:t xml:space="preserve">        areaInfo:</w:t>
      </w:r>
    </w:p>
    <w:p w14:paraId="756F8793" w14:textId="77777777" w:rsidR="00C93AE8" w:rsidRDefault="00C93AE8" w:rsidP="00C93AE8">
      <w:pPr>
        <w:pStyle w:val="PL"/>
      </w:pPr>
      <w:r>
        <w:t xml:space="preserve">          $ref: 'TS29554_Npcf_BDTPolicyControl.yaml#/components/schemas/NetworkAreaInfo'</w:t>
      </w:r>
    </w:p>
    <w:p w14:paraId="52B100B2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fineAreaInfos</w:t>
      </w:r>
      <w:r>
        <w:t>:</w:t>
      </w:r>
    </w:p>
    <w:p w14:paraId="6B7494E3" w14:textId="77777777" w:rsidR="00C93AE8" w:rsidRDefault="00C93AE8" w:rsidP="00C93AE8">
      <w:pPr>
        <w:pStyle w:val="PL"/>
      </w:pPr>
      <w:r>
        <w:t xml:space="preserve">          type: array</w:t>
      </w:r>
    </w:p>
    <w:p w14:paraId="7280BBB4" w14:textId="77777777" w:rsidR="00C93AE8" w:rsidRDefault="00C93AE8" w:rsidP="00C93AE8">
      <w:pPr>
        <w:pStyle w:val="PL"/>
      </w:pPr>
      <w:r>
        <w:t xml:space="preserve">          items:</w:t>
      </w:r>
    </w:p>
    <w:p w14:paraId="4FADD051" w14:textId="77777777" w:rsidR="00C93AE8" w:rsidRDefault="00C93AE8" w:rsidP="00C93AE8">
      <w:pPr>
        <w:pStyle w:val="PL"/>
      </w:pPr>
      <w:r>
        <w:t xml:space="preserve">            </w:t>
      </w:r>
      <w:r>
        <w:rPr>
          <w:rFonts w:cs="Courier New"/>
          <w:szCs w:val="16"/>
        </w:rPr>
        <w:t>$ref: 'TS29522_AMPolicyAuthorization.yaml#/components/schemas/GeographicalArea'</w:t>
      </w:r>
    </w:p>
    <w:p w14:paraId="5A1D8ADE" w14:textId="77777777" w:rsidR="00C93AE8" w:rsidRDefault="00C93AE8" w:rsidP="00C93AE8">
      <w:pPr>
        <w:pStyle w:val="PL"/>
      </w:pPr>
      <w:r>
        <w:t xml:space="preserve">          minItems: 1</w:t>
      </w:r>
    </w:p>
    <w:p w14:paraId="3A653F84" w14:textId="77777777" w:rsidR="00C93AE8" w:rsidRDefault="00C93AE8" w:rsidP="00C93AE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9426EC3" w14:textId="77777777" w:rsidR="00C93AE8" w:rsidRDefault="00C93AE8" w:rsidP="00C93AE8">
      <w:pPr>
        <w:pStyle w:val="PL"/>
      </w:pPr>
      <w:r>
        <w:t xml:space="preserve">            This attribute contains the geographical locations in a fine granularity.        startTs:</w:t>
      </w:r>
    </w:p>
    <w:p w14:paraId="64A01770" w14:textId="77777777" w:rsidR="00C93AE8" w:rsidRDefault="00C93AE8" w:rsidP="00C93AE8">
      <w:pPr>
        <w:pStyle w:val="PL"/>
      </w:pPr>
      <w:r>
        <w:t xml:space="preserve">          $ref: 'TS29571_CommonData.yaml#/components/schemas/DateTime'</w:t>
      </w:r>
    </w:p>
    <w:p w14:paraId="6CB01367" w14:textId="77777777" w:rsidR="00C93AE8" w:rsidRDefault="00C93AE8" w:rsidP="00C93AE8">
      <w:pPr>
        <w:pStyle w:val="PL"/>
      </w:pPr>
      <w:r>
        <w:t xml:space="preserve">        endTs:</w:t>
      </w:r>
    </w:p>
    <w:p w14:paraId="39E54FF4" w14:textId="77777777" w:rsidR="00C93AE8" w:rsidRDefault="00C93AE8" w:rsidP="00C93AE8">
      <w:pPr>
        <w:pStyle w:val="PL"/>
      </w:pPr>
      <w:r>
        <w:t xml:space="preserve">          $ref: 'TS29571_CommonData.yaml#/components/schemas/DateTime'</w:t>
      </w:r>
    </w:p>
    <w:p w14:paraId="2D390F18" w14:textId="77777777" w:rsidR="00C93AE8" w:rsidRDefault="00C93AE8" w:rsidP="00C93AE8">
      <w:pPr>
        <w:pStyle w:val="PL"/>
      </w:pPr>
      <w:r>
        <w:t xml:space="preserve">        qosFlowRetThd:</w:t>
      </w:r>
    </w:p>
    <w:p w14:paraId="0104E231" w14:textId="77777777" w:rsidR="00C93AE8" w:rsidRDefault="00C93AE8" w:rsidP="00C93AE8">
      <w:pPr>
        <w:pStyle w:val="PL"/>
      </w:pPr>
      <w:r>
        <w:t xml:space="preserve">          $ref: '#/components/schemas/RetainabilityThreshold'</w:t>
      </w:r>
    </w:p>
    <w:p w14:paraId="33661671" w14:textId="77777777" w:rsidR="00C93AE8" w:rsidRDefault="00C93AE8" w:rsidP="00C93AE8">
      <w:pPr>
        <w:pStyle w:val="PL"/>
      </w:pPr>
      <w:r>
        <w:t xml:space="preserve">        ranUeThrouThd:</w:t>
      </w:r>
    </w:p>
    <w:p w14:paraId="6E77C012" w14:textId="77777777" w:rsidR="00C93AE8" w:rsidRDefault="00C93AE8" w:rsidP="00C93AE8">
      <w:pPr>
        <w:pStyle w:val="PL"/>
      </w:pPr>
      <w:r>
        <w:t xml:space="preserve">          $ref: 'TS29571_CommonData.yaml#/components/schemas/BitRate'</w:t>
      </w:r>
    </w:p>
    <w:p w14:paraId="031061C6" w14:textId="77777777" w:rsidR="00C93AE8" w:rsidRDefault="00C93AE8" w:rsidP="00C93AE8">
      <w:pPr>
        <w:pStyle w:val="PL"/>
      </w:pPr>
      <w:r>
        <w:t xml:space="preserve">        snssai:</w:t>
      </w:r>
    </w:p>
    <w:p w14:paraId="2683A21A" w14:textId="77777777" w:rsidR="00C93AE8" w:rsidRDefault="00C93AE8" w:rsidP="00C93AE8">
      <w:pPr>
        <w:pStyle w:val="PL"/>
      </w:pPr>
      <w:r>
        <w:t xml:space="preserve">          $ref: 'TS29571_CommonData.yaml#/components/schemas/Snssai'</w:t>
      </w:r>
    </w:p>
    <w:p w14:paraId="22EE89A1" w14:textId="77777777" w:rsidR="00C93AE8" w:rsidRDefault="00C93AE8" w:rsidP="00C93AE8">
      <w:pPr>
        <w:pStyle w:val="PL"/>
      </w:pPr>
      <w:r>
        <w:lastRenderedPageBreak/>
        <w:t xml:space="preserve">        confidence:</w:t>
      </w:r>
    </w:p>
    <w:p w14:paraId="3422A939" w14:textId="77777777" w:rsidR="00C93AE8" w:rsidRDefault="00C93AE8" w:rsidP="00C93AE8">
      <w:pPr>
        <w:pStyle w:val="PL"/>
      </w:pPr>
      <w:r>
        <w:t xml:space="preserve">          $ref: 'TS29571_CommonData.yaml#/components/schemas/Uinteger'</w:t>
      </w:r>
    </w:p>
    <w:p w14:paraId="30C2D157" w14:textId="77777777" w:rsidR="00C93AE8" w:rsidRDefault="00C93AE8" w:rsidP="00C93AE8">
      <w:pPr>
        <w:pStyle w:val="PL"/>
      </w:pPr>
      <w:r>
        <w:t xml:space="preserve">      one</w:t>
      </w:r>
      <w:r>
        <w:rPr>
          <w:lang w:val="en-US" w:eastAsia="zh-CN"/>
        </w:rPr>
        <w:t>O</w:t>
      </w:r>
      <w:r>
        <w:t>f:</w:t>
      </w:r>
    </w:p>
    <w:p w14:paraId="3CE5C415" w14:textId="77777777" w:rsidR="00C93AE8" w:rsidRDefault="00C93AE8" w:rsidP="00C93AE8">
      <w:pPr>
        <w:pStyle w:val="PL"/>
      </w:pPr>
      <w:r>
        <w:t xml:space="preserve">        - required: [qosFlowRetThd]</w:t>
      </w:r>
    </w:p>
    <w:p w14:paraId="55A02C6C" w14:textId="77777777" w:rsidR="00C93AE8" w:rsidRDefault="00C93AE8" w:rsidP="00C93AE8">
      <w:pPr>
        <w:pStyle w:val="PL"/>
      </w:pPr>
      <w:r>
        <w:t xml:space="preserve">        - required: [ranUeThrouThd]</w:t>
      </w:r>
    </w:p>
    <w:p w14:paraId="7CD5206B" w14:textId="77777777" w:rsidR="00C93AE8" w:rsidRDefault="00C93AE8" w:rsidP="00C93AE8">
      <w:pPr>
        <w:pStyle w:val="PL"/>
      </w:pPr>
    </w:p>
    <w:p w14:paraId="1749AC60" w14:textId="77777777" w:rsidR="00C93AE8" w:rsidRDefault="00C93AE8" w:rsidP="00C93AE8">
      <w:pPr>
        <w:pStyle w:val="PL"/>
      </w:pPr>
      <w:r>
        <w:t xml:space="preserve">    QosRequirement:</w:t>
      </w:r>
    </w:p>
    <w:p w14:paraId="006689F7" w14:textId="77777777" w:rsidR="00C93AE8" w:rsidRDefault="00C93AE8" w:rsidP="00C93AE8">
      <w:pPr>
        <w:pStyle w:val="PL"/>
      </w:pPr>
      <w:r>
        <w:t xml:space="preserve">      description: Represents the QoS requirements.</w:t>
      </w:r>
    </w:p>
    <w:p w14:paraId="78C766D9" w14:textId="77777777" w:rsidR="00C93AE8" w:rsidRDefault="00C93AE8" w:rsidP="00C93AE8">
      <w:pPr>
        <w:pStyle w:val="PL"/>
      </w:pPr>
      <w:r>
        <w:t xml:space="preserve">      type: object</w:t>
      </w:r>
    </w:p>
    <w:p w14:paraId="14C193CA" w14:textId="77777777" w:rsidR="00C93AE8" w:rsidRDefault="00C93AE8" w:rsidP="00C93AE8">
      <w:pPr>
        <w:pStyle w:val="PL"/>
      </w:pPr>
      <w:r>
        <w:t xml:space="preserve">      properties:</w:t>
      </w:r>
    </w:p>
    <w:p w14:paraId="614F5F1C" w14:textId="77777777" w:rsidR="00C93AE8" w:rsidRDefault="00C93AE8" w:rsidP="00C93AE8">
      <w:pPr>
        <w:pStyle w:val="PL"/>
      </w:pPr>
      <w:r>
        <w:t xml:space="preserve">        5qi:</w:t>
      </w:r>
    </w:p>
    <w:p w14:paraId="3D008DE3" w14:textId="77777777" w:rsidR="00C93AE8" w:rsidRDefault="00C93AE8" w:rsidP="00C93AE8">
      <w:pPr>
        <w:pStyle w:val="PL"/>
      </w:pPr>
      <w:r>
        <w:t xml:space="preserve">          $ref: 'TS29571_CommonData.yaml#/components/schemas/5Qi'</w:t>
      </w:r>
    </w:p>
    <w:p w14:paraId="595019B3" w14:textId="77777777" w:rsidR="00C93AE8" w:rsidRDefault="00C93AE8" w:rsidP="00C93AE8">
      <w:pPr>
        <w:pStyle w:val="PL"/>
      </w:pPr>
      <w:r>
        <w:t xml:space="preserve">        gfbrUl:</w:t>
      </w:r>
    </w:p>
    <w:p w14:paraId="70F6D8DE" w14:textId="77777777" w:rsidR="00C93AE8" w:rsidRDefault="00C93AE8" w:rsidP="00C93AE8">
      <w:pPr>
        <w:pStyle w:val="PL"/>
      </w:pPr>
      <w:r>
        <w:t xml:space="preserve">          $ref: 'TS29571_CommonData.yaml#/components/schemas/BitRate'</w:t>
      </w:r>
    </w:p>
    <w:p w14:paraId="48EAAB9E" w14:textId="77777777" w:rsidR="00C93AE8" w:rsidRDefault="00C93AE8" w:rsidP="00C93AE8">
      <w:pPr>
        <w:pStyle w:val="PL"/>
      </w:pPr>
      <w:r>
        <w:t xml:space="preserve">        gfbrDl:</w:t>
      </w:r>
    </w:p>
    <w:p w14:paraId="6DC6A6AF" w14:textId="77777777" w:rsidR="00C93AE8" w:rsidRDefault="00C93AE8" w:rsidP="00C93AE8">
      <w:pPr>
        <w:pStyle w:val="PL"/>
      </w:pPr>
      <w:r>
        <w:t xml:space="preserve">          $ref: 'TS29571_CommonData.yaml#/components/schemas/BitRate'</w:t>
      </w:r>
    </w:p>
    <w:p w14:paraId="78F5830E" w14:textId="77777777" w:rsidR="00C93AE8" w:rsidRDefault="00C93AE8" w:rsidP="00C93AE8">
      <w:pPr>
        <w:pStyle w:val="PL"/>
      </w:pPr>
      <w:r>
        <w:t xml:space="preserve">        resType:</w:t>
      </w:r>
    </w:p>
    <w:p w14:paraId="7DB1971C" w14:textId="77777777" w:rsidR="00C93AE8" w:rsidRDefault="00C93AE8" w:rsidP="00C93AE8">
      <w:pPr>
        <w:pStyle w:val="PL"/>
      </w:pPr>
      <w:r>
        <w:t xml:space="preserve">          $ref: 'TS29571_CommonData.yaml#/components/schemas/QosResourceType'</w:t>
      </w:r>
    </w:p>
    <w:p w14:paraId="20FF0416" w14:textId="77777777" w:rsidR="00C93AE8" w:rsidRDefault="00C93AE8" w:rsidP="00C93AE8">
      <w:pPr>
        <w:pStyle w:val="PL"/>
      </w:pPr>
      <w:r>
        <w:t xml:space="preserve">        pdb:</w:t>
      </w:r>
    </w:p>
    <w:p w14:paraId="724C7DA8" w14:textId="77777777" w:rsidR="00C93AE8" w:rsidRDefault="00C93AE8" w:rsidP="00C93AE8">
      <w:pPr>
        <w:pStyle w:val="PL"/>
      </w:pPr>
      <w:r>
        <w:t xml:space="preserve">          $ref: 'TS29571_CommonData.yaml#/components/schemas/PacketDelBudget'</w:t>
      </w:r>
    </w:p>
    <w:p w14:paraId="7B7D82AD" w14:textId="77777777" w:rsidR="00C93AE8" w:rsidRDefault="00C93AE8" w:rsidP="00C93AE8">
      <w:pPr>
        <w:pStyle w:val="PL"/>
      </w:pPr>
      <w:r>
        <w:t xml:space="preserve">        per:</w:t>
      </w:r>
    </w:p>
    <w:p w14:paraId="190B0F60" w14:textId="77777777" w:rsidR="00C93AE8" w:rsidRDefault="00C93AE8" w:rsidP="00C93AE8">
      <w:pPr>
        <w:pStyle w:val="PL"/>
      </w:pPr>
      <w:r>
        <w:t xml:space="preserve">          $ref: 'TS29571_CommonData.yaml#/components/schemas/PacketErrRate'</w:t>
      </w:r>
    </w:p>
    <w:p w14:paraId="58599856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deviceSpeed</w:t>
      </w:r>
      <w:r>
        <w:t>:</w:t>
      </w:r>
    </w:p>
    <w:p w14:paraId="0035F982" w14:textId="77777777" w:rsidR="00C93AE8" w:rsidRDefault="00C93AE8" w:rsidP="00C93AE8">
      <w:pPr>
        <w:pStyle w:val="PL"/>
      </w:pPr>
      <w:r>
        <w:t xml:space="preserve">          $ref: 'TS29572_Nlmf_Location.yaml#/components/schemas/VelocityEstimate'</w:t>
      </w:r>
    </w:p>
    <w:p w14:paraId="31B190AC" w14:textId="77777777" w:rsidR="00C93AE8" w:rsidRDefault="00C93AE8" w:rsidP="00C93AE8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>
        <w:t>:</w:t>
      </w:r>
    </w:p>
    <w:p w14:paraId="0407E2EB" w14:textId="77777777" w:rsidR="00C93AE8" w:rsidRDefault="00C93AE8" w:rsidP="00C93AE8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>
        <w:t>'</w:t>
      </w:r>
    </w:p>
    <w:p w14:paraId="3D98F75C" w14:textId="77777777" w:rsidR="00C93AE8" w:rsidRDefault="00C93AE8" w:rsidP="00C93AE8">
      <w:pPr>
        <w:pStyle w:val="PL"/>
      </w:pPr>
      <w:r>
        <w:t xml:space="preserve">      oneOf:</w:t>
      </w:r>
    </w:p>
    <w:p w14:paraId="305661C9" w14:textId="77777777" w:rsidR="00C93AE8" w:rsidRDefault="00C93AE8" w:rsidP="00C93AE8">
      <w:pPr>
        <w:pStyle w:val="PL"/>
      </w:pPr>
      <w:r>
        <w:t xml:space="preserve">        - required: [5qi]</w:t>
      </w:r>
    </w:p>
    <w:p w14:paraId="7CF21BEE" w14:textId="77777777" w:rsidR="00C93AE8" w:rsidRDefault="00C93AE8" w:rsidP="00C93AE8">
      <w:pPr>
        <w:pStyle w:val="PL"/>
      </w:pPr>
      <w:r>
        <w:t xml:space="preserve">        - required: [resType]</w:t>
      </w:r>
    </w:p>
    <w:p w14:paraId="6F267757" w14:textId="77777777" w:rsidR="00C93AE8" w:rsidRDefault="00C93AE8" w:rsidP="00C93AE8">
      <w:pPr>
        <w:pStyle w:val="PL"/>
      </w:pPr>
    </w:p>
    <w:p w14:paraId="31BD2471" w14:textId="77777777" w:rsidR="00C93AE8" w:rsidRDefault="00C93AE8" w:rsidP="00C93AE8">
      <w:pPr>
        <w:pStyle w:val="PL"/>
      </w:pPr>
      <w:r>
        <w:t xml:space="preserve">    ThresholdLevel:</w:t>
      </w:r>
    </w:p>
    <w:p w14:paraId="402BC2D1" w14:textId="77777777" w:rsidR="00C93AE8" w:rsidRDefault="00C93AE8" w:rsidP="00C93AE8">
      <w:pPr>
        <w:pStyle w:val="PL"/>
      </w:pPr>
      <w:r>
        <w:t xml:space="preserve">      description: Represents a threshold level.</w:t>
      </w:r>
    </w:p>
    <w:p w14:paraId="69DD9581" w14:textId="77777777" w:rsidR="00C93AE8" w:rsidRDefault="00C93AE8" w:rsidP="00C93AE8">
      <w:pPr>
        <w:pStyle w:val="PL"/>
      </w:pPr>
      <w:r>
        <w:t xml:space="preserve">      type: object</w:t>
      </w:r>
    </w:p>
    <w:p w14:paraId="74BD5DF0" w14:textId="77777777" w:rsidR="00C93AE8" w:rsidRDefault="00C93AE8" w:rsidP="00C93AE8">
      <w:pPr>
        <w:pStyle w:val="PL"/>
      </w:pPr>
      <w:r>
        <w:t xml:space="preserve">      properties:</w:t>
      </w:r>
    </w:p>
    <w:p w14:paraId="1FC9A57E" w14:textId="77777777" w:rsidR="00C93AE8" w:rsidRDefault="00C93AE8" w:rsidP="00C93AE8">
      <w:pPr>
        <w:pStyle w:val="PL"/>
      </w:pPr>
      <w:r>
        <w:t xml:space="preserve">        congLevel:</w:t>
      </w:r>
    </w:p>
    <w:p w14:paraId="15DE9C6E" w14:textId="77777777" w:rsidR="00C93AE8" w:rsidRDefault="00C93AE8" w:rsidP="00C93AE8">
      <w:pPr>
        <w:pStyle w:val="PL"/>
      </w:pPr>
      <w:r>
        <w:t xml:space="preserve">          type: integer</w:t>
      </w:r>
    </w:p>
    <w:p w14:paraId="1823F0A5" w14:textId="77777777" w:rsidR="00C93AE8" w:rsidRDefault="00C93AE8" w:rsidP="00C93AE8">
      <w:pPr>
        <w:pStyle w:val="PL"/>
      </w:pPr>
      <w:r>
        <w:t xml:space="preserve">        nfLoadLevel:</w:t>
      </w:r>
    </w:p>
    <w:p w14:paraId="35D3A4C3" w14:textId="77777777" w:rsidR="00C93AE8" w:rsidRDefault="00C93AE8" w:rsidP="00C93AE8">
      <w:pPr>
        <w:pStyle w:val="PL"/>
      </w:pPr>
      <w:r>
        <w:t xml:space="preserve">          type: integer</w:t>
      </w:r>
    </w:p>
    <w:p w14:paraId="136496DF" w14:textId="77777777" w:rsidR="00C93AE8" w:rsidRDefault="00C93AE8" w:rsidP="00C93AE8">
      <w:pPr>
        <w:pStyle w:val="PL"/>
      </w:pPr>
      <w:r>
        <w:t xml:space="preserve">        nfCpuUsage:</w:t>
      </w:r>
    </w:p>
    <w:p w14:paraId="14FCAE2C" w14:textId="77777777" w:rsidR="00C93AE8" w:rsidRDefault="00C93AE8" w:rsidP="00C93AE8">
      <w:pPr>
        <w:pStyle w:val="PL"/>
      </w:pPr>
      <w:r>
        <w:t xml:space="preserve">          type: integer</w:t>
      </w:r>
    </w:p>
    <w:p w14:paraId="3CB29A90" w14:textId="77777777" w:rsidR="00C93AE8" w:rsidRDefault="00C93AE8" w:rsidP="00C93AE8">
      <w:pPr>
        <w:pStyle w:val="PL"/>
      </w:pPr>
      <w:r>
        <w:t xml:space="preserve">        nfMemoryUsage:</w:t>
      </w:r>
    </w:p>
    <w:p w14:paraId="2AE05237" w14:textId="77777777" w:rsidR="00C93AE8" w:rsidRDefault="00C93AE8" w:rsidP="00C93AE8">
      <w:pPr>
        <w:pStyle w:val="PL"/>
      </w:pPr>
      <w:r>
        <w:t xml:space="preserve">          type: integer</w:t>
      </w:r>
    </w:p>
    <w:p w14:paraId="7ABEE1E4" w14:textId="77777777" w:rsidR="00C93AE8" w:rsidRDefault="00C93AE8" w:rsidP="00C93AE8">
      <w:pPr>
        <w:pStyle w:val="PL"/>
      </w:pPr>
      <w:r>
        <w:t xml:space="preserve">        nfStorageUsage:</w:t>
      </w:r>
    </w:p>
    <w:p w14:paraId="07ECE6D6" w14:textId="77777777" w:rsidR="00C93AE8" w:rsidRDefault="00C93AE8" w:rsidP="00C93AE8">
      <w:pPr>
        <w:pStyle w:val="PL"/>
      </w:pPr>
      <w:r>
        <w:t xml:space="preserve">          type: integer</w:t>
      </w:r>
    </w:p>
    <w:p w14:paraId="26604EB9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avgTrafficRate</w:t>
      </w:r>
      <w:r>
        <w:t>:</w:t>
      </w:r>
    </w:p>
    <w:p w14:paraId="57B8E4C6" w14:textId="77777777" w:rsidR="00C93AE8" w:rsidRDefault="00C93AE8" w:rsidP="00C93AE8">
      <w:pPr>
        <w:pStyle w:val="PL"/>
      </w:pPr>
      <w:r>
        <w:t xml:space="preserve">          $ref: 'TS29571_CommonData.yaml#/components/schemas/BitRate'</w:t>
      </w:r>
    </w:p>
    <w:p w14:paraId="6B2D6A67" w14:textId="77777777" w:rsidR="00C93AE8" w:rsidRDefault="00C93AE8" w:rsidP="00C93AE8">
      <w:pPr>
        <w:pStyle w:val="PL"/>
      </w:pPr>
      <w:r>
        <w:t xml:space="preserve">        maxTrafficRate:</w:t>
      </w:r>
    </w:p>
    <w:p w14:paraId="4857CF87" w14:textId="77777777" w:rsidR="00C93AE8" w:rsidRDefault="00C93AE8" w:rsidP="00C93AE8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6BC14D46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minTrafficRate</w:t>
      </w:r>
      <w:r>
        <w:t>:</w:t>
      </w:r>
    </w:p>
    <w:p w14:paraId="71BE7176" w14:textId="77777777" w:rsidR="00C93AE8" w:rsidRDefault="00C93AE8" w:rsidP="00C93AE8">
      <w:pPr>
        <w:pStyle w:val="PL"/>
      </w:pPr>
      <w:r>
        <w:t xml:space="preserve">          $ref: 'TS29571_CommonData.yaml#/components/schemas/BitRate'</w:t>
      </w:r>
    </w:p>
    <w:p w14:paraId="32139F99" w14:textId="77777777" w:rsidR="00C93AE8" w:rsidRDefault="00C93AE8" w:rsidP="00C93AE8">
      <w:pPr>
        <w:pStyle w:val="PL"/>
      </w:pPr>
      <w:r>
        <w:t xml:space="preserve">        aggTrafficRate:</w:t>
      </w:r>
    </w:p>
    <w:p w14:paraId="35DE816E" w14:textId="77777777" w:rsidR="00C93AE8" w:rsidRDefault="00C93AE8" w:rsidP="00C93AE8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3418326D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varTrafficRate</w:t>
      </w:r>
      <w:r>
        <w:t>:</w:t>
      </w:r>
    </w:p>
    <w:p w14:paraId="1F5354CB" w14:textId="77777777" w:rsidR="00C93AE8" w:rsidRDefault="00C93AE8" w:rsidP="00C93AE8">
      <w:pPr>
        <w:pStyle w:val="PL"/>
      </w:pPr>
      <w:r>
        <w:t xml:space="preserve">          $ref: 'TS29571_CommonData.yaml#/components/schemas/Float'</w:t>
      </w:r>
    </w:p>
    <w:p w14:paraId="5AE8B760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avgPacketDelay</w:t>
      </w:r>
      <w:r>
        <w:t>:</w:t>
      </w:r>
    </w:p>
    <w:p w14:paraId="2CCFD097" w14:textId="77777777" w:rsidR="00C93AE8" w:rsidRDefault="00C93AE8" w:rsidP="00C93AE8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3B820E37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maxPacketDelay</w:t>
      </w:r>
      <w:r>
        <w:t>:</w:t>
      </w:r>
    </w:p>
    <w:p w14:paraId="07683A43" w14:textId="77777777" w:rsidR="00C93AE8" w:rsidRDefault="00C93AE8" w:rsidP="00C93AE8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448FCD7E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varPacketDelay</w:t>
      </w:r>
      <w:r>
        <w:t>:</w:t>
      </w:r>
    </w:p>
    <w:p w14:paraId="5BCB3A9B" w14:textId="77777777" w:rsidR="00C93AE8" w:rsidRDefault="00C93AE8" w:rsidP="00C93AE8">
      <w:pPr>
        <w:pStyle w:val="PL"/>
      </w:pPr>
      <w:r>
        <w:t xml:space="preserve">          $ref: 'TS29571_CommonData.yaml#/components/schemas/Float'</w:t>
      </w:r>
    </w:p>
    <w:p w14:paraId="1E94325D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avgPacketLossRate</w:t>
      </w:r>
      <w:r>
        <w:t>:</w:t>
      </w:r>
    </w:p>
    <w:p w14:paraId="365CDC66" w14:textId="77777777" w:rsidR="00C93AE8" w:rsidRDefault="00C93AE8" w:rsidP="00C93AE8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237FFAE4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maxPacketLossRate</w:t>
      </w:r>
      <w:r>
        <w:t>:</w:t>
      </w:r>
    </w:p>
    <w:p w14:paraId="7FC8BB64" w14:textId="77777777" w:rsidR="00C93AE8" w:rsidRDefault="00C93AE8" w:rsidP="00C93AE8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52C9DEDE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varPacketLossRate</w:t>
      </w:r>
      <w:r>
        <w:t>:</w:t>
      </w:r>
    </w:p>
    <w:p w14:paraId="2577C816" w14:textId="77777777" w:rsidR="00C93AE8" w:rsidRDefault="00C93AE8" w:rsidP="00C93AE8">
      <w:pPr>
        <w:pStyle w:val="PL"/>
      </w:pPr>
      <w:r>
        <w:t xml:space="preserve">          $ref: 'TS29571_CommonData.yaml#/components/schemas/Float'</w:t>
      </w:r>
    </w:p>
    <w:p w14:paraId="7F43BADF" w14:textId="77777777" w:rsidR="00C93AE8" w:rsidRDefault="00C93AE8" w:rsidP="00C93AE8">
      <w:pPr>
        <w:pStyle w:val="PL"/>
      </w:pPr>
      <w:r>
        <w:t xml:space="preserve">        svcExpLevel:</w:t>
      </w:r>
    </w:p>
    <w:p w14:paraId="6464F6C5" w14:textId="77777777" w:rsidR="00C93AE8" w:rsidRDefault="00C93AE8" w:rsidP="00C93AE8">
      <w:pPr>
        <w:pStyle w:val="PL"/>
      </w:pPr>
      <w:r>
        <w:t xml:space="preserve">          $ref: 'TS29571_CommonData.yaml#/components/schemas/Float'</w:t>
      </w:r>
    </w:p>
    <w:p w14:paraId="105BC3DA" w14:textId="77777777" w:rsidR="00C93AE8" w:rsidRDefault="00C93AE8" w:rsidP="00C93AE8">
      <w:pPr>
        <w:pStyle w:val="PL"/>
      </w:pPr>
      <w:r>
        <w:t xml:space="preserve">        speed:</w:t>
      </w:r>
    </w:p>
    <w:p w14:paraId="2B754555" w14:textId="77777777" w:rsidR="00C93AE8" w:rsidRDefault="00C93AE8" w:rsidP="00C93AE8">
      <w:pPr>
        <w:pStyle w:val="PL"/>
      </w:pPr>
      <w:r>
        <w:t xml:space="preserve">          $ref: 'TS29571_CommonData.yaml#/components/schemas/Float'</w:t>
      </w:r>
    </w:p>
    <w:p w14:paraId="4CF19E20" w14:textId="77777777" w:rsidR="00C93AE8" w:rsidRDefault="00C93AE8" w:rsidP="00C93AE8">
      <w:pPr>
        <w:pStyle w:val="PL"/>
      </w:pPr>
    </w:p>
    <w:p w14:paraId="6C4C2011" w14:textId="77777777" w:rsidR="00C93AE8" w:rsidRDefault="00C93AE8" w:rsidP="00C93AE8">
      <w:pPr>
        <w:pStyle w:val="PL"/>
      </w:pPr>
      <w:r>
        <w:t xml:space="preserve">    NfLoadLevelInformation:</w:t>
      </w:r>
    </w:p>
    <w:p w14:paraId="3F772257" w14:textId="77777777" w:rsidR="00C93AE8" w:rsidRDefault="00C93AE8" w:rsidP="00C93AE8">
      <w:pPr>
        <w:pStyle w:val="PL"/>
      </w:pPr>
      <w:r>
        <w:t xml:space="preserve">      description: Represents load level information of a given NF instance.</w:t>
      </w:r>
    </w:p>
    <w:p w14:paraId="586D2850" w14:textId="77777777" w:rsidR="00C93AE8" w:rsidRDefault="00C93AE8" w:rsidP="00C93AE8">
      <w:pPr>
        <w:pStyle w:val="PL"/>
      </w:pPr>
      <w:r>
        <w:t xml:space="preserve">      type: object</w:t>
      </w:r>
    </w:p>
    <w:p w14:paraId="6EB0748E" w14:textId="77777777" w:rsidR="00C93AE8" w:rsidRDefault="00C93AE8" w:rsidP="00C93AE8">
      <w:pPr>
        <w:pStyle w:val="PL"/>
      </w:pPr>
      <w:r>
        <w:t xml:space="preserve">      properties:</w:t>
      </w:r>
    </w:p>
    <w:p w14:paraId="02745038" w14:textId="77777777" w:rsidR="00C93AE8" w:rsidRDefault="00C93AE8" w:rsidP="00C93AE8">
      <w:pPr>
        <w:pStyle w:val="PL"/>
      </w:pPr>
      <w:r>
        <w:t xml:space="preserve">        nfType:</w:t>
      </w:r>
    </w:p>
    <w:p w14:paraId="433625B9" w14:textId="77777777" w:rsidR="00C93AE8" w:rsidRDefault="00C93AE8" w:rsidP="00C93AE8">
      <w:pPr>
        <w:pStyle w:val="PL"/>
      </w:pPr>
      <w:r>
        <w:t xml:space="preserve">          $ref: 'TS29510_Nnrf_NFManagement.yaml#/components/schemas/NFType'</w:t>
      </w:r>
    </w:p>
    <w:p w14:paraId="0F51F896" w14:textId="77777777" w:rsidR="00C93AE8" w:rsidRDefault="00C93AE8" w:rsidP="00C93AE8">
      <w:pPr>
        <w:pStyle w:val="PL"/>
      </w:pPr>
      <w:r>
        <w:t xml:space="preserve">        nfInstanceId:</w:t>
      </w:r>
    </w:p>
    <w:p w14:paraId="56BA5CD2" w14:textId="77777777" w:rsidR="00C93AE8" w:rsidRDefault="00C93AE8" w:rsidP="00C93AE8">
      <w:pPr>
        <w:pStyle w:val="PL"/>
      </w:pPr>
      <w:r>
        <w:lastRenderedPageBreak/>
        <w:t xml:space="preserve">          $ref: 'TS29571_CommonData.yaml#/components/schemas/NfInstanceId'</w:t>
      </w:r>
    </w:p>
    <w:p w14:paraId="4687C552" w14:textId="77777777" w:rsidR="00C93AE8" w:rsidRDefault="00C93AE8" w:rsidP="00C93AE8">
      <w:pPr>
        <w:pStyle w:val="PL"/>
      </w:pPr>
      <w:r>
        <w:t xml:space="preserve">        nfSetId:</w:t>
      </w:r>
    </w:p>
    <w:p w14:paraId="61A9BD3E" w14:textId="77777777" w:rsidR="00C93AE8" w:rsidRDefault="00C93AE8" w:rsidP="00C93AE8">
      <w:pPr>
        <w:pStyle w:val="PL"/>
      </w:pPr>
      <w:r>
        <w:t xml:space="preserve">          $ref: 'TS29571_CommonData.yaml#/components/schemas/NfSetId'</w:t>
      </w:r>
    </w:p>
    <w:p w14:paraId="47CDE74A" w14:textId="77777777" w:rsidR="00C93AE8" w:rsidRDefault="00C93AE8" w:rsidP="00C93AE8">
      <w:pPr>
        <w:pStyle w:val="PL"/>
      </w:pPr>
      <w:r>
        <w:t xml:space="preserve">        nfStatus:</w:t>
      </w:r>
    </w:p>
    <w:p w14:paraId="412ECDB6" w14:textId="77777777" w:rsidR="00C93AE8" w:rsidRDefault="00C93AE8" w:rsidP="00C93AE8">
      <w:pPr>
        <w:pStyle w:val="PL"/>
      </w:pPr>
      <w:r>
        <w:t xml:space="preserve">          $ref: '#/components/schemas/NfStatus'</w:t>
      </w:r>
    </w:p>
    <w:p w14:paraId="3B969210" w14:textId="77777777" w:rsidR="00C93AE8" w:rsidRDefault="00C93AE8" w:rsidP="00C93AE8">
      <w:pPr>
        <w:pStyle w:val="PL"/>
      </w:pPr>
      <w:r>
        <w:t xml:space="preserve">        nfCpuUsage:</w:t>
      </w:r>
    </w:p>
    <w:p w14:paraId="1A6E4C94" w14:textId="77777777" w:rsidR="00C93AE8" w:rsidRDefault="00C93AE8" w:rsidP="00C93AE8">
      <w:pPr>
        <w:pStyle w:val="PL"/>
      </w:pPr>
      <w:r>
        <w:t xml:space="preserve">          type: integer</w:t>
      </w:r>
    </w:p>
    <w:p w14:paraId="147C784D" w14:textId="77777777" w:rsidR="00C93AE8" w:rsidRDefault="00C93AE8" w:rsidP="00C93AE8">
      <w:pPr>
        <w:pStyle w:val="PL"/>
      </w:pPr>
      <w:r>
        <w:t xml:space="preserve">        nfMemoryUsage:</w:t>
      </w:r>
    </w:p>
    <w:p w14:paraId="061FCDBC" w14:textId="77777777" w:rsidR="00C93AE8" w:rsidRDefault="00C93AE8" w:rsidP="00C93AE8">
      <w:pPr>
        <w:pStyle w:val="PL"/>
      </w:pPr>
      <w:r>
        <w:t xml:space="preserve">          type: integer</w:t>
      </w:r>
    </w:p>
    <w:p w14:paraId="0D245BC6" w14:textId="77777777" w:rsidR="00C93AE8" w:rsidRDefault="00C93AE8" w:rsidP="00C93AE8">
      <w:pPr>
        <w:pStyle w:val="PL"/>
      </w:pPr>
      <w:r>
        <w:t xml:space="preserve">        nfStorageUsage:</w:t>
      </w:r>
    </w:p>
    <w:p w14:paraId="46E1706E" w14:textId="77777777" w:rsidR="00C93AE8" w:rsidRDefault="00C93AE8" w:rsidP="00C93AE8">
      <w:pPr>
        <w:pStyle w:val="PL"/>
      </w:pPr>
      <w:r>
        <w:t xml:space="preserve">          type: integer</w:t>
      </w:r>
    </w:p>
    <w:p w14:paraId="51A2F9F6" w14:textId="77777777" w:rsidR="00C93AE8" w:rsidRDefault="00C93AE8" w:rsidP="00C93AE8">
      <w:pPr>
        <w:pStyle w:val="PL"/>
      </w:pPr>
      <w:r>
        <w:t xml:space="preserve">        nfLoadLevelAverage:</w:t>
      </w:r>
    </w:p>
    <w:p w14:paraId="745C2F93" w14:textId="77777777" w:rsidR="00C93AE8" w:rsidRDefault="00C93AE8" w:rsidP="00C93AE8">
      <w:pPr>
        <w:pStyle w:val="PL"/>
      </w:pPr>
      <w:r>
        <w:t xml:space="preserve">          type: integer</w:t>
      </w:r>
    </w:p>
    <w:p w14:paraId="0F9A191C" w14:textId="77777777" w:rsidR="00C93AE8" w:rsidRDefault="00C93AE8" w:rsidP="00C93AE8">
      <w:pPr>
        <w:pStyle w:val="PL"/>
      </w:pPr>
      <w:r>
        <w:t xml:space="preserve">        nfLoadLevelpeak:</w:t>
      </w:r>
    </w:p>
    <w:p w14:paraId="25C200A5" w14:textId="77777777" w:rsidR="00C93AE8" w:rsidRDefault="00C93AE8" w:rsidP="00C93AE8">
      <w:pPr>
        <w:pStyle w:val="PL"/>
      </w:pPr>
      <w:r>
        <w:t xml:space="preserve">          type: integer</w:t>
      </w:r>
    </w:p>
    <w:p w14:paraId="1E9F79A2" w14:textId="77777777" w:rsidR="00C93AE8" w:rsidRDefault="00C93AE8" w:rsidP="00C93AE8">
      <w:pPr>
        <w:pStyle w:val="PL"/>
      </w:pPr>
      <w:r>
        <w:t xml:space="preserve">        nfLoadAvgInAoi:</w:t>
      </w:r>
    </w:p>
    <w:p w14:paraId="6709FE76" w14:textId="77777777" w:rsidR="00C93AE8" w:rsidRDefault="00C93AE8" w:rsidP="00C93AE8">
      <w:pPr>
        <w:pStyle w:val="PL"/>
      </w:pPr>
      <w:r>
        <w:t xml:space="preserve">          type: integer</w:t>
      </w:r>
    </w:p>
    <w:p w14:paraId="0573E111" w14:textId="77777777" w:rsidR="00C93AE8" w:rsidRDefault="00C93AE8" w:rsidP="00C93AE8">
      <w:pPr>
        <w:pStyle w:val="PL"/>
      </w:pPr>
      <w:r>
        <w:t xml:space="preserve">        snssai:</w:t>
      </w:r>
    </w:p>
    <w:p w14:paraId="498E07BE" w14:textId="77777777" w:rsidR="00C93AE8" w:rsidRDefault="00C93AE8" w:rsidP="00C93AE8">
      <w:pPr>
        <w:pStyle w:val="PL"/>
      </w:pPr>
      <w:r>
        <w:t xml:space="preserve">          $ref: 'TS29571_CommonData.yaml#/components/schemas/Snssai'</w:t>
      </w:r>
    </w:p>
    <w:p w14:paraId="68CBD133" w14:textId="77777777" w:rsidR="00C93AE8" w:rsidRDefault="00C93AE8" w:rsidP="00C93AE8">
      <w:pPr>
        <w:pStyle w:val="PL"/>
      </w:pPr>
      <w:r>
        <w:t xml:space="preserve">        confidence:</w:t>
      </w:r>
    </w:p>
    <w:p w14:paraId="6E256ED0" w14:textId="77777777" w:rsidR="00C93AE8" w:rsidRDefault="00C93AE8" w:rsidP="00C93AE8">
      <w:pPr>
        <w:pStyle w:val="PL"/>
      </w:pPr>
      <w:r>
        <w:t xml:space="preserve">          $ref: 'TS29571_CommonData.yaml#/components/schemas/Uinteger'</w:t>
      </w:r>
    </w:p>
    <w:p w14:paraId="2D1900DF" w14:textId="77777777" w:rsidR="00C93AE8" w:rsidRDefault="00C93AE8" w:rsidP="00C93AE8">
      <w:pPr>
        <w:pStyle w:val="PL"/>
      </w:pPr>
      <w:r>
        <w:t xml:space="preserve">      allOf:</w:t>
      </w:r>
    </w:p>
    <w:p w14:paraId="334346A6" w14:textId="77777777" w:rsidR="00C93AE8" w:rsidRDefault="00C93AE8" w:rsidP="00C93AE8">
      <w:pPr>
        <w:pStyle w:val="PL"/>
      </w:pPr>
      <w:r>
        <w:t xml:space="preserve">        - required: [nfType]</w:t>
      </w:r>
    </w:p>
    <w:p w14:paraId="36FA2DC4" w14:textId="77777777" w:rsidR="00C93AE8" w:rsidRDefault="00C93AE8" w:rsidP="00C93AE8">
      <w:pPr>
        <w:pStyle w:val="PL"/>
      </w:pPr>
      <w:r>
        <w:t xml:space="preserve">        - required: [nfInstanceId]</w:t>
      </w:r>
    </w:p>
    <w:p w14:paraId="36BA7B6A" w14:textId="77777777" w:rsidR="00C93AE8" w:rsidRDefault="00C93AE8" w:rsidP="00C93AE8">
      <w:pPr>
        <w:pStyle w:val="PL"/>
      </w:pPr>
      <w:r>
        <w:t xml:space="preserve">        - anyOf:</w:t>
      </w:r>
    </w:p>
    <w:p w14:paraId="2B1D68BA" w14:textId="77777777" w:rsidR="00C93AE8" w:rsidRDefault="00C93AE8" w:rsidP="00C93AE8">
      <w:pPr>
        <w:pStyle w:val="PL"/>
      </w:pPr>
      <w:r>
        <w:t xml:space="preserve">          - required: [nfStatus]</w:t>
      </w:r>
    </w:p>
    <w:p w14:paraId="22476B88" w14:textId="77777777" w:rsidR="00C93AE8" w:rsidRDefault="00C93AE8" w:rsidP="00C93AE8">
      <w:pPr>
        <w:pStyle w:val="PL"/>
      </w:pPr>
      <w:r>
        <w:t xml:space="preserve">          - required: [nfCpuUsage]</w:t>
      </w:r>
    </w:p>
    <w:p w14:paraId="28F51095" w14:textId="77777777" w:rsidR="00C93AE8" w:rsidRDefault="00C93AE8" w:rsidP="00C93AE8">
      <w:pPr>
        <w:pStyle w:val="PL"/>
      </w:pPr>
      <w:r>
        <w:t xml:space="preserve">          - required: [nfMemoryUsage]</w:t>
      </w:r>
    </w:p>
    <w:p w14:paraId="5C89E53D" w14:textId="77777777" w:rsidR="00C93AE8" w:rsidRDefault="00C93AE8" w:rsidP="00C93AE8">
      <w:pPr>
        <w:pStyle w:val="PL"/>
      </w:pPr>
      <w:r>
        <w:t xml:space="preserve">          - required: [nfStorageUsage]</w:t>
      </w:r>
    </w:p>
    <w:p w14:paraId="312C4F72" w14:textId="77777777" w:rsidR="00C93AE8" w:rsidRDefault="00C93AE8" w:rsidP="00C93AE8">
      <w:pPr>
        <w:pStyle w:val="PL"/>
      </w:pPr>
      <w:r>
        <w:t xml:space="preserve">          - required: [nfLoadLevelAverage]</w:t>
      </w:r>
    </w:p>
    <w:p w14:paraId="0BF08CAD" w14:textId="77777777" w:rsidR="00C93AE8" w:rsidRDefault="00C93AE8" w:rsidP="00C93AE8">
      <w:pPr>
        <w:pStyle w:val="PL"/>
      </w:pPr>
      <w:r>
        <w:t xml:space="preserve">          - required: [nfLoadLevelPeak]</w:t>
      </w:r>
    </w:p>
    <w:p w14:paraId="26518E88" w14:textId="77777777" w:rsidR="00C93AE8" w:rsidRDefault="00C93AE8" w:rsidP="00C93AE8">
      <w:pPr>
        <w:pStyle w:val="PL"/>
      </w:pPr>
    </w:p>
    <w:p w14:paraId="21D5CE66" w14:textId="77777777" w:rsidR="00C93AE8" w:rsidRDefault="00C93AE8" w:rsidP="00C93AE8">
      <w:pPr>
        <w:pStyle w:val="PL"/>
      </w:pPr>
      <w:r>
        <w:t xml:space="preserve">    NfStatus:</w:t>
      </w:r>
    </w:p>
    <w:p w14:paraId="225BF47A" w14:textId="77777777" w:rsidR="00C93AE8" w:rsidRDefault="00C93AE8" w:rsidP="00C93AE8">
      <w:pPr>
        <w:pStyle w:val="PL"/>
      </w:pPr>
      <w:r>
        <w:t xml:space="preserve">      description: Contains the percentage of time spent on various NF states.</w:t>
      </w:r>
    </w:p>
    <w:p w14:paraId="3CBEA27E" w14:textId="77777777" w:rsidR="00C93AE8" w:rsidRDefault="00C93AE8" w:rsidP="00C93AE8">
      <w:pPr>
        <w:pStyle w:val="PL"/>
      </w:pPr>
      <w:r>
        <w:t xml:space="preserve">      type: object</w:t>
      </w:r>
    </w:p>
    <w:p w14:paraId="786CA21F" w14:textId="77777777" w:rsidR="00C93AE8" w:rsidRDefault="00C93AE8" w:rsidP="00C93AE8">
      <w:pPr>
        <w:pStyle w:val="PL"/>
      </w:pPr>
      <w:r>
        <w:t xml:space="preserve">      properties:</w:t>
      </w:r>
    </w:p>
    <w:p w14:paraId="7A94841B" w14:textId="77777777" w:rsidR="00C93AE8" w:rsidRDefault="00C93AE8" w:rsidP="00C93AE8">
      <w:pPr>
        <w:pStyle w:val="PL"/>
      </w:pPr>
      <w:r>
        <w:t xml:space="preserve">        statusRegistered:</w:t>
      </w:r>
    </w:p>
    <w:p w14:paraId="2E9D01F6" w14:textId="77777777" w:rsidR="00C93AE8" w:rsidRDefault="00C93AE8" w:rsidP="00C93AE8">
      <w:pPr>
        <w:pStyle w:val="PL"/>
      </w:pPr>
      <w:r>
        <w:t xml:space="preserve">          $ref: 'TS29571_CommonData.yaml#/components/schemas/SamplingRatio'</w:t>
      </w:r>
    </w:p>
    <w:p w14:paraId="58610179" w14:textId="77777777" w:rsidR="00C93AE8" w:rsidRDefault="00C93AE8" w:rsidP="00C93AE8">
      <w:pPr>
        <w:pStyle w:val="PL"/>
      </w:pPr>
      <w:r>
        <w:t xml:space="preserve">        statusUnregistered:</w:t>
      </w:r>
    </w:p>
    <w:p w14:paraId="1C826742" w14:textId="77777777" w:rsidR="00C93AE8" w:rsidRDefault="00C93AE8" w:rsidP="00C93AE8">
      <w:pPr>
        <w:pStyle w:val="PL"/>
      </w:pPr>
      <w:r>
        <w:t xml:space="preserve">          $ref: 'TS29571_CommonData.yaml#/components/schemas/SamplingRatio'</w:t>
      </w:r>
    </w:p>
    <w:p w14:paraId="51C022D2" w14:textId="77777777" w:rsidR="00C93AE8" w:rsidRDefault="00C93AE8" w:rsidP="00C93AE8">
      <w:pPr>
        <w:pStyle w:val="PL"/>
      </w:pPr>
      <w:r>
        <w:t xml:space="preserve">        statusUndiscoverable:</w:t>
      </w:r>
    </w:p>
    <w:p w14:paraId="5304B5F1" w14:textId="77777777" w:rsidR="00C93AE8" w:rsidRDefault="00C93AE8" w:rsidP="00C93AE8">
      <w:pPr>
        <w:pStyle w:val="PL"/>
      </w:pPr>
      <w:r>
        <w:t xml:space="preserve">          $ref: 'TS29571_CommonData.yaml#/components/schemas/SamplingRatio'</w:t>
      </w:r>
    </w:p>
    <w:p w14:paraId="76C4CEB7" w14:textId="77777777" w:rsidR="00C93AE8" w:rsidRDefault="00C93AE8" w:rsidP="00C93AE8">
      <w:pPr>
        <w:pStyle w:val="PL"/>
      </w:pPr>
      <w:r>
        <w:t xml:space="preserve">      anyOf:</w:t>
      </w:r>
    </w:p>
    <w:p w14:paraId="773B3F75" w14:textId="77777777" w:rsidR="00C93AE8" w:rsidRDefault="00C93AE8" w:rsidP="00C93AE8">
      <w:pPr>
        <w:pStyle w:val="PL"/>
      </w:pPr>
      <w:r>
        <w:t xml:space="preserve">        - required: [statusRegistered]</w:t>
      </w:r>
    </w:p>
    <w:p w14:paraId="36FE6ACF" w14:textId="77777777" w:rsidR="00C93AE8" w:rsidRDefault="00C93AE8" w:rsidP="00C93AE8">
      <w:pPr>
        <w:pStyle w:val="PL"/>
      </w:pPr>
      <w:r>
        <w:t xml:space="preserve">        - required: [statusUnregistered]</w:t>
      </w:r>
    </w:p>
    <w:p w14:paraId="5954520D" w14:textId="77777777" w:rsidR="00C93AE8" w:rsidRDefault="00C93AE8" w:rsidP="00C93AE8">
      <w:pPr>
        <w:pStyle w:val="PL"/>
      </w:pPr>
      <w:r>
        <w:t xml:space="preserve">        - required: [statusUndiscoverable]</w:t>
      </w:r>
    </w:p>
    <w:p w14:paraId="12DCA82C" w14:textId="77777777" w:rsidR="00C93AE8" w:rsidRDefault="00C93AE8" w:rsidP="00C93AE8">
      <w:pPr>
        <w:pStyle w:val="PL"/>
      </w:pPr>
    </w:p>
    <w:p w14:paraId="362C6598" w14:textId="77777777" w:rsidR="00C93AE8" w:rsidRDefault="00C93AE8" w:rsidP="00C93AE8">
      <w:pPr>
        <w:pStyle w:val="PL"/>
      </w:pPr>
      <w:r>
        <w:t xml:space="preserve">    AnySlice:</w:t>
      </w:r>
    </w:p>
    <w:p w14:paraId="6042483E" w14:textId="77777777" w:rsidR="00C93AE8" w:rsidRDefault="00C93AE8" w:rsidP="00C93AE8">
      <w:pPr>
        <w:pStyle w:val="PL"/>
      </w:pPr>
      <w:r>
        <w:t xml:space="preserve">      type: boolean</w:t>
      </w:r>
    </w:p>
    <w:p w14:paraId="69DA4C0F" w14:textId="77777777" w:rsidR="00C93AE8" w:rsidRDefault="00C93AE8" w:rsidP="00C93AE8">
      <w:pPr>
        <w:pStyle w:val="PL"/>
      </w:pPr>
      <w:r>
        <w:t xml:space="preserve">      description: &gt;</w:t>
      </w:r>
    </w:p>
    <w:p w14:paraId="76A4DDF9" w14:textId="77777777" w:rsidR="00C93AE8" w:rsidRDefault="00C93AE8" w:rsidP="00C93AE8">
      <w:pPr>
        <w:pStyle w:val="PL"/>
      </w:pPr>
      <w:r>
        <w:t xml:space="preserve">        "false" represents not applicable for all slices. "true" represents applicable for all slices.</w:t>
      </w:r>
    </w:p>
    <w:p w14:paraId="2DE48355" w14:textId="77777777" w:rsidR="00C93AE8" w:rsidRDefault="00C93AE8" w:rsidP="00C93AE8">
      <w:pPr>
        <w:pStyle w:val="PL"/>
      </w:pPr>
    </w:p>
    <w:p w14:paraId="328F20AE" w14:textId="77777777" w:rsidR="00C93AE8" w:rsidRDefault="00C93AE8" w:rsidP="00C93AE8">
      <w:pPr>
        <w:pStyle w:val="PL"/>
      </w:pPr>
      <w:r>
        <w:t xml:space="preserve">    LoadLevelInformation:</w:t>
      </w:r>
    </w:p>
    <w:p w14:paraId="37E59405" w14:textId="77777777" w:rsidR="00C93AE8" w:rsidRDefault="00C93AE8" w:rsidP="00C93AE8">
      <w:pPr>
        <w:pStyle w:val="PL"/>
      </w:pPr>
      <w:r>
        <w:t xml:space="preserve">      type: integer</w:t>
      </w:r>
    </w:p>
    <w:p w14:paraId="7D6C515D" w14:textId="77777777" w:rsidR="00C93AE8" w:rsidRDefault="00C93AE8" w:rsidP="00C93AE8">
      <w:pPr>
        <w:pStyle w:val="PL"/>
      </w:pPr>
      <w:r>
        <w:t xml:space="preserve">      description: &gt;</w:t>
      </w:r>
    </w:p>
    <w:p w14:paraId="3F7A5CEA" w14:textId="77777777" w:rsidR="00C93AE8" w:rsidRDefault="00C93AE8" w:rsidP="00C93AE8">
      <w:pPr>
        <w:pStyle w:val="PL"/>
      </w:pPr>
      <w:r>
        <w:t xml:space="preserve">        Load level information of the network slice and the optionally associated network slice</w:t>
      </w:r>
    </w:p>
    <w:p w14:paraId="544B47DC" w14:textId="77777777" w:rsidR="00C93AE8" w:rsidRDefault="00C93AE8" w:rsidP="00C93AE8">
      <w:pPr>
        <w:pStyle w:val="PL"/>
      </w:pPr>
      <w:r>
        <w:t xml:space="preserve">        instance.</w:t>
      </w:r>
    </w:p>
    <w:p w14:paraId="6710AE5E" w14:textId="77777777" w:rsidR="00C93AE8" w:rsidRDefault="00C93AE8" w:rsidP="00C93AE8">
      <w:pPr>
        <w:pStyle w:val="PL"/>
      </w:pPr>
    </w:p>
    <w:p w14:paraId="05FE3820" w14:textId="77777777" w:rsidR="00C93AE8" w:rsidRDefault="00C93AE8" w:rsidP="00C93AE8">
      <w:pPr>
        <w:pStyle w:val="PL"/>
      </w:pPr>
      <w:r>
        <w:t xml:space="preserve">    AbnormalBehaviour:</w:t>
      </w:r>
    </w:p>
    <w:p w14:paraId="04BBCD4A" w14:textId="77777777" w:rsidR="00C93AE8" w:rsidRDefault="00C93AE8" w:rsidP="00C93AE8">
      <w:pPr>
        <w:pStyle w:val="PL"/>
      </w:pPr>
      <w:r>
        <w:t xml:space="preserve">      description: Represents the abnormal behaviour information.</w:t>
      </w:r>
    </w:p>
    <w:p w14:paraId="33BF430F" w14:textId="77777777" w:rsidR="00C93AE8" w:rsidRDefault="00C93AE8" w:rsidP="00C93AE8">
      <w:pPr>
        <w:pStyle w:val="PL"/>
      </w:pPr>
      <w:r>
        <w:t xml:space="preserve">      type: object</w:t>
      </w:r>
    </w:p>
    <w:p w14:paraId="4B7C729C" w14:textId="77777777" w:rsidR="00C93AE8" w:rsidRDefault="00C93AE8" w:rsidP="00C93AE8">
      <w:pPr>
        <w:pStyle w:val="PL"/>
      </w:pPr>
      <w:r>
        <w:t xml:space="preserve">      properties:</w:t>
      </w:r>
    </w:p>
    <w:p w14:paraId="0045B48D" w14:textId="77777777" w:rsidR="00C93AE8" w:rsidRDefault="00C93AE8" w:rsidP="00C93AE8">
      <w:pPr>
        <w:pStyle w:val="PL"/>
      </w:pPr>
      <w:r>
        <w:t xml:space="preserve">        supis:</w:t>
      </w:r>
    </w:p>
    <w:p w14:paraId="0D2C2B97" w14:textId="77777777" w:rsidR="00C93AE8" w:rsidRDefault="00C93AE8" w:rsidP="00C93AE8">
      <w:pPr>
        <w:pStyle w:val="PL"/>
      </w:pPr>
      <w:r>
        <w:t xml:space="preserve">          type: array</w:t>
      </w:r>
    </w:p>
    <w:p w14:paraId="7290F354" w14:textId="77777777" w:rsidR="00C93AE8" w:rsidRDefault="00C93AE8" w:rsidP="00C93AE8">
      <w:pPr>
        <w:pStyle w:val="PL"/>
      </w:pPr>
      <w:r>
        <w:t xml:space="preserve">          items:</w:t>
      </w:r>
    </w:p>
    <w:p w14:paraId="3DD3E3EE" w14:textId="77777777" w:rsidR="00C93AE8" w:rsidRDefault="00C93AE8" w:rsidP="00C93AE8">
      <w:pPr>
        <w:pStyle w:val="PL"/>
      </w:pPr>
      <w:r>
        <w:t xml:space="preserve">            $ref: 'TS29571_CommonData.yaml#/components/schemas/Supi'</w:t>
      </w:r>
    </w:p>
    <w:p w14:paraId="04DBE6EC" w14:textId="77777777" w:rsidR="00C93AE8" w:rsidRDefault="00C93AE8" w:rsidP="00C93AE8">
      <w:pPr>
        <w:pStyle w:val="PL"/>
      </w:pPr>
      <w:r>
        <w:t xml:space="preserve">          minItems: 1</w:t>
      </w:r>
    </w:p>
    <w:p w14:paraId="0336ADD3" w14:textId="77777777" w:rsidR="00C93AE8" w:rsidRDefault="00C93AE8" w:rsidP="00C93AE8">
      <w:pPr>
        <w:pStyle w:val="PL"/>
      </w:pPr>
      <w:r>
        <w:t xml:space="preserve">        excep:</w:t>
      </w:r>
    </w:p>
    <w:p w14:paraId="63B73312" w14:textId="77777777" w:rsidR="00C93AE8" w:rsidRDefault="00C93AE8" w:rsidP="00C93AE8">
      <w:pPr>
        <w:pStyle w:val="PL"/>
      </w:pPr>
      <w:r>
        <w:t xml:space="preserve">          $ref: '#/components/schemas/Exception'</w:t>
      </w:r>
    </w:p>
    <w:p w14:paraId="062F14F5" w14:textId="77777777" w:rsidR="00C93AE8" w:rsidRDefault="00C93AE8" w:rsidP="00C93AE8">
      <w:pPr>
        <w:pStyle w:val="PL"/>
      </w:pPr>
      <w:r>
        <w:t xml:space="preserve">        dnn:</w:t>
      </w:r>
    </w:p>
    <w:p w14:paraId="5743B632" w14:textId="77777777" w:rsidR="00C93AE8" w:rsidRDefault="00C93AE8" w:rsidP="00C93AE8">
      <w:pPr>
        <w:pStyle w:val="PL"/>
      </w:pPr>
      <w:r>
        <w:t xml:space="preserve">          $ref: 'TS29571_CommonData.yaml#/components/schemas/Dnn'</w:t>
      </w:r>
    </w:p>
    <w:p w14:paraId="5BB18909" w14:textId="77777777" w:rsidR="00C93AE8" w:rsidRDefault="00C93AE8" w:rsidP="00C93AE8">
      <w:pPr>
        <w:pStyle w:val="PL"/>
      </w:pPr>
      <w:r>
        <w:t xml:space="preserve">        snssai:</w:t>
      </w:r>
    </w:p>
    <w:p w14:paraId="44E2F530" w14:textId="77777777" w:rsidR="00C93AE8" w:rsidRDefault="00C93AE8" w:rsidP="00C93AE8">
      <w:pPr>
        <w:pStyle w:val="PL"/>
      </w:pPr>
      <w:r>
        <w:t xml:space="preserve">          $ref: 'TS29571_CommonData.yaml#/components/schemas/Snssai'</w:t>
      </w:r>
    </w:p>
    <w:p w14:paraId="51E500E3" w14:textId="77777777" w:rsidR="00C93AE8" w:rsidRDefault="00C93AE8" w:rsidP="00C93AE8">
      <w:pPr>
        <w:pStyle w:val="PL"/>
      </w:pPr>
      <w:r>
        <w:t xml:space="preserve">        ratio:</w:t>
      </w:r>
    </w:p>
    <w:p w14:paraId="595FE51F" w14:textId="77777777" w:rsidR="00C93AE8" w:rsidRDefault="00C93AE8" w:rsidP="00C93AE8">
      <w:pPr>
        <w:pStyle w:val="PL"/>
      </w:pPr>
      <w:r>
        <w:t xml:space="preserve">          $ref: 'TS29571_CommonData.yaml#/components/schemas/SamplingRatio'</w:t>
      </w:r>
    </w:p>
    <w:p w14:paraId="4EE5BC3D" w14:textId="77777777" w:rsidR="00C93AE8" w:rsidRDefault="00C93AE8" w:rsidP="00C93AE8">
      <w:pPr>
        <w:pStyle w:val="PL"/>
      </w:pPr>
      <w:r>
        <w:t xml:space="preserve">        confidence:</w:t>
      </w:r>
    </w:p>
    <w:p w14:paraId="5E73522A" w14:textId="77777777" w:rsidR="00C93AE8" w:rsidRDefault="00C93AE8" w:rsidP="00C93AE8">
      <w:pPr>
        <w:pStyle w:val="PL"/>
      </w:pPr>
      <w:r>
        <w:t xml:space="preserve">          $ref: 'TS29571_CommonData.yaml#/components/schemas/Uinteger'</w:t>
      </w:r>
    </w:p>
    <w:p w14:paraId="09240594" w14:textId="77777777" w:rsidR="00C93AE8" w:rsidRDefault="00C93AE8" w:rsidP="00C93AE8">
      <w:pPr>
        <w:pStyle w:val="PL"/>
      </w:pPr>
      <w:r>
        <w:lastRenderedPageBreak/>
        <w:t xml:space="preserve">        addtMeasInfo:</w:t>
      </w:r>
    </w:p>
    <w:p w14:paraId="45F6BCF5" w14:textId="77777777" w:rsidR="00C93AE8" w:rsidRDefault="00C93AE8" w:rsidP="00C93AE8">
      <w:pPr>
        <w:pStyle w:val="PL"/>
      </w:pPr>
      <w:r>
        <w:t xml:space="preserve">          $ref: '#/components/schemas/AdditionalMeasurement'</w:t>
      </w:r>
    </w:p>
    <w:p w14:paraId="25BBD3B4" w14:textId="77777777" w:rsidR="00C93AE8" w:rsidRDefault="00C93AE8" w:rsidP="00C93AE8">
      <w:pPr>
        <w:pStyle w:val="PL"/>
      </w:pPr>
      <w:r>
        <w:t xml:space="preserve">      required:</w:t>
      </w:r>
    </w:p>
    <w:p w14:paraId="31B56BEB" w14:textId="77777777" w:rsidR="00C93AE8" w:rsidRDefault="00C93AE8" w:rsidP="00C93AE8">
      <w:pPr>
        <w:pStyle w:val="PL"/>
      </w:pPr>
      <w:r>
        <w:t xml:space="preserve">        - excep</w:t>
      </w:r>
    </w:p>
    <w:p w14:paraId="17F9F3CF" w14:textId="77777777" w:rsidR="00C93AE8" w:rsidRDefault="00C93AE8" w:rsidP="00C93AE8">
      <w:pPr>
        <w:pStyle w:val="PL"/>
      </w:pPr>
    </w:p>
    <w:p w14:paraId="6B0B1314" w14:textId="77777777" w:rsidR="00C93AE8" w:rsidRDefault="00C93AE8" w:rsidP="00C93AE8">
      <w:pPr>
        <w:pStyle w:val="PL"/>
      </w:pPr>
      <w:r>
        <w:t xml:space="preserve">    Exception:</w:t>
      </w:r>
    </w:p>
    <w:p w14:paraId="22E7E007" w14:textId="77777777" w:rsidR="00C93AE8" w:rsidRDefault="00C93AE8" w:rsidP="00C93AE8">
      <w:pPr>
        <w:pStyle w:val="PL"/>
      </w:pPr>
      <w:r>
        <w:t xml:space="preserve">      description: Represents the Exception information.</w:t>
      </w:r>
    </w:p>
    <w:p w14:paraId="348A2677" w14:textId="77777777" w:rsidR="00C93AE8" w:rsidRDefault="00C93AE8" w:rsidP="00C93AE8">
      <w:pPr>
        <w:pStyle w:val="PL"/>
      </w:pPr>
      <w:r>
        <w:t xml:space="preserve">      type: object</w:t>
      </w:r>
    </w:p>
    <w:p w14:paraId="32F2665E" w14:textId="77777777" w:rsidR="00C93AE8" w:rsidRDefault="00C93AE8" w:rsidP="00C93AE8">
      <w:pPr>
        <w:pStyle w:val="PL"/>
      </w:pPr>
      <w:r>
        <w:t xml:space="preserve">      properties:</w:t>
      </w:r>
    </w:p>
    <w:p w14:paraId="184DF466" w14:textId="77777777" w:rsidR="00C93AE8" w:rsidRDefault="00C93AE8" w:rsidP="00C93AE8">
      <w:pPr>
        <w:pStyle w:val="PL"/>
      </w:pPr>
      <w:r>
        <w:t xml:space="preserve">        excepId:</w:t>
      </w:r>
    </w:p>
    <w:p w14:paraId="01A5B524" w14:textId="77777777" w:rsidR="00C93AE8" w:rsidRDefault="00C93AE8" w:rsidP="00C93AE8">
      <w:pPr>
        <w:pStyle w:val="PL"/>
      </w:pPr>
      <w:r>
        <w:t xml:space="preserve">          $ref: '#/components/schemas/ExceptionId'</w:t>
      </w:r>
    </w:p>
    <w:p w14:paraId="4D22CF83" w14:textId="77777777" w:rsidR="00C93AE8" w:rsidRDefault="00C93AE8" w:rsidP="00C93AE8">
      <w:pPr>
        <w:pStyle w:val="PL"/>
      </w:pPr>
      <w:r>
        <w:t xml:space="preserve">        excepLevel:</w:t>
      </w:r>
    </w:p>
    <w:p w14:paraId="4B7FBF97" w14:textId="77777777" w:rsidR="00C93AE8" w:rsidRDefault="00C93AE8" w:rsidP="00C93AE8">
      <w:pPr>
        <w:pStyle w:val="PL"/>
      </w:pPr>
      <w:r>
        <w:t xml:space="preserve">          type: integer</w:t>
      </w:r>
    </w:p>
    <w:p w14:paraId="7EE5D17A" w14:textId="77777777" w:rsidR="00C93AE8" w:rsidRDefault="00C93AE8" w:rsidP="00C93AE8">
      <w:pPr>
        <w:pStyle w:val="PL"/>
      </w:pPr>
      <w:r>
        <w:t xml:space="preserve">        excepTrend:</w:t>
      </w:r>
    </w:p>
    <w:p w14:paraId="51A23C6A" w14:textId="77777777" w:rsidR="00C93AE8" w:rsidRDefault="00C93AE8" w:rsidP="00C93AE8">
      <w:pPr>
        <w:pStyle w:val="PL"/>
      </w:pPr>
      <w:r>
        <w:t xml:space="preserve">          $ref: '#/components/schemas/ExceptionTrend'</w:t>
      </w:r>
    </w:p>
    <w:p w14:paraId="57F49B87" w14:textId="77777777" w:rsidR="00C93AE8" w:rsidRDefault="00C93AE8" w:rsidP="00C93AE8">
      <w:pPr>
        <w:pStyle w:val="PL"/>
      </w:pPr>
      <w:r>
        <w:t xml:space="preserve">      required:</w:t>
      </w:r>
    </w:p>
    <w:p w14:paraId="5DFF6EE5" w14:textId="77777777" w:rsidR="00C93AE8" w:rsidRDefault="00C93AE8" w:rsidP="00C93AE8">
      <w:pPr>
        <w:pStyle w:val="PL"/>
      </w:pPr>
      <w:r>
        <w:t xml:space="preserve">        - excepId</w:t>
      </w:r>
    </w:p>
    <w:p w14:paraId="2B4E33C4" w14:textId="77777777" w:rsidR="00C93AE8" w:rsidRDefault="00C93AE8" w:rsidP="00C93AE8">
      <w:pPr>
        <w:pStyle w:val="PL"/>
      </w:pPr>
    </w:p>
    <w:p w14:paraId="7224A13E" w14:textId="77777777" w:rsidR="00C93AE8" w:rsidRDefault="00C93AE8" w:rsidP="00C93AE8">
      <w:pPr>
        <w:pStyle w:val="PL"/>
      </w:pPr>
      <w:r>
        <w:t xml:space="preserve">    AdditionalMeasurement:</w:t>
      </w:r>
    </w:p>
    <w:p w14:paraId="024ACCD3" w14:textId="77777777" w:rsidR="00C93AE8" w:rsidRDefault="00C93AE8" w:rsidP="00C93AE8">
      <w:pPr>
        <w:pStyle w:val="PL"/>
      </w:pPr>
      <w:r>
        <w:t xml:space="preserve">      description: Represents additional measurement information.</w:t>
      </w:r>
    </w:p>
    <w:p w14:paraId="0AA07387" w14:textId="77777777" w:rsidR="00C93AE8" w:rsidRDefault="00C93AE8" w:rsidP="00C93AE8">
      <w:pPr>
        <w:pStyle w:val="PL"/>
      </w:pPr>
      <w:r>
        <w:t xml:space="preserve">      type: object</w:t>
      </w:r>
    </w:p>
    <w:p w14:paraId="487CB05A" w14:textId="77777777" w:rsidR="00C93AE8" w:rsidRDefault="00C93AE8" w:rsidP="00C93AE8">
      <w:pPr>
        <w:pStyle w:val="PL"/>
      </w:pPr>
      <w:r>
        <w:t xml:space="preserve">      properties:</w:t>
      </w:r>
    </w:p>
    <w:p w14:paraId="728640E7" w14:textId="77777777" w:rsidR="00C93AE8" w:rsidRDefault="00C93AE8" w:rsidP="00C93AE8">
      <w:pPr>
        <w:pStyle w:val="PL"/>
      </w:pPr>
      <w:r>
        <w:t xml:space="preserve">        unexpLoc:</w:t>
      </w:r>
    </w:p>
    <w:p w14:paraId="2374D522" w14:textId="77777777" w:rsidR="00C93AE8" w:rsidRDefault="00C93AE8" w:rsidP="00C93AE8">
      <w:pPr>
        <w:pStyle w:val="PL"/>
      </w:pPr>
      <w:r>
        <w:t xml:space="preserve">          $ref: 'TS29554_Npcf_BDTPolicyControl.yaml#/components/schemas/NetworkAreaInfo'</w:t>
      </w:r>
    </w:p>
    <w:p w14:paraId="54212C87" w14:textId="77777777" w:rsidR="00C93AE8" w:rsidRDefault="00C93AE8" w:rsidP="00C93AE8">
      <w:pPr>
        <w:pStyle w:val="PL"/>
      </w:pPr>
      <w:r>
        <w:t xml:space="preserve">        unexpFlowTeps:</w:t>
      </w:r>
    </w:p>
    <w:p w14:paraId="17B61335" w14:textId="77777777" w:rsidR="00C93AE8" w:rsidRDefault="00C93AE8" w:rsidP="00C93AE8">
      <w:pPr>
        <w:pStyle w:val="PL"/>
      </w:pPr>
      <w:r>
        <w:t xml:space="preserve">          type: array</w:t>
      </w:r>
    </w:p>
    <w:p w14:paraId="3F0B9BC4" w14:textId="77777777" w:rsidR="00C93AE8" w:rsidRDefault="00C93AE8" w:rsidP="00C93AE8">
      <w:pPr>
        <w:pStyle w:val="PL"/>
      </w:pPr>
      <w:r>
        <w:t xml:space="preserve">          items:</w:t>
      </w:r>
    </w:p>
    <w:p w14:paraId="3B637AEE" w14:textId="77777777" w:rsidR="00C93AE8" w:rsidRDefault="00C93AE8" w:rsidP="00C93AE8">
      <w:pPr>
        <w:pStyle w:val="PL"/>
      </w:pPr>
      <w:r>
        <w:t xml:space="preserve">            $ref: '#/components/schemas/IpEthFlowDescription'</w:t>
      </w:r>
    </w:p>
    <w:p w14:paraId="726FD64C" w14:textId="77777777" w:rsidR="00C93AE8" w:rsidRDefault="00C93AE8" w:rsidP="00C93AE8">
      <w:pPr>
        <w:pStyle w:val="PL"/>
      </w:pPr>
      <w:r>
        <w:t xml:space="preserve">          minItems: 1</w:t>
      </w:r>
    </w:p>
    <w:p w14:paraId="477D19A5" w14:textId="77777777" w:rsidR="00C93AE8" w:rsidRDefault="00C93AE8" w:rsidP="00C93AE8">
      <w:pPr>
        <w:pStyle w:val="PL"/>
      </w:pPr>
      <w:r>
        <w:t xml:space="preserve">        unexpWakes:</w:t>
      </w:r>
    </w:p>
    <w:p w14:paraId="254DA87C" w14:textId="77777777" w:rsidR="00C93AE8" w:rsidRDefault="00C93AE8" w:rsidP="00C93AE8">
      <w:pPr>
        <w:pStyle w:val="PL"/>
      </w:pPr>
      <w:r>
        <w:t xml:space="preserve">          type: array</w:t>
      </w:r>
    </w:p>
    <w:p w14:paraId="2F4552D9" w14:textId="77777777" w:rsidR="00C93AE8" w:rsidRDefault="00C93AE8" w:rsidP="00C93AE8">
      <w:pPr>
        <w:pStyle w:val="PL"/>
      </w:pPr>
      <w:r>
        <w:t xml:space="preserve">          items:</w:t>
      </w:r>
    </w:p>
    <w:p w14:paraId="11881258" w14:textId="77777777" w:rsidR="00C93AE8" w:rsidRDefault="00C93AE8" w:rsidP="00C93AE8">
      <w:pPr>
        <w:pStyle w:val="PL"/>
      </w:pPr>
      <w:r>
        <w:t xml:space="preserve">            $ref: 'TS29571_CommonData.yaml#/components/schemas/DateTime'</w:t>
      </w:r>
    </w:p>
    <w:p w14:paraId="2C3486B2" w14:textId="77777777" w:rsidR="00C93AE8" w:rsidRDefault="00C93AE8" w:rsidP="00C93AE8">
      <w:pPr>
        <w:pStyle w:val="PL"/>
      </w:pPr>
      <w:r>
        <w:t xml:space="preserve">          minItems: 1</w:t>
      </w:r>
    </w:p>
    <w:p w14:paraId="76203480" w14:textId="77777777" w:rsidR="00C93AE8" w:rsidRDefault="00C93AE8" w:rsidP="00C93AE8">
      <w:pPr>
        <w:pStyle w:val="PL"/>
      </w:pPr>
      <w:r>
        <w:t xml:space="preserve">        ddosAttack:</w:t>
      </w:r>
    </w:p>
    <w:p w14:paraId="4C8B0A89" w14:textId="77777777" w:rsidR="00C93AE8" w:rsidRDefault="00C93AE8" w:rsidP="00C93AE8">
      <w:pPr>
        <w:pStyle w:val="PL"/>
      </w:pPr>
      <w:r>
        <w:t xml:space="preserve">          $ref: '#/components/schemas/AddressList'</w:t>
      </w:r>
    </w:p>
    <w:p w14:paraId="0D200350" w14:textId="77777777" w:rsidR="00C93AE8" w:rsidRDefault="00C93AE8" w:rsidP="00C93AE8">
      <w:pPr>
        <w:pStyle w:val="PL"/>
      </w:pPr>
      <w:r>
        <w:t xml:space="preserve">        wrgDest:</w:t>
      </w:r>
    </w:p>
    <w:p w14:paraId="202BC9DD" w14:textId="77777777" w:rsidR="00C93AE8" w:rsidRDefault="00C93AE8" w:rsidP="00C93AE8">
      <w:pPr>
        <w:pStyle w:val="PL"/>
      </w:pPr>
      <w:r>
        <w:t xml:space="preserve">          $ref: '#/components/schemas/AddressList'</w:t>
      </w:r>
    </w:p>
    <w:p w14:paraId="4AEBE6CC" w14:textId="77777777" w:rsidR="00C93AE8" w:rsidRDefault="00C93AE8" w:rsidP="00C93AE8">
      <w:pPr>
        <w:pStyle w:val="PL"/>
      </w:pPr>
      <w:r>
        <w:t xml:space="preserve">        circums:</w:t>
      </w:r>
    </w:p>
    <w:p w14:paraId="5701ECD6" w14:textId="77777777" w:rsidR="00C93AE8" w:rsidRDefault="00C93AE8" w:rsidP="00C93AE8">
      <w:pPr>
        <w:pStyle w:val="PL"/>
      </w:pPr>
      <w:r>
        <w:t xml:space="preserve">          type: array</w:t>
      </w:r>
    </w:p>
    <w:p w14:paraId="7FE7A794" w14:textId="77777777" w:rsidR="00C93AE8" w:rsidRDefault="00C93AE8" w:rsidP="00C93AE8">
      <w:pPr>
        <w:pStyle w:val="PL"/>
      </w:pPr>
      <w:r>
        <w:t xml:space="preserve">          items:</w:t>
      </w:r>
    </w:p>
    <w:p w14:paraId="7514D0CC" w14:textId="77777777" w:rsidR="00C93AE8" w:rsidRDefault="00C93AE8" w:rsidP="00C93AE8">
      <w:pPr>
        <w:pStyle w:val="PL"/>
      </w:pPr>
      <w:r>
        <w:t xml:space="preserve">            $ref: '#/components/schemas/CircumstanceDescription'</w:t>
      </w:r>
    </w:p>
    <w:p w14:paraId="3A9B2203" w14:textId="77777777" w:rsidR="00C93AE8" w:rsidRDefault="00C93AE8" w:rsidP="00C93AE8">
      <w:pPr>
        <w:pStyle w:val="PL"/>
      </w:pPr>
      <w:r>
        <w:t xml:space="preserve">          minItems: 1</w:t>
      </w:r>
    </w:p>
    <w:p w14:paraId="6C74A953" w14:textId="77777777" w:rsidR="00C93AE8" w:rsidRDefault="00C93AE8" w:rsidP="00C93AE8">
      <w:pPr>
        <w:pStyle w:val="PL"/>
      </w:pPr>
    </w:p>
    <w:p w14:paraId="5290C5FE" w14:textId="77777777" w:rsidR="00C93AE8" w:rsidRDefault="00C93AE8" w:rsidP="00C93AE8">
      <w:pPr>
        <w:pStyle w:val="PL"/>
      </w:pPr>
      <w:r>
        <w:t xml:space="preserve">    IpEthFlowDescription:</w:t>
      </w:r>
    </w:p>
    <w:p w14:paraId="17089065" w14:textId="77777777" w:rsidR="00C93AE8" w:rsidRDefault="00C93AE8" w:rsidP="00C93AE8">
      <w:pPr>
        <w:pStyle w:val="PL"/>
      </w:pPr>
      <w:r>
        <w:t xml:space="preserve">      description: Contains the description of an Uplink and/or Downlink Ethernet flow.</w:t>
      </w:r>
    </w:p>
    <w:p w14:paraId="3E98347B" w14:textId="77777777" w:rsidR="00C93AE8" w:rsidRDefault="00C93AE8" w:rsidP="00C93AE8">
      <w:pPr>
        <w:pStyle w:val="PL"/>
      </w:pPr>
      <w:r>
        <w:t xml:space="preserve">      type: object</w:t>
      </w:r>
    </w:p>
    <w:p w14:paraId="70221897" w14:textId="77777777" w:rsidR="00C93AE8" w:rsidRDefault="00C93AE8" w:rsidP="00C93AE8">
      <w:pPr>
        <w:pStyle w:val="PL"/>
      </w:pPr>
      <w:r>
        <w:t xml:space="preserve">      properties:</w:t>
      </w:r>
    </w:p>
    <w:p w14:paraId="671644C0" w14:textId="77777777" w:rsidR="00C93AE8" w:rsidRDefault="00C93AE8" w:rsidP="00C93AE8">
      <w:pPr>
        <w:pStyle w:val="PL"/>
      </w:pPr>
      <w:r>
        <w:t xml:space="preserve">        ipTrafficFilter:</w:t>
      </w:r>
    </w:p>
    <w:p w14:paraId="5C58692B" w14:textId="77777777" w:rsidR="00C93AE8" w:rsidRDefault="00C93AE8" w:rsidP="00C93AE8">
      <w:pPr>
        <w:pStyle w:val="PL"/>
      </w:pPr>
      <w:r>
        <w:t xml:space="preserve">          $ref: 'TS29514_Npcf_PolicyAuthorization.yaml#/components/schemas/FlowDescription'</w:t>
      </w:r>
    </w:p>
    <w:p w14:paraId="46C77448" w14:textId="77777777" w:rsidR="00C93AE8" w:rsidRDefault="00C93AE8" w:rsidP="00C93AE8">
      <w:pPr>
        <w:pStyle w:val="PL"/>
      </w:pPr>
      <w:r>
        <w:t xml:space="preserve">        ethTrafficFilter:</w:t>
      </w:r>
    </w:p>
    <w:p w14:paraId="6CC4C9F1" w14:textId="77777777" w:rsidR="00C93AE8" w:rsidRDefault="00C93AE8" w:rsidP="00C93AE8">
      <w:pPr>
        <w:pStyle w:val="PL"/>
      </w:pPr>
      <w:r>
        <w:t xml:space="preserve">          $ref: 'TS29514_Npcf_PolicyAuthorization.yaml#/components/schemas/EthFlowDescription'</w:t>
      </w:r>
    </w:p>
    <w:p w14:paraId="54840FF2" w14:textId="77777777" w:rsidR="00C93AE8" w:rsidRDefault="00C93AE8" w:rsidP="00C93AE8">
      <w:pPr>
        <w:pStyle w:val="PL"/>
      </w:pPr>
      <w:r>
        <w:t xml:space="preserve">      oneOf:</w:t>
      </w:r>
    </w:p>
    <w:p w14:paraId="6964983E" w14:textId="77777777" w:rsidR="00C93AE8" w:rsidRDefault="00C93AE8" w:rsidP="00C93AE8">
      <w:pPr>
        <w:pStyle w:val="PL"/>
      </w:pPr>
      <w:r>
        <w:t xml:space="preserve">        - required: [ipTrafficFilter]</w:t>
      </w:r>
    </w:p>
    <w:p w14:paraId="533180DA" w14:textId="77777777" w:rsidR="00C93AE8" w:rsidRDefault="00C93AE8" w:rsidP="00C93AE8">
      <w:pPr>
        <w:pStyle w:val="PL"/>
      </w:pPr>
      <w:r>
        <w:t xml:space="preserve">        - required: [ethTrafficFilter]</w:t>
      </w:r>
    </w:p>
    <w:p w14:paraId="2D290E7A" w14:textId="77777777" w:rsidR="00C93AE8" w:rsidRDefault="00C93AE8" w:rsidP="00C93AE8">
      <w:pPr>
        <w:pStyle w:val="PL"/>
      </w:pPr>
    </w:p>
    <w:p w14:paraId="1B1D2BA6" w14:textId="77777777" w:rsidR="00C93AE8" w:rsidRDefault="00C93AE8" w:rsidP="00C93AE8">
      <w:pPr>
        <w:pStyle w:val="PL"/>
      </w:pPr>
      <w:r>
        <w:t xml:space="preserve">    AddressList:</w:t>
      </w:r>
    </w:p>
    <w:p w14:paraId="4920442A" w14:textId="77777777" w:rsidR="00C93AE8" w:rsidRDefault="00C93AE8" w:rsidP="00C93AE8">
      <w:pPr>
        <w:pStyle w:val="PL"/>
      </w:pPr>
      <w:r>
        <w:t xml:space="preserve">      description: Represents a list of IPv4 and/or IPv6 addresses.</w:t>
      </w:r>
    </w:p>
    <w:p w14:paraId="75E3D652" w14:textId="77777777" w:rsidR="00C93AE8" w:rsidRDefault="00C93AE8" w:rsidP="00C93AE8">
      <w:pPr>
        <w:pStyle w:val="PL"/>
      </w:pPr>
      <w:r>
        <w:t xml:space="preserve">      type: object</w:t>
      </w:r>
    </w:p>
    <w:p w14:paraId="40A20A8A" w14:textId="77777777" w:rsidR="00C93AE8" w:rsidRDefault="00C93AE8" w:rsidP="00C93AE8">
      <w:pPr>
        <w:pStyle w:val="PL"/>
      </w:pPr>
      <w:r>
        <w:t xml:space="preserve">      properties:</w:t>
      </w:r>
    </w:p>
    <w:p w14:paraId="237B28A0" w14:textId="77777777" w:rsidR="00C93AE8" w:rsidRDefault="00C93AE8" w:rsidP="00C93AE8">
      <w:pPr>
        <w:pStyle w:val="PL"/>
      </w:pPr>
      <w:r>
        <w:t xml:space="preserve">        ipv4Addrs:</w:t>
      </w:r>
    </w:p>
    <w:p w14:paraId="46D24975" w14:textId="77777777" w:rsidR="00C93AE8" w:rsidRDefault="00C93AE8" w:rsidP="00C93AE8">
      <w:pPr>
        <w:pStyle w:val="PL"/>
      </w:pPr>
      <w:r>
        <w:t xml:space="preserve">          type: array</w:t>
      </w:r>
    </w:p>
    <w:p w14:paraId="0C58E459" w14:textId="77777777" w:rsidR="00C93AE8" w:rsidRDefault="00C93AE8" w:rsidP="00C93AE8">
      <w:pPr>
        <w:pStyle w:val="PL"/>
      </w:pPr>
      <w:r>
        <w:t xml:space="preserve">          items:</w:t>
      </w:r>
    </w:p>
    <w:p w14:paraId="493CF1D0" w14:textId="77777777" w:rsidR="00C93AE8" w:rsidRDefault="00C93AE8" w:rsidP="00C93AE8">
      <w:pPr>
        <w:pStyle w:val="PL"/>
      </w:pPr>
      <w:r>
        <w:t xml:space="preserve">            $ref: 'TS29571_CommonData.yaml#/components/schemas/Ipv4Addr'</w:t>
      </w:r>
    </w:p>
    <w:p w14:paraId="42159D57" w14:textId="77777777" w:rsidR="00C93AE8" w:rsidRDefault="00C93AE8" w:rsidP="00C93AE8">
      <w:pPr>
        <w:pStyle w:val="PL"/>
      </w:pPr>
      <w:r>
        <w:t xml:space="preserve">          minItems: 1</w:t>
      </w:r>
    </w:p>
    <w:p w14:paraId="5241F835" w14:textId="77777777" w:rsidR="00C93AE8" w:rsidRDefault="00C93AE8" w:rsidP="00C93AE8">
      <w:pPr>
        <w:pStyle w:val="PL"/>
      </w:pPr>
      <w:r>
        <w:t xml:space="preserve">        ipv6Addrs:</w:t>
      </w:r>
    </w:p>
    <w:p w14:paraId="47DBEEC8" w14:textId="77777777" w:rsidR="00C93AE8" w:rsidRDefault="00C93AE8" w:rsidP="00C93AE8">
      <w:pPr>
        <w:pStyle w:val="PL"/>
      </w:pPr>
      <w:r>
        <w:t xml:space="preserve">          type: array</w:t>
      </w:r>
    </w:p>
    <w:p w14:paraId="5B644D37" w14:textId="77777777" w:rsidR="00C93AE8" w:rsidRDefault="00C93AE8" w:rsidP="00C93AE8">
      <w:pPr>
        <w:pStyle w:val="PL"/>
      </w:pPr>
      <w:r>
        <w:t xml:space="preserve">          items:</w:t>
      </w:r>
    </w:p>
    <w:p w14:paraId="31F319AA" w14:textId="77777777" w:rsidR="00C93AE8" w:rsidRDefault="00C93AE8" w:rsidP="00C93AE8">
      <w:pPr>
        <w:pStyle w:val="PL"/>
      </w:pPr>
      <w:r>
        <w:t xml:space="preserve">            $ref: 'TS29571_CommonData.yaml#/components/schemas/Ipv6Addr'</w:t>
      </w:r>
    </w:p>
    <w:p w14:paraId="562C4AB3" w14:textId="77777777" w:rsidR="00C93AE8" w:rsidRDefault="00C93AE8" w:rsidP="00C93AE8">
      <w:pPr>
        <w:pStyle w:val="PL"/>
      </w:pPr>
      <w:r>
        <w:t xml:space="preserve">          minItems: 1</w:t>
      </w:r>
    </w:p>
    <w:p w14:paraId="7C3A9ADA" w14:textId="77777777" w:rsidR="00C93AE8" w:rsidRDefault="00C93AE8" w:rsidP="00C93AE8">
      <w:pPr>
        <w:pStyle w:val="PL"/>
      </w:pPr>
    </w:p>
    <w:p w14:paraId="6F5397A0" w14:textId="77777777" w:rsidR="00C93AE8" w:rsidRDefault="00C93AE8" w:rsidP="00C93AE8">
      <w:pPr>
        <w:pStyle w:val="PL"/>
      </w:pPr>
      <w:r>
        <w:t xml:space="preserve">    CircumstanceDescription:</w:t>
      </w:r>
    </w:p>
    <w:p w14:paraId="74ECCDD5" w14:textId="77777777" w:rsidR="00C93AE8" w:rsidRDefault="00C93AE8" w:rsidP="00C93AE8">
      <w:pPr>
        <w:pStyle w:val="PL"/>
      </w:pPr>
      <w:r>
        <w:t xml:space="preserve">      description: Contains the description of a circumstance.</w:t>
      </w:r>
    </w:p>
    <w:p w14:paraId="3BA15632" w14:textId="77777777" w:rsidR="00C93AE8" w:rsidRDefault="00C93AE8" w:rsidP="00C93AE8">
      <w:pPr>
        <w:pStyle w:val="PL"/>
      </w:pPr>
      <w:r>
        <w:t xml:space="preserve">      type: object</w:t>
      </w:r>
    </w:p>
    <w:p w14:paraId="377492B5" w14:textId="77777777" w:rsidR="00C93AE8" w:rsidRDefault="00C93AE8" w:rsidP="00C93AE8">
      <w:pPr>
        <w:pStyle w:val="PL"/>
      </w:pPr>
      <w:r>
        <w:t xml:space="preserve">      properties:</w:t>
      </w:r>
    </w:p>
    <w:p w14:paraId="0E2CFBBB" w14:textId="77777777" w:rsidR="00C93AE8" w:rsidRDefault="00C93AE8" w:rsidP="00C93AE8">
      <w:pPr>
        <w:pStyle w:val="PL"/>
      </w:pPr>
      <w:r>
        <w:t xml:space="preserve">        freq:</w:t>
      </w:r>
    </w:p>
    <w:p w14:paraId="6EC1DD78" w14:textId="77777777" w:rsidR="00C93AE8" w:rsidRDefault="00C93AE8" w:rsidP="00C93AE8">
      <w:pPr>
        <w:pStyle w:val="PL"/>
      </w:pPr>
      <w:r>
        <w:t xml:space="preserve">          $ref: 'TS29571_CommonData.yaml#/components/schemas/Float'</w:t>
      </w:r>
    </w:p>
    <w:p w14:paraId="1E5A28B3" w14:textId="77777777" w:rsidR="00C93AE8" w:rsidRDefault="00C93AE8" w:rsidP="00C93AE8">
      <w:pPr>
        <w:pStyle w:val="PL"/>
      </w:pPr>
      <w:r>
        <w:t xml:space="preserve">        tm:</w:t>
      </w:r>
    </w:p>
    <w:p w14:paraId="03D82848" w14:textId="77777777" w:rsidR="00C93AE8" w:rsidRDefault="00C93AE8" w:rsidP="00C93AE8">
      <w:pPr>
        <w:pStyle w:val="PL"/>
      </w:pPr>
      <w:r>
        <w:lastRenderedPageBreak/>
        <w:t xml:space="preserve">          $ref: 'TS29571_CommonData.yaml#/components/schemas/DateTime'</w:t>
      </w:r>
    </w:p>
    <w:p w14:paraId="168E100D" w14:textId="77777777" w:rsidR="00C93AE8" w:rsidRDefault="00C93AE8" w:rsidP="00C93AE8">
      <w:pPr>
        <w:pStyle w:val="PL"/>
      </w:pPr>
      <w:r>
        <w:t xml:space="preserve">        locArea:</w:t>
      </w:r>
    </w:p>
    <w:p w14:paraId="630A778C" w14:textId="77777777" w:rsidR="00C93AE8" w:rsidRDefault="00C93AE8" w:rsidP="00C93AE8">
      <w:pPr>
        <w:pStyle w:val="PL"/>
      </w:pPr>
      <w:r>
        <w:t xml:space="preserve">          $ref: 'TS29554_Npcf_BDTPolicyControl.yaml#/components/schemas/NetworkAreaInfo'</w:t>
      </w:r>
    </w:p>
    <w:p w14:paraId="239911E0" w14:textId="77777777" w:rsidR="00C93AE8" w:rsidRDefault="00C93AE8" w:rsidP="00C93AE8">
      <w:pPr>
        <w:pStyle w:val="PL"/>
      </w:pPr>
      <w:r>
        <w:t xml:space="preserve">        vol:</w:t>
      </w:r>
    </w:p>
    <w:p w14:paraId="424F73F3" w14:textId="77777777" w:rsidR="00C93AE8" w:rsidRDefault="00C93AE8" w:rsidP="00C93AE8">
      <w:pPr>
        <w:pStyle w:val="PL"/>
      </w:pPr>
      <w:r>
        <w:t xml:space="preserve">          $ref: 'TS29122_CommonData.yaml#/components/schemas/Volume'</w:t>
      </w:r>
    </w:p>
    <w:p w14:paraId="7D20063E" w14:textId="77777777" w:rsidR="00C93AE8" w:rsidRDefault="00C93AE8" w:rsidP="00C93AE8">
      <w:pPr>
        <w:pStyle w:val="PL"/>
      </w:pPr>
    </w:p>
    <w:p w14:paraId="509C77FA" w14:textId="77777777" w:rsidR="00C93AE8" w:rsidRDefault="00C93AE8" w:rsidP="00C93AE8">
      <w:pPr>
        <w:pStyle w:val="PL"/>
      </w:pPr>
      <w:r>
        <w:t xml:space="preserve">    RetainabilityThreshold:</w:t>
      </w:r>
    </w:p>
    <w:p w14:paraId="1DB38A9D" w14:textId="77777777" w:rsidR="00C93AE8" w:rsidRDefault="00C93AE8" w:rsidP="00C93AE8">
      <w:pPr>
        <w:pStyle w:val="PL"/>
      </w:pPr>
      <w:r>
        <w:t xml:space="preserve">      description: Represents a QoS flow retainability threshold.</w:t>
      </w:r>
    </w:p>
    <w:p w14:paraId="0BD965E1" w14:textId="77777777" w:rsidR="00C93AE8" w:rsidRDefault="00C93AE8" w:rsidP="00C93AE8">
      <w:pPr>
        <w:pStyle w:val="PL"/>
      </w:pPr>
      <w:r>
        <w:t xml:space="preserve">      type: object</w:t>
      </w:r>
    </w:p>
    <w:p w14:paraId="2E262F19" w14:textId="77777777" w:rsidR="00C93AE8" w:rsidRDefault="00C93AE8" w:rsidP="00C93AE8">
      <w:pPr>
        <w:pStyle w:val="PL"/>
      </w:pPr>
      <w:r>
        <w:t xml:space="preserve">      properties:</w:t>
      </w:r>
    </w:p>
    <w:p w14:paraId="09E99B11" w14:textId="77777777" w:rsidR="00C93AE8" w:rsidRDefault="00C93AE8" w:rsidP="00C93AE8">
      <w:pPr>
        <w:pStyle w:val="PL"/>
      </w:pPr>
      <w:r>
        <w:t xml:space="preserve">        relFlowNum:</w:t>
      </w:r>
    </w:p>
    <w:p w14:paraId="61EE8B81" w14:textId="77777777" w:rsidR="00C93AE8" w:rsidRDefault="00C93AE8" w:rsidP="00C93AE8">
      <w:pPr>
        <w:pStyle w:val="PL"/>
      </w:pPr>
      <w:r>
        <w:t xml:space="preserve">          $ref: 'TS29571_CommonData.yaml#/components/schemas/Uinteger'</w:t>
      </w:r>
    </w:p>
    <w:p w14:paraId="176AB3C6" w14:textId="77777777" w:rsidR="00C93AE8" w:rsidRDefault="00C93AE8" w:rsidP="00C93AE8">
      <w:pPr>
        <w:pStyle w:val="PL"/>
      </w:pPr>
      <w:r>
        <w:t xml:space="preserve">        relTimeUnit:</w:t>
      </w:r>
    </w:p>
    <w:p w14:paraId="737F7996" w14:textId="77777777" w:rsidR="00C93AE8" w:rsidRDefault="00C93AE8" w:rsidP="00C93AE8">
      <w:pPr>
        <w:pStyle w:val="PL"/>
      </w:pPr>
      <w:r>
        <w:t xml:space="preserve">          $ref: '#/components/schemas/TimeUnit'</w:t>
      </w:r>
    </w:p>
    <w:p w14:paraId="7C685458" w14:textId="77777777" w:rsidR="00C93AE8" w:rsidRDefault="00C93AE8" w:rsidP="00C93AE8">
      <w:pPr>
        <w:pStyle w:val="PL"/>
      </w:pPr>
      <w:r>
        <w:t xml:space="preserve">        relFlowRatio:</w:t>
      </w:r>
    </w:p>
    <w:p w14:paraId="4978A0B1" w14:textId="77777777" w:rsidR="00C93AE8" w:rsidRDefault="00C93AE8" w:rsidP="00C93AE8">
      <w:pPr>
        <w:pStyle w:val="PL"/>
      </w:pPr>
      <w:r>
        <w:t xml:space="preserve">          $ref: 'TS29571_CommonData.yaml#/components/schemas/SamplingRatio'</w:t>
      </w:r>
    </w:p>
    <w:p w14:paraId="33B96F5B" w14:textId="77777777" w:rsidR="00C93AE8" w:rsidRDefault="00C93AE8" w:rsidP="00C93AE8">
      <w:pPr>
        <w:pStyle w:val="PL"/>
      </w:pPr>
      <w:r>
        <w:t xml:space="preserve">      oneOf:</w:t>
      </w:r>
    </w:p>
    <w:p w14:paraId="6BF1D3B7" w14:textId="77777777" w:rsidR="00C93AE8" w:rsidRDefault="00C93AE8" w:rsidP="00C93AE8">
      <w:pPr>
        <w:pStyle w:val="PL"/>
      </w:pPr>
      <w:r>
        <w:t xml:space="preserve">        - allOf:</w:t>
      </w:r>
    </w:p>
    <w:p w14:paraId="375415A2" w14:textId="77777777" w:rsidR="00C93AE8" w:rsidRDefault="00C93AE8" w:rsidP="00C93AE8">
      <w:pPr>
        <w:pStyle w:val="PL"/>
      </w:pPr>
      <w:r>
        <w:t xml:space="preserve">          - required: [relFlowNum]</w:t>
      </w:r>
    </w:p>
    <w:p w14:paraId="2FCEAEF6" w14:textId="77777777" w:rsidR="00C93AE8" w:rsidRDefault="00C93AE8" w:rsidP="00C93AE8">
      <w:pPr>
        <w:pStyle w:val="PL"/>
      </w:pPr>
      <w:r>
        <w:t xml:space="preserve">          - required: [relTimeUnit]</w:t>
      </w:r>
    </w:p>
    <w:p w14:paraId="271AD54E" w14:textId="77777777" w:rsidR="00C93AE8" w:rsidRDefault="00C93AE8" w:rsidP="00C93AE8">
      <w:pPr>
        <w:pStyle w:val="PL"/>
      </w:pPr>
      <w:r>
        <w:t xml:space="preserve">        - required: [relFlowRatio]</w:t>
      </w:r>
    </w:p>
    <w:p w14:paraId="4B75E52E" w14:textId="77777777" w:rsidR="00C93AE8" w:rsidRDefault="00C93AE8" w:rsidP="00C93AE8">
      <w:pPr>
        <w:pStyle w:val="PL"/>
      </w:pPr>
    </w:p>
    <w:p w14:paraId="04E5F95F" w14:textId="77777777" w:rsidR="00C93AE8" w:rsidRDefault="00C93AE8" w:rsidP="00C93AE8">
      <w:pPr>
        <w:pStyle w:val="PL"/>
      </w:pPr>
      <w:r>
        <w:t xml:space="preserve">    NetworkPerfRequirement:</w:t>
      </w:r>
    </w:p>
    <w:p w14:paraId="059C54F5" w14:textId="77777777" w:rsidR="00C93AE8" w:rsidRDefault="00C93AE8" w:rsidP="00C93AE8">
      <w:pPr>
        <w:pStyle w:val="PL"/>
      </w:pPr>
      <w:r>
        <w:t xml:space="preserve">      description: Represents a network performance requirement.</w:t>
      </w:r>
    </w:p>
    <w:p w14:paraId="5973EB42" w14:textId="77777777" w:rsidR="00C93AE8" w:rsidRDefault="00C93AE8" w:rsidP="00C93AE8">
      <w:pPr>
        <w:pStyle w:val="PL"/>
      </w:pPr>
      <w:r>
        <w:t xml:space="preserve">      type: object</w:t>
      </w:r>
    </w:p>
    <w:p w14:paraId="4F151BEA" w14:textId="77777777" w:rsidR="00C93AE8" w:rsidRDefault="00C93AE8" w:rsidP="00C93AE8">
      <w:pPr>
        <w:pStyle w:val="PL"/>
      </w:pPr>
      <w:r>
        <w:t xml:space="preserve">      properties:</w:t>
      </w:r>
    </w:p>
    <w:p w14:paraId="77DCD125" w14:textId="77777777" w:rsidR="00C93AE8" w:rsidRDefault="00C93AE8" w:rsidP="00C93AE8">
      <w:pPr>
        <w:pStyle w:val="PL"/>
      </w:pPr>
      <w:r>
        <w:t xml:space="preserve">        nwPerfType:</w:t>
      </w:r>
    </w:p>
    <w:p w14:paraId="6D508348" w14:textId="77777777" w:rsidR="00C93AE8" w:rsidRDefault="00C93AE8" w:rsidP="00C93AE8">
      <w:pPr>
        <w:pStyle w:val="PL"/>
      </w:pPr>
      <w:r>
        <w:t xml:space="preserve">          $ref: '#/components/schemas/NetworkPerfType'</w:t>
      </w:r>
    </w:p>
    <w:p w14:paraId="44C95153" w14:textId="77777777" w:rsidR="00C93AE8" w:rsidRDefault="00C93AE8" w:rsidP="00C93AE8">
      <w:pPr>
        <w:pStyle w:val="PL"/>
      </w:pPr>
      <w:r>
        <w:t xml:space="preserve">        relativeRatio:</w:t>
      </w:r>
    </w:p>
    <w:p w14:paraId="7A41B3D7" w14:textId="77777777" w:rsidR="00C93AE8" w:rsidRDefault="00C93AE8" w:rsidP="00C93AE8">
      <w:pPr>
        <w:pStyle w:val="PL"/>
      </w:pPr>
      <w:r>
        <w:t xml:space="preserve">          $ref: 'TS29571_CommonData.yaml#/components/schemas/SamplingRatio'</w:t>
      </w:r>
    </w:p>
    <w:p w14:paraId="459D4560" w14:textId="77777777" w:rsidR="00C93AE8" w:rsidRDefault="00C93AE8" w:rsidP="00C93AE8">
      <w:pPr>
        <w:pStyle w:val="PL"/>
      </w:pPr>
      <w:r>
        <w:t xml:space="preserve">        absoluteNum:</w:t>
      </w:r>
    </w:p>
    <w:p w14:paraId="3D7B60E5" w14:textId="77777777" w:rsidR="00C93AE8" w:rsidRDefault="00C93AE8" w:rsidP="00C93AE8">
      <w:pPr>
        <w:pStyle w:val="PL"/>
      </w:pPr>
      <w:r>
        <w:t xml:space="preserve">          $ref: 'TS29571_CommonData.yaml#/components/schemas/Uinteger'</w:t>
      </w:r>
    </w:p>
    <w:p w14:paraId="4141160C" w14:textId="77777777" w:rsidR="00C93AE8" w:rsidRDefault="00C93AE8" w:rsidP="00C93AE8">
      <w:pPr>
        <w:pStyle w:val="PL"/>
      </w:pPr>
      <w:r>
        <w:t xml:space="preserve">        orderCriterion:</w:t>
      </w:r>
    </w:p>
    <w:p w14:paraId="78F79090" w14:textId="77777777" w:rsidR="00C93AE8" w:rsidRDefault="00C93AE8" w:rsidP="00C93AE8">
      <w:pPr>
        <w:pStyle w:val="PL"/>
      </w:pPr>
      <w:r>
        <w:t xml:space="preserve">          $ref: '#/components/schemas/NetworkPerfOrderCriterion'</w:t>
      </w:r>
    </w:p>
    <w:p w14:paraId="4C71EC15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rscUsgReq</w:t>
      </w:r>
      <w:r>
        <w:t>:</w:t>
      </w:r>
    </w:p>
    <w:p w14:paraId="497AC090" w14:textId="77777777" w:rsidR="00C93AE8" w:rsidRDefault="00C93AE8" w:rsidP="00C93AE8">
      <w:pPr>
        <w:pStyle w:val="PL"/>
      </w:pPr>
      <w:r>
        <w:t xml:space="preserve">          $ref: '#/components/schemas/</w:t>
      </w:r>
      <w:r>
        <w:rPr>
          <w:lang w:eastAsia="zh-CN"/>
        </w:rPr>
        <w:t>ResourceUsageRequirement</w:t>
      </w:r>
      <w:r>
        <w:t>'</w:t>
      </w:r>
    </w:p>
    <w:p w14:paraId="053A337A" w14:textId="77777777" w:rsidR="00C93AE8" w:rsidRDefault="00C93AE8" w:rsidP="00C93AE8">
      <w:pPr>
        <w:pStyle w:val="PL"/>
      </w:pPr>
      <w:r>
        <w:t xml:space="preserve">      required:</w:t>
      </w:r>
    </w:p>
    <w:p w14:paraId="24D576A9" w14:textId="77777777" w:rsidR="00C93AE8" w:rsidRDefault="00C93AE8" w:rsidP="00C93AE8">
      <w:pPr>
        <w:pStyle w:val="PL"/>
      </w:pPr>
      <w:r>
        <w:t xml:space="preserve">        - nwPerfType</w:t>
      </w:r>
    </w:p>
    <w:p w14:paraId="2C35F2BC" w14:textId="77777777" w:rsidR="00C93AE8" w:rsidRDefault="00C93AE8" w:rsidP="00C93AE8">
      <w:pPr>
        <w:pStyle w:val="PL"/>
      </w:pPr>
      <w:r>
        <w:t xml:space="preserve">      not:</w:t>
      </w:r>
    </w:p>
    <w:p w14:paraId="2CADD8C3" w14:textId="77777777" w:rsidR="00C93AE8" w:rsidRDefault="00C93AE8" w:rsidP="00C93AE8">
      <w:pPr>
        <w:pStyle w:val="PL"/>
      </w:pPr>
      <w:r>
        <w:t xml:space="preserve">        required: [relativeRatio, absoluteNum]</w:t>
      </w:r>
    </w:p>
    <w:p w14:paraId="246168BD" w14:textId="77777777" w:rsidR="00C93AE8" w:rsidRDefault="00C93AE8" w:rsidP="00C93AE8">
      <w:pPr>
        <w:pStyle w:val="PL"/>
      </w:pPr>
    </w:p>
    <w:p w14:paraId="47FBE178" w14:textId="77777777" w:rsidR="00C93AE8" w:rsidRDefault="00C93AE8" w:rsidP="00C93AE8">
      <w:pPr>
        <w:pStyle w:val="PL"/>
      </w:pPr>
      <w:r>
        <w:t xml:space="preserve">    NetworkPerfInfo:</w:t>
      </w:r>
    </w:p>
    <w:p w14:paraId="25058506" w14:textId="77777777" w:rsidR="00C93AE8" w:rsidRDefault="00C93AE8" w:rsidP="00C93AE8">
      <w:pPr>
        <w:pStyle w:val="PL"/>
      </w:pPr>
      <w:r>
        <w:t xml:space="preserve">      description: Represents the network performance information.</w:t>
      </w:r>
    </w:p>
    <w:p w14:paraId="5FCCF525" w14:textId="77777777" w:rsidR="00C93AE8" w:rsidRDefault="00C93AE8" w:rsidP="00C93AE8">
      <w:pPr>
        <w:pStyle w:val="PL"/>
      </w:pPr>
      <w:r>
        <w:t xml:space="preserve">      type: object</w:t>
      </w:r>
    </w:p>
    <w:p w14:paraId="54E56E99" w14:textId="77777777" w:rsidR="00C93AE8" w:rsidRDefault="00C93AE8" w:rsidP="00C93AE8">
      <w:pPr>
        <w:pStyle w:val="PL"/>
      </w:pPr>
      <w:r>
        <w:t xml:space="preserve">      properties:</w:t>
      </w:r>
    </w:p>
    <w:p w14:paraId="00D0BB7A" w14:textId="77777777" w:rsidR="00C93AE8" w:rsidRDefault="00C93AE8" w:rsidP="00C93AE8">
      <w:pPr>
        <w:pStyle w:val="PL"/>
      </w:pPr>
      <w:r>
        <w:t xml:space="preserve">        networkArea:</w:t>
      </w:r>
    </w:p>
    <w:p w14:paraId="62B4ED44" w14:textId="77777777" w:rsidR="00C93AE8" w:rsidRDefault="00C93AE8" w:rsidP="00C93AE8">
      <w:pPr>
        <w:pStyle w:val="PL"/>
      </w:pPr>
      <w:r>
        <w:t xml:space="preserve">          $ref: 'TS29554_Npcf_BDTPolicyControl.yaml#/components/schemas/NetworkAreaInfo'</w:t>
      </w:r>
    </w:p>
    <w:p w14:paraId="51FF4184" w14:textId="77777777" w:rsidR="00C93AE8" w:rsidRDefault="00C93AE8" w:rsidP="00C93AE8">
      <w:pPr>
        <w:pStyle w:val="PL"/>
      </w:pPr>
      <w:r>
        <w:t xml:space="preserve">        nwPerfType:</w:t>
      </w:r>
    </w:p>
    <w:p w14:paraId="488134E7" w14:textId="77777777" w:rsidR="00C93AE8" w:rsidRDefault="00C93AE8" w:rsidP="00C93AE8">
      <w:pPr>
        <w:pStyle w:val="PL"/>
      </w:pPr>
      <w:r>
        <w:t xml:space="preserve">          $ref: '#/components/schemas/NetworkPerfType'</w:t>
      </w:r>
    </w:p>
    <w:p w14:paraId="1FD7547E" w14:textId="77777777" w:rsidR="00C93AE8" w:rsidRDefault="00C93AE8" w:rsidP="00C93AE8">
      <w:pPr>
        <w:pStyle w:val="PL"/>
      </w:pPr>
      <w:r>
        <w:t xml:space="preserve">        anaPeriod:</w:t>
      </w:r>
    </w:p>
    <w:p w14:paraId="22D11FB2" w14:textId="77777777" w:rsidR="00C93AE8" w:rsidRDefault="00C93AE8" w:rsidP="00C93AE8">
      <w:pPr>
        <w:pStyle w:val="PL"/>
      </w:pPr>
      <w:r>
        <w:t xml:space="preserve">          $ref: 'TS29122_CommonData.yaml#/components/schemas/TimeWindow'</w:t>
      </w:r>
    </w:p>
    <w:p w14:paraId="4BB9B2CD" w14:textId="77777777" w:rsidR="00C93AE8" w:rsidRDefault="00C93AE8" w:rsidP="00C93AE8">
      <w:pPr>
        <w:pStyle w:val="PL"/>
      </w:pPr>
      <w:r>
        <w:t xml:space="preserve">        relativeRatio:</w:t>
      </w:r>
    </w:p>
    <w:p w14:paraId="2E0D32B9" w14:textId="77777777" w:rsidR="00C93AE8" w:rsidRDefault="00C93AE8" w:rsidP="00C93AE8">
      <w:pPr>
        <w:pStyle w:val="PL"/>
      </w:pPr>
      <w:r>
        <w:t xml:space="preserve">          $ref: 'TS29571_CommonData.yaml#/components/schemas/SamplingRatio'</w:t>
      </w:r>
    </w:p>
    <w:p w14:paraId="4B5FAB4A" w14:textId="77777777" w:rsidR="00C93AE8" w:rsidRDefault="00C93AE8" w:rsidP="00C93AE8">
      <w:pPr>
        <w:pStyle w:val="PL"/>
      </w:pPr>
      <w:r>
        <w:t xml:space="preserve">        absoluteNum:</w:t>
      </w:r>
    </w:p>
    <w:p w14:paraId="303B05AF" w14:textId="77777777" w:rsidR="00C93AE8" w:rsidRDefault="00C93AE8" w:rsidP="00C93AE8">
      <w:pPr>
        <w:pStyle w:val="PL"/>
      </w:pPr>
      <w:r>
        <w:t xml:space="preserve">          $ref: 'TS29571_CommonData.yaml#/components/schemas/Uinteger'</w:t>
      </w:r>
    </w:p>
    <w:p w14:paraId="6355CF35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rscUsgReq</w:t>
      </w:r>
      <w:r>
        <w:t>:</w:t>
      </w:r>
    </w:p>
    <w:p w14:paraId="6DFB0CC7" w14:textId="77777777" w:rsidR="00C93AE8" w:rsidRDefault="00C93AE8" w:rsidP="00C93AE8">
      <w:pPr>
        <w:pStyle w:val="PL"/>
      </w:pPr>
      <w:r>
        <w:t xml:space="preserve">          $ref: '#/components/schemas/</w:t>
      </w:r>
      <w:r>
        <w:rPr>
          <w:lang w:eastAsia="zh-CN"/>
        </w:rPr>
        <w:t>ResourceUsageRequirement</w:t>
      </w:r>
      <w:r>
        <w:t>'</w:t>
      </w:r>
    </w:p>
    <w:p w14:paraId="5326170B" w14:textId="77777777" w:rsidR="00C93AE8" w:rsidRDefault="00C93AE8" w:rsidP="00C93AE8">
      <w:pPr>
        <w:pStyle w:val="PL"/>
      </w:pPr>
      <w:r>
        <w:t xml:space="preserve">        confidence:</w:t>
      </w:r>
    </w:p>
    <w:p w14:paraId="774ED86F" w14:textId="77777777" w:rsidR="00C93AE8" w:rsidRDefault="00C93AE8" w:rsidP="00C93AE8">
      <w:pPr>
        <w:pStyle w:val="PL"/>
      </w:pPr>
      <w:r>
        <w:t xml:space="preserve">          $ref: 'TS29571_CommonData.yaml#/components/schemas/Uinteger'</w:t>
      </w:r>
    </w:p>
    <w:p w14:paraId="26D2198E" w14:textId="77777777" w:rsidR="00C93AE8" w:rsidRDefault="00C93AE8" w:rsidP="00C93AE8">
      <w:pPr>
        <w:pStyle w:val="PL"/>
      </w:pPr>
      <w:r>
        <w:t xml:space="preserve">      allOf:</w:t>
      </w:r>
    </w:p>
    <w:p w14:paraId="652B208B" w14:textId="77777777" w:rsidR="00C93AE8" w:rsidRDefault="00C93AE8" w:rsidP="00C93AE8">
      <w:pPr>
        <w:pStyle w:val="PL"/>
      </w:pPr>
      <w:r>
        <w:t xml:space="preserve">        - required: [networkArea]</w:t>
      </w:r>
    </w:p>
    <w:p w14:paraId="428C6B08" w14:textId="77777777" w:rsidR="00C93AE8" w:rsidRDefault="00C93AE8" w:rsidP="00C93AE8">
      <w:pPr>
        <w:pStyle w:val="PL"/>
      </w:pPr>
      <w:r>
        <w:t xml:space="preserve">        - required: [nwPerfType]</w:t>
      </w:r>
    </w:p>
    <w:p w14:paraId="1FF2F962" w14:textId="77777777" w:rsidR="00C93AE8" w:rsidRDefault="00C93AE8" w:rsidP="00C93AE8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4755F885" w14:textId="77777777" w:rsidR="00C93AE8" w:rsidRDefault="00C93AE8" w:rsidP="00C93AE8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relativeRatio</w:t>
      </w:r>
      <w:r>
        <w:rPr>
          <w:lang w:eastAsia="zh-CN"/>
        </w:rPr>
        <w:t>]</w:t>
      </w:r>
    </w:p>
    <w:p w14:paraId="482BF0F0" w14:textId="77777777" w:rsidR="00C93AE8" w:rsidRDefault="00C93AE8" w:rsidP="00C93AE8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absoluteNum</w:t>
      </w:r>
      <w:r>
        <w:rPr>
          <w:lang w:eastAsia="zh-CN"/>
        </w:rPr>
        <w:t>]</w:t>
      </w:r>
    </w:p>
    <w:p w14:paraId="58C7133C" w14:textId="77777777" w:rsidR="00C93AE8" w:rsidRDefault="00C93AE8" w:rsidP="00C93AE8">
      <w:pPr>
        <w:pStyle w:val="PL"/>
      </w:pPr>
    </w:p>
    <w:p w14:paraId="6839BBC9" w14:textId="77777777" w:rsidR="00C93AE8" w:rsidRDefault="00C93AE8" w:rsidP="00C93AE8">
      <w:pPr>
        <w:pStyle w:val="PL"/>
      </w:pPr>
      <w:r>
        <w:t xml:space="preserve">    FailureEventInfo:</w:t>
      </w:r>
    </w:p>
    <w:p w14:paraId="09E609CE" w14:textId="77777777" w:rsidR="00C93AE8" w:rsidRDefault="00C93AE8" w:rsidP="00C93AE8">
      <w:pPr>
        <w:pStyle w:val="PL"/>
      </w:pPr>
      <w:r>
        <w:t xml:space="preserve">      description: Contains information on the event for which the subscription is not successful.</w:t>
      </w:r>
    </w:p>
    <w:p w14:paraId="5912DA02" w14:textId="77777777" w:rsidR="00C93AE8" w:rsidRDefault="00C93AE8" w:rsidP="00C93AE8">
      <w:pPr>
        <w:pStyle w:val="PL"/>
      </w:pPr>
      <w:r>
        <w:t xml:space="preserve">      type: object</w:t>
      </w:r>
    </w:p>
    <w:p w14:paraId="43426514" w14:textId="77777777" w:rsidR="00C93AE8" w:rsidRDefault="00C93AE8" w:rsidP="00C93AE8">
      <w:pPr>
        <w:pStyle w:val="PL"/>
      </w:pPr>
      <w:r>
        <w:t xml:space="preserve">      properties:</w:t>
      </w:r>
    </w:p>
    <w:p w14:paraId="652C8EC0" w14:textId="77777777" w:rsidR="00C93AE8" w:rsidRDefault="00C93AE8" w:rsidP="00C93AE8">
      <w:pPr>
        <w:pStyle w:val="PL"/>
      </w:pPr>
      <w:r>
        <w:t xml:space="preserve">        event:</w:t>
      </w:r>
    </w:p>
    <w:p w14:paraId="796D3776" w14:textId="77777777" w:rsidR="00C93AE8" w:rsidRDefault="00C93AE8" w:rsidP="00C93AE8">
      <w:pPr>
        <w:pStyle w:val="PL"/>
      </w:pPr>
      <w:r>
        <w:t xml:space="preserve">          $ref: '#/components/schemas/NwdafEvent'</w:t>
      </w:r>
    </w:p>
    <w:p w14:paraId="6DF5904B" w14:textId="77777777" w:rsidR="00C93AE8" w:rsidRDefault="00C93AE8" w:rsidP="00C93AE8">
      <w:pPr>
        <w:pStyle w:val="PL"/>
      </w:pPr>
      <w:r>
        <w:t xml:space="preserve">        failureCode:</w:t>
      </w:r>
    </w:p>
    <w:p w14:paraId="00AD72C7" w14:textId="77777777" w:rsidR="00C93AE8" w:rsidRDefault="00C93AE8" w:rsidP="00C93AE8">
      <w:pPr>
        <w:pStyle w:val="PL"/>
      </w:pPr>
      <w:r>
        <w:t xml:space="preserve">          $ref: '#/components/schemas/NwdafFailureCode'</w:t>
      </w:r>
    </w:p>
    <w:p w14:paraId="1918F491" w14:textId="77777777" w:rsidR="00C93AE8" w:rsidRDefault="00C93AE8" w:rsidP="00C93AE8">
      <w:pPr>
        <w:pStyle w:val="PL"/>
      </w:pPr>
      <w:r>
        <w:t xml:space="preserve">      required:</w:t>
      </w:r>
    </w:p>
    <w:p w14:paraId="6D6B21F6" w14:textId="77777777" w:rsidR="00C93AE8" w:rsidRDefault="00C93AE8" w:rsidP="00C93AE8">
      <w:pPr>
        <w:pStyle w:val="PL"/>
      </w:pPr>
      <w:r>
        <w:t xml:space="preserve">        - event</w:t>
      </w:r>
    </w:p>
    <w:p w14:paraId="4202C40E" w14:textId="77777777" w:rsidR="00C93AE8" w:rsidRDefault="00C93AE8" w:rsidP="00C93AE8">
      <w:pPr>
        <w:pStyle w:val="PL"/>
      </w:pPr>
      <w:r>
        <w:t xml:space="preserve">        - failureCode</w:t>
      </w:r>
    </w:p>
    <w:p w14:paraId="7F281BAF" w14:textId="77777777" w:rsidR="00C93AE8" w:rsidRDefault="00C93AE8" w:rsidP="00C93AE8">
      <w:pPr>
        <w:pStyle w:val="PL"/>
      </w:pPr>
    </w:p>
    <w:p w14:paraId="40BAF72B" w14:textId="77777777" w:rsidR="00C93AE8" w:rsidRDefault="00C93AE8" w:rsidP="00C93AE8">
      <w:pPr>
        <w:pStyle w:val="PL"/>
      </w:pPr>
      <w:r>
        <w:lastRenderedPageBreak/>
        <w:t xml:space="preserve">    AnalyticsMetadataIndication:</w:t>
      </w:r>
    </w:p>
    <w:p w14:paraId="5FA90A5B" w14:textId="77777777" w:rsidR="00C93AE8" w:rsidRDefault="00C93AE8" w:rsidP="00C93AE8">
      <w:pPr>
        <w:pStyle w:val="PL"/>
      </w:pPr>
      <w:r>
        <w:t xml:space="preserve">      description: &gt;</w:t>
      </w:r>
    </w:p>
    <w:p w14:paraId="72FF27D0" w14:textId="77777777" w:rsidR="00C93AE8" w:rsidRDefault="00C93AE8" w:rsidP="00C93AE8">
      <w:pPr>
        <w:pStyle w:val="PL"/>
      </w:pPr>
      <w:r>
        <w:t xml:space="preserve">        Contains analytics metadata information requested to be used during analytics generation.</w:t>
      </w:r>
    </w:p>
    <w:p w14:paraId="41A73FD6" w14:textId="77777777" w:rsidR="00C93AE8" w:rsidRDefault="00C93AE8" w:rsidP="00C93AE8">
      <w:pPr>
        <w:pStyle w:val="PL"/>
      </w:pPr>
      <w:r>
        <w:t xml:space="preserve">      type: object</w:t>
      </w:r>
    </w:p>
    <w:p w14:paraId="4848D686" w14:textId="77777777" w:rsidR="00C93AE8" w:rsidRDefault="00C93AE8" w:rsidP="00C93AE8">
      <w:pPr>
        <w:pStyle w:val="PL"/>
      </w:pPr>
      <w:r>
        <w:t xml:space="preserve">      properties:</w:t>
      </w:r>
    </w:p>
    <w:p w14:paraId="2D5AAE18" w14:textId="77777777" w:rsidR="00C93AE8" w:rsidRDefault="00C93AE8" w:rsidP="00C93AE8">
      <w:pPr>
        <w:pStyle w:val="PL"/>
      </w:pPr>
      <w:r>
        <w:t xml:space="preserve">        dataWindow:</w:t>
      </w:r>
    </w:p>
    <w:p w14:paraId="0AD59947" w14:textId="77777777" w:rsidR="00C93AE8" w:rsidRDefault="00C93AE8" w:rsidP="00C93AE8">
      <w:pPr>
        <w:pStyle w:val="PL"/>
      </w:pPr>
      <w:r>
        <w:t xml:space="preserve">          $ref: 'TS29122_CommonData.yaml#/components/schemas/TimeWindow'</w:t>
      </w:r>
    </w:p>
    <w:p w14:paraId="3F65E201" w14:textId="77777777" w:rsidR="00C93AE8" w:rsidRDefault="00C93AE8" w:rsidP="00C93AE8">
      <w:pPr>
        <w:pStyle w:val="PL"/>
      </w:pPr>
      <w:r>
        <w:t xml:space="preserve">        dataStatProps:</w:t>
      </w:r>
    </w:p>
    <w:p w14:paraId="429C1675" w14:textId="77777777" w:rsidR="00C93AE8" w:rsidRDefault="00C93AE8" w:rsidP="00C93AE8">
      <w:pPr>
        <w:pStyle w:val="PL"/>
      </w:pPr>
      <w:r>
        <w:t xml:space="preserve">          type: array</w:t>
      </w:r>
    </w:p>
    <w:p w14:paraId="79165507" w14:textId="77777777" w:rsidR="00C93AE8" w:rsidRDefault="00C93AE8" w:rsidP="00C93AE8">
      <w:pPr>
        <w:pStyle w:val="PL"/>
      </w:pPr>
      <w:r>
        <w:t xml:space="preserve">          items:</w:t>
      </w:r>
    </w:p>
    <w:p w14:paraId="68C8D52B" w14:textId="77777777" w:rsidR="00C93AE8" w:rsidRDefault="00C93AE8" w:rsidP="00C93AE8">
      <w:pPr>
        <w:pStyle w:val="PL"/>
      </w:pPr>
      <w:r>
        <w:t xml:space="preserve">            $ref: '#/components/schemas/DatasetStatisticalProperty'</w:t>
      </w:r>
    </w:p>
    <w:p w14:paraId="7BA6B48D" w14:textId="77777777" w:rsidR="00C93AE8" w:rsidRDefault="00C93AE8" w:rsidP="00C93AE8">
      <w:pPr>
        <w:pStyle w:val="PL"/>
      </w:pPr>
      <w:r>
        <w:t xml:space="preserve">          minItems: 1</w:t>
      </w:r>
    </w:p>
    <w:p w14:paraId="45696E92" w14:textId="77777777" w:rsidR="00C93AE8" w:rsidRDefault="00C93AE8" w:rsidP="00C93AE8">
      <w:pPr>
        <w:pStyle w:val="PL"/>
      </w:pPr>
      <w:r>
        <w:t xml:space="preserve">        strategy:</w:t>
      </w:r>
    </w:p>
    <w:p w14:paraId="78C3BFDC" w14:textId="77777777" w:rsidR="00C93AE8" w:rsidRDefault="00C93AE8" w:rsidP="00C93AE8">
      <w:pPr>
        <w:pStyle w:val="PL"/>
      </w:pPr>
      <w:r>
        <w:t xml:space="preserve">          $ref: '#/components/schemas/OutputStrategy'</w:t>
      </w:r>
    </w:p>
    <w:p w14:paraId="08A45F8C" w14:textId="77777777" w:rsidR="00C93AE8" w:rsidRDefault="00C93AE8" w:rsidP="00C93AE8">
      <w:pPr>
        <w:pStyle w:val="PL"/>
      </w:pPr>
      <w:r>
        <w:t xml:space="preserve">        aggrNwdafIds:</w:t>
      </w:r>
    </w:p>
    <w:p w14:paraId="24F244D2" w14:textId="77777777" w:rsidR="00C93AE8" w:rsidRDefault="00C93AE8" w:rsidP="00C93AE8">
      <w:pPr>
        <w:pStyle w:val="PL"/>
      </w:pPr>
      <w:r>
        <w:t xml:space="preserve">          type: array</w:t>
      </w:r>
    </w:p>
    <w:p w14:paraId="7D46E049" w14:textId="77777777" w:rsidR="00C93AE8" w:rsidRDefault="00C93AE8" w:rsidP="00C93AE8">
      <w:pPr>
        <w:pStyle w:val="PL"/>
      </w:pPr>
      <w:r>
        <w:t xml:space="preserve">          items:</w:t>
      </w:r>
    </w:p>
    <w:p w14:paraId="231752F9" w14:textId="77777777" w:rsidR="00C93AE8" w:rsidRDefault="00C93AE8" w:rsidP="00C93AE8">
      <w:pPr>
        <w:pStyle w:val="PL"/>
      </w:pPr>
      <w:r>
        <w:t xml:space="preserve">            $ref: 'TS29571_CommonData.yaml#/components/schemas/NfInstanceId'</w:t>
      </w:r>
    </w:p>
    <w:p w14:paraId="50D6D713" w14:textId="77777777" w:rsidR="00C93AE8" w:rsidRDefault="00C93AE8" w:rsidP="00C93AE8">
      <w:pPr>
        <w:pStyle w:val="PL"/>
      </w:pPr>
      <w:r>
        <w:t xml:space="preserve">          minItems: 1</w:t>
      </w:r>
    </w:p>
    <w:p w14:paraId="5D05CBB8" w14:textId="77777777" w:rsidR="00C93AE8" w:rsidRDefault="00C93AE8" w:rsidP="00C93AE8">
      <w:pPr>
        <w:pStyle w:val="PL"/>
      </w:pPr>
    </w:p>
    <w:p w14:paraId="42652730" w14:textId="77777777" w:rsidR="00C93AE8" w:rsidRDefault="00C93AE8" w:rsidP="00C93AE8">
      <w:pPr>
        <w:pStyle w:val="PL"/>
      </w:pPr>
      <w:r>
        <w:t xml:space="preserve">    AnalyticsMetadataInfo:</w:t>
      </w:r>
    </w:p>
    <w:p w14:paraId="3D9D3202" w14:textId="77777777" w:rsidR="00C93AE8" w:rsidRDefault="00C93AE8" w:rsidP="00C93AE8">
      <w:pPr>
        <w:pStyle w:val="PL"/>
      </w:pPr>
      <w:r>
        <w:t xml:space="preserve">      description: Contains analytics metadata information required for analytics aggregation.</w:t>
      </w:r>
    </w:p>
    <w:p w14:paraId="52943AD6" w14:textId="77777777" w:rsidR="00C93AE8" w:rsidRDefault="00C93AE8" w:rsidP="00C93AE8">
      <w:pPr>
        <w:pStyle w:val="PL"/>
      </w:pPr>
      <w:r>
        <w:t xml:space="preserve">      type: object</w:t>
      </w:r>
    </w:p>
    <w:p w14:paraId="1BA201DB" w14:textId="77777777" w:rsidR="00C93AE8" w:rsidRDefault="00C93AE8" w:rsidP="00C93AE8">
      <w:pPr>
        <w:pStyle w:val="PL"/>
      </w:pPr>
      <w:r>
        <w:t xml:space="preserve">      properties:</w:t>
      </w:r>
    </w:p>
    <w:p w14:paraId="312DE76E" w14:textId="77777777" w:rsidR="00C93AE8" w:rsidRDefault="00C93AE8" w:rsidP="00C93AE8">
      <w:pPr>
        <w:pStyle w:val="PL"/>
      </w:pPr>
      <w:r>
        <w:t xml:space="preserve">        numSamples:</w:t>
      </w:r>
    </w:p>
    <w:p w14:paraId="49143BA1" w14:textId="77777777" w:rsidR="00C93AE8" w:rsidRDefault="00C93AE8" w:rsidP="00C93AE8">
      <w:pPr>
        <w:pStyle w:val="PL"/>
      </w:pPr>
      <w:r>
        <w:t xml:space="preserve">          $ref: 'TS29571_CommonData.yaml#/components/schemas/Uinteger'</w:t>
      </w:r>
    </w:p>
    <w:p w14:paraId="28407312" w14:textId="77777777" w:rsidR="00C93AE8" w:rsidRDefault="00C93AE8" w:rsidP="00C93AE8">
      <w:pPr>
        <w:pStyle w:val="PL"/>
      </w:pPr>
      <w:r>
        <w:t xml:space="preserve">        dataWindow:</w:t>
      </w:r>
    </w:p>
    <w:p w14:paraId="4B8B3C60" w14:textId="77777777" w:rsidR="00C93AE8" w:rsidRDefault="00C93AE8" w:rsidP="00C93AE8">
      <w:pPr>
        <w:pStyle w:val="PL"/>
      </w:pPr>
      <w:r>
        <w:t xml:space="preserve">          $ref: 'TS29122_CommonData.yaml#/components/schemas/TimeWindow'</w:t>
      </w:r>
    </w:p>
    <w:p w14:paraId="3798099D" w14:textId="77777777" w:rsidR="00C93AE8" w:rsidRDefault="00C93AE8" w:rsidP="00C93AE8">
      <w:pPr>
        <w:pStyle w:val="PL"/>
      </w:pPr>
      <w:r>
        <w:t xml:space="preserve">        dataStatProps:</w:t>
      </w:r>
    </w:p>
    <w:p w14:paraId="5EB5A499" w14:textId="77777777" w:rsidR="00C93AE8" w:rsidRDefault="00C93AE8" w:rsidP="00C93AE8">
      <w:pPr>
        <w:pStyle w:val="PL"/>
      </w:pPr>
      <w:r>
        <w:t xml:space="preserve">          type: array</w:t>
      </w:r>
    </w:p>
    <w:p w14:paraId="7978763E" w14:textId="77777777" w:rsidR="00C93AE8" w:rsidRDefault="00C93AE8" w:rsidP="00C93AE8">
      <w:pPr>
        <w:pStyle w:val="PL"/>
      </w:pPr>
      <w:r>
        <w:t xml:space="preserve">          items:</w:t>
      </w:r>
    </w:p>
    <w:p w14:paraId="1D5D219C" w14:textId="77777777" w:rsidR="00C93AE8" w:rsidRDefault="00C93AE8" w:rsidP="00C93AE8">
      <w:pPr>
        <w:pStyle w:val="PL"/>
      </w:pPr>
      <w:r>
        <w:t xml:space="preserve">            $ref: '#/components/schemas/DatasetStatisticalProperty'</w:t>
      </w:r>
    </w:p>
    <w:p w14:paraId="18DF2588" w14:textId="77777777" w:rsidR="00C93AE8" w:rsidRDefault="00C93AE8" w:rsidP="00C93AE8">
      <w:pPr>
        <w:pStyle w:val="PL"/>
      </w:pPr>
      <w:r>
        <w:t xml:space="preserve">          minItems: 1</w:t>
      </w:r>
    </w:p>
    <w:p w14:paraId="43AF8D4D" w14:textId="77777777" w:rsidR="00C93AE8" w:rsidRDefault="00C93AE8" w:rsidP="00C93AE8">
      <w:pPr>
        <w:pStyle w:val="PL"/>
      </w:pPr>
      <w:r>
        <w:t xml:space="preserve">        strategy:</w:t>
      </w:r>
    </w:p>
    <w:p w14:paraId="40CC93F8" w14:textId="77777777" w:rsidR="00C93AE8" w:rsidRDefault="00C93AE8" w:rsidP="00C93AE8">
      <w:pPr>
        <w:pStyle w:val="PL"/>
      </w:pPr>
      <w:r>
        <w:t xml:space="preserve">          $ref: '#/components/schemas/OutputStrategy'</w:t>
      </w:r>
    </w:p>
    <w:p w14:paraId="03557880" w14:textId="77777777" w:rsidR="00C93AE8" w:rsidRDefault="00C93AE8" w:rsidP="00C93AE8">
      <w:pPr>
        <w:pStyle w:val="PL"/>
      </w:pPr>
      <w:r>
        <w:t xml:space="preserve">        accuracy:</w:t>
      </w:r>
    </w:p>
    <w:p w14:paraId="00FC6D18" w14:textId="77777777" w:rsidR="00C93AE8" w:rsidRDefault="00C93AE8" w:rsidP="00C93AE8">
      <w:pPr>
        <w:pStyle w:val="PL"/>
      </w:pPr>
      <w:r>
        <w:t xml:space="preserve">          $ref: '#/components/schemas/Accuracy'</w:t>
      </w:r>
    </w:p>
    <w:p w14:paraId="6EF1D3BC" w14:textId="77777777" w:rsidR="00C93AE8" w:rsidRDefault="00C93AE8" w:rsidP="00C93AE8">
      <w:pPr>
        <w:pStyle w:val="PL"/>
      </w:pPr>
      <w:r>
        <w:t xml:space="preserve">    NumberAverage:</w:t>
      </w:r>
    </w:p>
    <w:p w14:paraId="4E54BEF8" w14:textId="77777777" w:rsidR="00C93AE8" w:rsidRDefault="00C93AE8" w:rsidP="00C93AE8">
      <w:pPr>
        <w:pStyle w:val="PL"/>
      </w:pPr>
      <w:r>
        <w:t xml:space="preserve">      description: Represents average and variance information.</w:t>
      </w:r>
    </w:p>
    <w:p w14:paraId="242F1639" w14:textId="77777777" w:rsidR="00C93AE8" w:rsidRDefault="00C93AE8" w:rsidP="00C93AE8">
      <w:pPr>
        <w:pStyle w:val="PL"/>
      </w:pPr>
      <w:r>
        <w:t xml:space="preserve">      type: object</w:t>
      </w:r>
    </w:p>
    <w:p w14:paraId="3D745249" w14:textId="77777777" w:rsidR="00C93AE8" w:rsidRDefault="00C93AE8" w:rsidP="00C93AE8">
      <w:pPr>
        <w:pStyle w:val="PL"/>
      </w:pPr>
      <w:r>
        <w:t xml:space="preserve">      properties:</w:t>
      </w:r>
    </w:p>
    <w:p w14:paraId="3285A299" w14:textId="77777777" w:rsidR="00C93AE8" w:rsidRDefault="00C93AE8" w:rsidP="00C93AE8">
      <w:pPr>
        <w:pStyle w:val="PL"/>
      </w:pPr>
      <w:r>
        <w:t xml:space="preserve">        number:</w:t>
      </w:r>
    </w:p>
    <w:p w14:paraId="4BBB8685" w14:textId="77777777" w:rsidR="00C93AE8" w:rsidRDefault="00C93AE8" w:rsidP="00C93AE8">
      <w:pPr>
        <w:pStyle w:val="PL"/>
      </w:pPr>
      <w:r>
        <w:t xml:space="preserve">          $ref: 'TS29571_CommonData.yaml#/components/schemas/Float'</w:t>
      </w:r>
    </w:p>
    <w:p w14:paraId="74248C55" w14:textId="77777777" w:rsidR="00C93AE8" w:rsidRDefault="00C93AE8" w:rsidP="00C93AE8">
      <w:pPr>
        <w:pStyle w:val="PL"/>
        <w:rPr>
          <w:lang w:val="en-US"/>
        </w:rPr>
      </w:pPr>
      <w:r>
        <w:t xml:space="preserve">        variance</w:t>
      </w:r>
      <w:r>
        <w:rPr>
          <w:lang w:val="en-US"/>
        </w:rPr>
        <w:t>:</w:t>
      </w:r>
    </w:p>
    <w:p w14:paraId="392887EC" w14:textId="77777777" w:rsidR="00C93AE8" w:rsidRDefault="00C93AE8" w:rsidP="00C93AE8">
      <w:pPr>
        <w:pStyle w:val="PL"/>
      </w:pPr>
      <w:r>
        <w:t xml:space="preserve">          $ref: 'TS29571_CommonData.yaml#/components/schemas/Float'</w:t>
      </w:r>
    </w:p>
    <w:p w14:paraId="62F34A10" w14:textId="77777777" w:rsidR="00C93AE8" w:rsidRDefault="00C93AE8" w:rsidP="00C93AE8">
      <w:pPr>
        <w:pStyle w:val="PL"/>
      </w:pPr>
      <w:r>
        <w:t xml:space="preserve">        skewness:</w:t>
      </w:r>
    </w:p>
    <w:p w14:paraId="2A6D4625" w14:textId="77777777" w:rsidR="00C93AE8" w:rsidRDefault="00C93AE8" w:rsidP="00C93AE8">
      <w:pPr>
        <w:pStyle w:val="PL"/>
      </w:pPr>
      <w:r>
        <w:t xml:space="preserve">          $ref: 'TS29571_CommonData.yaml#/components/schemas/Float'</w:t>
      </w:r>
    </w:p>
    <w:p w14:paraId="3D28B65C" w14:textId="77777777" w:rsidR="00C93AE8" w:rsidRDefault="00C93AE8" w:rsidP="00C93AE8">
      <w:pPr>
        <w:pStyle w:val="PL"/>
      </w:pPr>
      <w:r>
        <w:t xml:space="preserve">      required:</w:t>
      </w:r>
    </w:p>
    <w:p w14:paraId="5DE8B4BF" w14:textId="77777777" w:rsidR="00C93AE8" w:rsidRDefault="00C93AE8" w:rsidP="00C93AE8">
      <w:pPr>
        <w:pStyle w:val="PL"/>
      </w:pPr>
      <w:r>
        <w:t xml:space="preserve">        - number</w:t>
      </w:r>
    </w:p>
    <w:p w14:paraId="436AEE9C" w14:textId="77777777" w:rsidR="00C93AE8" w:rsidRDefault="00C93AE8" w:rsidP="00C93AE8">
      <w:pPr>
        <w:pStyle w:val="PL"/>
      </w:pPr>
      <w:r>
        <w:t xml:space="preserve">        - variance</w:t>
      </w:r>
    </w:p>
    <w:p w14:paraId="7850ADBC" w14:textId="77777777" w:rsidR="00C93AE8" w:rsidRDefault="00C93AE8" w:rsidP="00C93AE8">
      <w:pPr>
        <w:pStyle w:val="PL"/>
      </w:pPr>
    </w:p>
    <w:p w14:paraId="4A26080C" w14:textId="77777777" w:rsidR="00C93AE8" w:rsidRDefault="00C93AE8" w:rsidP="00C93AE8">
      <w:pPr>
        <w:pStyle w:val="PL"/>
      </w:pPr>
      <w:r>
        <w:t xml:space="preserve">    AnalyticsSubscriptionsTransfer:</w:t>
      </w:r>
    </w:p>
    <w:p w14:paraId="300F8CDA" w14:textId="77777777" w:rsidR="00C93AE8" w:rsidRDefault="00C93AE8" w:rsidP="00C93AE8">
      <w:pPr>
        <w:pStyle w:val="PL"/>
      </w:pPr>
      <w:r>
        <w:t xml:space="preserve">      description: </w:t>
      </w:r>
      <w:r>
        <w:rPr>
          <w:lang w:eastAsia="ko-KR"/>
        </w:rPr>
        <w:t>Contains information about a request to transfer analytics subscriptions</w:t>
      </w:r>
      <w:r>
        <w:t>.</w:t>
      </w:r>
    </w:p>
    <w:p w14:paraId="5F9B4E87" w14:textId="77777777" w:rsidR="00C93AE8" w:rsidRDefault="00C93AE8" w:rsidP="00C93AE8">
      <w:pPr>
        <w:pStyle w:val="PL"/>
      </w:pPr>
      <w:r>
        <w:t xml:space="preserve">      type: object</w:t>
      </w:r>
    </w:p>
    <w:p w14:paraId="642067E2" w14:textId="77777777" w:rsidR="00C93AE8" w:rsidRDefault="00C93AE8" w:rsidP="00C93AE8">
      <w:pPr>
        <w:pStyle w:val="PL"/>
      </w:pPr>
      <w:r>
        <w:t xml:space="preserve">      properties:</w:t>
      </w:r>
    </w:p>
    <w:p w14:paraId="4A3E36F2" w14:textId="77777777" w:rsidR="00C93AE8" w:rsidRDefault="00C93AE8" w:rsidP="00C93AE8">
      <w:pPr>
        <w:pStyle w:val="PL"/>
      </w:pPr>
      <w:r>
        <w:t xml:space="preserve">        subsTransInfos:</w:t>
      </w:r>
    </w:p>
    <w:p w14:paraId="4FCEC6B1" w14:textId="77777777" w:rsidR="00C93AE8" w:rsidRDefault="00C93AE8" w:rsidP="00C93AE8">
      <w:pPr>
        <w:pStyle w:val="PL"/>
      </w:pPr>
      <w:r>
        <w:t xml:space="preserve">          type: array</w:t>
      </w:r>
    </w:p>
    <w:p w14:paraId="4AA959E7" w14:textId="77777777" w:rsidR="00C93AE8" w:rsidRDefault="00C93AE8" w:rsidP="00C93AE8">
      <w:pPr>
        <w:pStyle w:val="PL"/>
      </w:pPr>
      <w:r>
        <w:t xml:space="preserve">          items:</w:t>
      </w:r>
    </w:p>
    <w:p w14:paraId="5DEAD872" w14:textId="77777777" w:rsidR="00C93AE8" w:rsidRDefault="00C93AE8" w:rsidP="00C93AE8">
      <w:pPr>
        <w:pStyle w:val="PL"/>
      </w:pPr>
      <w:r>
        <w:t xml:space="preserve">            $ref: '#/components/schemas/SubscriptionTransferInfo'</w:t>
      </w:r>
    </w:p>
    <w:p w14:paraId="157E6BFA" w14:textId="77777777" w:rsidR="00C93AE8" w:rsidRDefault="00C93AE8" w:rsidP="00C93AE8">
      <w:pPr>
        <w:pStyle w:val="PL"/>
      </w:pPr>
      <w:r>
        <w:t xml:space="preserve">          minItems: 1</w:t>
      </w:r>
    </w:p>
    <w:p w14:paraId="2E011224" w14:textId="77777777" w:rsidR="00C93AE8" w:rsidRDefault="00C93AE8" w:rsidP="00C93AE8">
      <w:pPr>
        <w:pStyle w:val="PL"/>
      </w:pPr>
      <w:r>
        <w:t xml:space="preserve">        failTransEventReports:</w:t>
      </w:r>
    </w:p>
    <w:p w14:paraId="7A21AB04" w14:textId="77777777" w:rsidR="00C93AE8" w:rsidRDefault="00C93AE8" w:rsidP="00C93AE8">
      <w:pPr>
        <w:pStyle w:val="PL"/>
      </w:pPr>
      <w:r>
        <w:t xml:space="preserve">          type: array</w:t>
      </w:r>
    </w:p>
    <w:p w14:paraId="78AAC4A4" w14:textId="77777777" w:rsidR="00C93AE8" w:rsidRDefault="00C93AE8" w:rsidP="00C93AE8">
      <w:pPr>
        <w:pStyle w:val="PL"/>
      </w:pPr>
      <w:r>
        <w:t xml:space="preserve">          items:</w:t>
      </w:r>
    </w:p>
    <w:p w14:paraId="4A46C216" w14:textId="77777777" w:rsidR="00C93AE8" w:rsidRDefault="00C93AE8" w:rsidP="00C93AE8">
      <w:pPr>
        <w:pStyle w:val="PL"/>
      </w:pPr>
      <w:r>
        <w:t xml:space="preserve">            $ref: '#/components/schemas/NwdafEvent'</w:t>
      </w:r>
    </w:p>
    <w:p w14:paraId="17909F3C" w14:textId="77777777" w:rsidR="00C93AE8" w:rsidRDefault="00C93AE8" w:rsidP="00C93AE8">
      <w:pPr>
        <w:pStyle w:val="PL"/>
      </w:pPr>
      <w:r>
        <w:t xml:space="preserve">          minItems: 1</w:t>
      </w:r>
    </w:p>
    <w:p w14:paraId="22398116" w14:textId="77777777" w:rsidR="00C93AE8" w:rsidRDefault="00C93AE8" w:rsidP="00C93AE8">
      <w:pPr>
        <w:pStyle w:val="PL"/>
      </w:pPr>
      <w:r>
        <w:t xml:space="preserve">      required:</w:t>
      </w:r>
    </w:p>
    <w:p w14:paraId="1319FCFD" w14:textId="77777777" w:rsidR="00C93AE8" w:rsidRDefault="00C93AE8" w:rsidP="00C93AE8">
      <w:pPr>
        <w:pStyle w:val="PL"/>
      </w:pPr>
      <w:r>
        <w:t xml:space="preserve">        - subsTransInfos</w:t>
      </w:r>
    </w:p>
    <w:p w14:paraId="670B4123" w14:textId="77777777" w:rsidR="00C93AE8" w:rsidRDefault="00C93AE8" w:rsidP="00C93AE8">
      <w:pPr>
        <w:pStyle w:val="PL"/>
      </w:pPr>
    </w:p>
    <w:p w14:paraId="35CEC3A4" w14:textId="77777777" w:rsidR="00C93AE8" w:rsidRDefault="00C93AE8" w:rsidP="00C93AE8">
      <w:pPr>
        <w:pStyle w:val="PL"/>
      </w:pPr>
      <w:r>
        <w:t xml:space="preserve">    SubscriptionTransferInfo:</w:t>
      </w:r>
    </w:p>
    <w:p w14:paraId="583441F2" w14:textId="77777777" w:rsidR="00C93AE8" w:rsidRDefault="00C93AE8" w:rsidP="00C93AE8">
      <w:pPr>
        <w:pStyle w:val="PL"/>
      </w:pPr>
      <w:r>
        <w:t xml:space="preserve">      description: </w:t>
      </w:r>
      <w:r>
        <w:rPr>
          <w:lang w:eastAsia="ko-KR"/>
        </w:rPr>
        <w:t>Contains information about subscriptions that are requested to be transferred</w:t>
      </w:r>
      <w:r>
        <w:t>.</w:t>
      </w:r>
    </w:p>
    <w:p w14:paraId="67D2B2CF" w14:textId="77777777" w:rsidR="00C93AE8" w:rsidRDefault="00C93AE8" w:rsidP="00C93AE8">
      <w:pPr>
        <w:pStyle w:val="PL"/>
      </w:pPr>
      <w:r>
        <w:t xml:space="preserve">      type: object</w:t>
      </w:r>
    </w:p>
    <w:p w14:paraId="19229D7F" w14:textId="77777777" w:rsidR="00C93AE8" w:rsidRDefault="00C93AE8" w:rsidP="00C93AE8">
      <w:pPr>
        <w:pStyle w:val="PL"/>
      </w:pPr>
      <w:r>
        <w:t xml:space="preserve">      properties:</w:t>
      </w:r>
    </w:p>
    <w:p w14:paraId="6000D2FF" w14:textId="77777777" w:rsidR="00C93AE8" w:rsidRDefault="00C93AE8" w:rsidP="00C93AE8">
      <w:pPr>
        <w:pStyle w:val="PL"/>
      </w:pPr>
      <w:r>
        <w:t xml:space="preserve">        transReqType:</w:t>
      </w:r>
    </w:p>
    <w:p w14:paraId="1AAB73E1" w14:textId="77777777" w:rsidR="00C93AE8" w:rsidRDefault="00C93AE8" w:rsidP="00C93AE8">
      <w:pPr>
        <w:pStyle w:val="PL"/>
      </w:pPr>
      <w:r>
        <w:t xml:space="preserve">          $ref: '#/components/schemas/TransferRequestType'</w:t>
      </w:r>
    </w:p>
    <w:p w14:paraId="3E894027" w14:textId="77777777" w:rsidR="00C93AE8" w:rsidRDefault="00C93AE8" w:rsidP="00C93AE8">
      <w:pPr>
        <w:pStyle w:val="PL"/>
      </w:pPr>
      <w:r>
        <w:t xml:space="preserve">        nwdafEvSub:</w:t>
      </w:r>
    </w:p>
    <w:p w14:paraId="326EE199" w14:textId="77777777" w:rsidR="00C93AE8" w:rsidRDefault="00C93AE8" w:rsidP="00C93AE8">
      <w:pPr>
        <w:pStyle w:val="PL"/>
      </w:pPr>
      <w:r>
        <w:t xml:space="preserve">          $ref: '#/components/schemas/NnwdafEventsSubscription'</w:t>
      </w:r>
    </w:p>
    <w:p w14:paraId="62D184B8" w14:textId="77777777" w:rsidR="00C93AE8" w:rsidRDefault="00C93AE8" w:rsidP="00C93AE8">
      <w:pPr>
        <w:pStyle w:val="PL"/>
      </w:pPr>
      <w:r>
        <w:t xml:space="preserve">        consumerId:</w:t>
      </w:r>
    </w:p>
    <w:p w14:paraId="1ADD7464" w14:textId="77777777" w:rsidR="00C93AE8" w:rsidRDefault="00C93AE8" w:rsidP="00C93AE8">
      <w:pPr>
        <w:pStyle w:val="PL"/>
      </w:pPr>
      <w:r>
        <w:t xml:space="preserve">          $ref: 'TS29571_CommonData.yaml#/components/schemas/NfInstanceId'</w:t>
      </w:r>
    </w:p>
    <w:p w14:paraId="3CC6E93C" w14:textId="77777777" w:rsidR="00C93AE8" w:rsidRDefault="00C93AE8" w:rsidP="00C93AE8">
      <w:pPr>
        <w:pStyle w:val="PL"/>
      </w:pPr>
      <w:r>
        <w:lastRenderedPageBreak/>
        <w:t xml:space="preserve">        contextId:</w:t>
      </w:r>
    </w:p>
    <w:p w14:paraId="35EE7286" w14:textId="77777777" w:rsidR="00C93AE8" w:rsidRDefault="00C93AE8" w:rsidP="00C93AE8">
      <w:pPr>
        <w:pStyle w:val="PL"/>
      </w:pPr>
      <w:r>
        <w:t xml:space="preserve">          $ref: '#/components/schemas/AnalyticsContextIdentifier'</w:t>
      </w:r>
    </w:p>
    <w:p w14:paraId="17AC3C59" w14:textId="77777777" w:rsidR="00C93AE8" w:rsidRDefault="00C93AE8" w:rsidP="00C93AE8">
      <w:pPr>
        <w:pStyle w:val="PL"/>
      </w:pPr>
      <w:r>
        <w:t xml:space="preserve">        sourceNfIds:</w:t>
      </w:r>
    </w:p>
    <w:p w14:paraId="4593E89D" w14:textId="77777777" w:rsidR="00C93AE8" w:rsidRDefault="00C93AE8" w:rsidP="00C93AE8">
      <w:pPr>
        <w:pStyle w:val="PL"/>
      </w:pPr>
      <w:r>
        <w:t xml:space="preserve">          type: array</w:t>
      </w:r>
    </w:p>
    <w:p w14:paraId="564FB769" w14:textId="77777777" w:rsidR="00C93AE8" w:rsidRDefault="00C93AE8" w:rsidP="00C93AE8">
      <w:pPr>
        <w:pStyle w:val="PL"/>
      </w:pPr>
      <w:r>
        <w:t xml:space="preserve">          items:</w:t>
      </w:r>
    </w:p>
    <w:p w14:paraId="4B3C11F5" w14:textId="77777777" w:rsidR="00C93AE8" w:rsidRDefault="00C93AE8" w:rsidP="00C93AE8">
      <w:pPr>
        <w:pStyle w:val="PL"/>
      </w:pPr>
      <w:r>
        <w:t xml:space="preserve">            $ref: 'TS29571_CommonData.yaml#/components/schemas/NfInstanceId'</w:t>
      </w:r>
    </w:p>
    <w:p w14:paraId="5A89C389" w14:textId="77777777" w:rsidR="00C93AE8" w:rsidRDefault="00C93AE8" w:rsidP="00C93AE8">
      <w:pPr>
        <w:pStyle w:val="PL"/>
      </w:pPr>
      <w:r>
        <w:t xml:space="preserve">          minItems: 1</w:t>
      </w:r>
    </w:p>
    <w:p w14:paraId="721F4F4F" w14:textId="77777777" w:rsidR="00C93AE8" w:rsidRDefault="00C93AE8" w:rsidP="00C93AE8">
      <w:pPr>
        <w:pStyle w:val="PL"/>
      </w:pPr>
      <w:r>
        <w:t xml:space="preserve">        sourceSetIds:</w:t>
      </w:r>
    </w:p>
    <w:p w14:paraId="36328329" w14:textId="77777777" w:rsidR="00C93AE8" w:rsidRDefault="00C93AE8" w:rsidP="00C93AE8">
      <w:pPr>
        <w:pStyle w:val="PL"/>
      </w:pPr>
      <w:r>
        <w:t xml:space="preserve">          type: array</w:t>
      </w:r>
    </w:p>
    <w:p w14:paraId="4ADE804E" w14:textId="77777777" w:rsidR="00C93AE8" w:rsidRDefault="00C93AE8" w:rsidP="00C93AE8">
      <w:pPr>
        <w:pStyle w:val="PL"/>
      </w:pPr>
      <w:r>
        <w:t xml:space="preserve">          items:</w:t>
      </w:r>
    </w:p>
    <w:p w14:paraId="54ED03F4" w14:textId="77777777" w:rsidR="00C93AE8" w:rsidRDefault="00C93AE8" w:rsidP="00C93AE8">
      <w:pPr>
        <w:pStyle w:val="PL"/>
      </w:pPr>
      <w:r>
        <w:t xml:space="preserve">            $ref: 'TS29571_CommonData.yaml#/components/schemas/NfSetId'</w:t>
      </w:r>
    </w:p>
    <w:p w14:paraId="23BD9CC1" w14:textId="77777777" w:rsidR="00C93AE8" w:rsidRDefault="00C93AE8" w:rsidP="00C93AE8">
      <w:pPr>
        <w:pStyle w:val="PL"/>
      </w:pPr>
      <w:r>
        <w:t xml:space="preserve">          minItems: 1</w:t>
      </w:r>
    </w:p>
    <w:p w14:paraId="3C336E48" w14:textId="77777777" w:rsidR="00C93AE8" w:rsidRDefault="00C93AE8" w:rsidP="00C93AE8">
      <w:pPr>
        <w:pStyle w:val="PL"/>
      </w:pPr>
      <w:r>
        <w:t xml:space="preserve">        modelInfo:</w:t>
      </w:r>
    </w:p>
    <w:p w14:paraId="1C1A95A7" w14:textId="77777777" w:rsidR="00C93AE8" w:rsidRDefault="00C93AE8" w:rsidP="00C93AE8">
      <w:pPr>
        <w:pStyle w:val="PL"/>
      </w:pPr>
      <w:r>
        <w:t xml:space="preserve">          type: array</w:t>
      </w:r>
    </w:p>
    <w:p w14:paraId="42EBE4CF" w14:textId="77777777" w:rsidR="00C93AE8" w:rsidRDefault="00C93AE8" w:rsidP="00C93AE8">
      <w:pPr>
        <w:pStyle w:val="PL"/>
      </w:pPr>
      <w:r>
        <w:t xml:space="preserve">          items:</w:t>
      </w:r>
    </w:p>
    <w:p w14:paraId="6EB5BB6D" w14:textId="77777777" w:rsidR="00C93AE8" w:rsidRDefault="00C93AE8" w:rsidP="00C93AE8">
      <w:pPr>
        <w:pStyle w:val="PL"/>
      </w:pPr>
      <w:r>
        <w:t xml:space="preserve">            $ref: '#/components/schemas/ModelInfo'</w:t>
      </w:r>
    </w:p>
    <w:p w14:paraId="4CE449D2" w14:textId="77777777" w:rsidR="00C93AE8" w:rsidRDefault="00C93AE8" w:rsidP="00C93AE8">
      <w:pPr>
        <w:pStyle w:val="PL"/>
      </w:pPr>
      <w:r>
        <w:t xml:space="preserve">          minItems: 1</w:t>
      </w:r>
    </w:p>
    <w:p w14:paraId="6CF0D5A1" w14:textId="77777777" w:rsidR="00C93AE8" w:rsidRDefault="00C93AE8" w:rsidP="00C93AE8">
      <w:pPr>
        <w:pStyle w:val="PL"/>
      </w:pPr>
      <w:r>
        <w:t xml:space="preserve">      required:</w:t>
      </w:r>
    </w:p>
    <w:p w14:paraId="6E40613F" w14:textId="77777777" w:rsidR="00C93AE8" w:rsidRDefault="00C93AE8" w:rsidP="00C93AE8">
      <w:pPr>
        <w:pStyle w:val="PL"/>
      </w:pPr>
      <w:r>
        <w:t xml:space="preserve">        - transReqType</w:t>
      </w:r>
    </w:p>
    <w:p w14:paraId="36DF8D1F" w14:textId="77777777" w:rsidR="00C93AE8" w:rsidRDefault="00C93AE8" w:rsidP="00C93AE8">
      <w:pPr>
        <w:pStyle w:val="PL"/>
      </w:pPr>
      <w:r>
        <w:t xml:space="preserve">        - nwdafEvSub</w:t>
      </w:r>
    </w:p>
    <w:p w14:paraId="3935B302" w14:textId="77777777" w:rsidR="00C93AE8" w:rsidRDefault="00C93AE8" w:rsidP="00C93AE8">
      <w:pPr>
        <w:pStyle w:val="PL"/>
      </w:pPr>
      <w:r>
        <w:t xml:space="preserve">        - consumerId</w:t>
      </w:r>
    </w:p>
    <w:p w14:paraId="5C2117E9" w14:textId="77777777" w:rsidR="00C93AE8" w:rsidRDefault="00C93AE8" w:rsidP="00C93AE8">
      <w:pPr>
        <w:pStyle w:val="PL"/>
      </w:pPr>
    </w:p>
    <w:p w14:paraId="7C9F2AB8" w14:textId="77777777" w:rsidR="00C93AE8" w:rsidRDefault="00C93AE8" w:rsidP="00C93AE8">
      <w:pPr>
        <w:pStyle w:val="PL"/>
      </w:pPr>
      <w:r>
        <w:t xml:space="preserve">    ModelInfo:</w:t>
      </w:r>
    </w:p>
    <w:p w14:paraId="0136D653" w14:textId="77777777" w:rsidR="00C93AE8" w:rsidRDefault="00C93AE8" w:rsidP="00C93AE8">
      <w:pPr>
        <w:pStyle w:val="PL"/>
      </w:pPr>
      <w:r>
        <w:t xml:space="preserve">      description: </w:t>
      </w:r>
      <w:r>
        <w:rPr>
          <w:lang w:eastAsia="zh-CN"/>
        </w:rPr>
        <w:t>Contains information about an ML model.</w:t>
      </w:r>
    </w:p>
    <w:p w14:paraId="2FC8DCD6" w14:textId="77777777" w:rsidR="00C93AE8" w:rsidRDefault="00C93AE8" w:rsidP="00C93AE8">
      <w:pPr>
        <w:pStyle w:val="PL"/>
      </w:pPr>
      <w:r>
        <w:t xml:space="preserve">      type: object</w:t>
      </w:r>
    </w:p>
    <w:p w14:paraId="47CCB770" w14:textId="77777777" w:rsidR="00C93AE8" w:rsidRDefault="00C93AE8" w:rsidP="00C93AE8">
      <w:pPr>
        <w:pStyle w:val="PL"/>
      </w:pPr>
      <w:r>
        <w:t xml:space="preserve">      properties:</w:t>
      </w:r>
    </w:p>
    <w:p w14:paraId="13A623C9" w14:textId="77777777" w:rsidR="00C93AE8" w:rsidRDefault="00C93AE8" w:rsidP="00C93AE8">
      <w:pPr>
        <w:pStyle w:val="PL"/>
      </w:pPr>
      <w:r>
        <w:t xml:space="preserve">        analyticsId:</w:t>
      </w:r>
    </w:p>
    <w:p w14:paraId="67B79AF4" w14:textId="77777777" w:rsidR="00C93AE8" w:rsidRDefault="00C93AE8" w:rsidP="00C93AE8">
      <w:pPr>
        <w:pStyle w:val="PL"/>
      </w:pPr>
      <w:r>
        <w:t xml:space="preserve">          $ref: '#/components/schemas/NwdafEvent'</w:t>
      </w:r>
    </w:p>
    <w:p w14:paraId="09C060AE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mlModelInfos</w:t>
      </w:r>
      <w:r>
        <w:t>:</w:t>
      </w:r>
    </w:p>
    <w:p w14:paraId="3449A51D" w14:textId="77777777" w:rsidR="00C93AE8" w:rsidRDefault="00C93AE8" w:rsidP="00C93AE8">
      <w:pPr>
        <w:pStyle w:val="PL"/>
      </w:pPr>
      <w:r>
        <w:t xml:space="preserve">          type: array</w:t>
      </w:r>
    </w:p>
    <w:p w14:paraId="08502254" w14:textId="77777777" w:rsidR="00C93AE8" w:rsidRDefault="00C93AE8" w:rsidP="00C93AE8">
      <w:pPr>
        <w:pStyle w:val="PL"/>
      </w:pPr>
      <w:r>
        <w:t xml:space="preserve">          items:</w:t>
      </w:r>
    </w:p>
    <w:p w14:paraId="0541AD5C" w14:textId="77777777" w:rsidR="00C93AE8" w:rsidRDefault="00C93AE8" w:rsidP="00C93AE8">
      <w:pPr>
        <w:pStyle w:val="PL"/>
      </w:pPr>
      <w:r>
        <w:t xml:space="preserve">            $ref: '#/components/schemas/MLModelInfo'</w:t>
      </w:r>
    </w:p>
    <w:p w14:paraId="43A468C8" w14:textId="77777777" w:rsidR="00C93AE8" w:rsidRDefault="00C93AE8" w:rsidP="00C93AE8">
      <w:pPr>
        <w:pStyle w:val="PL"/>
      </w:pPr>
      <w:r>
        <w:t xml:space="preserve">          minItems: 1</w:t>
      </w:r>
    </w:p>
    <w:p w14:paraId="155489A4" w14:textId="77777777" w:rsidR="00C93AE8" w:rsidRDefault="00C93AE8" w:rsidP="00C93AE8">
      <w:pPr>
        <w:pStyle w:val="PL"/>
      </w:pPr>
      <w:r>
        <w:t xml:space="preserve">      required:</w:t>
      </w:r>
    </w:p>
    <w:p w14:paraId="673108E8" w14:textId="77777777" w:rsidR="00C93AE8" w:rsidRDefault="00C93AE8" w:rsidP="00C93AE8">
      <w:pPr>
        <w:pStyle w:val="PL"/>
      </w:pPr>
      <w:r>
        <w:t xml:space="preserve">        - analyticsId</w:t>
      </w:r>
    </w:p>
    <w:p w14:paraId="5F2F8C30" w14:textId="77777777" w:rsidR="00C93AE8" w:rsidRDefault="00C93AE8" w:rsidP="00C93AE8">
      <w:pPr>
        <w:pStyle w:val="PL"/>
      </w:pPr>
      <w:r>
        <w:t xml:space="preserve">        - </w:t>
      </w:r>
      <w:r>
        <w:rPr>
          <w:lang w:eastAsia="zh-CN"/>
        </w:rPr>
        <w:t>mlModelInfos</w:t>
      </w:r>
    </w:p>
    <w:p w14:paraId="3E21FA75" w14:textId="77777777" w:rsidR="00C93AE8" w:rsidRDefault="00C93AE8" w:rsidP="00C93AE8">
      <w:pPr>
        <w:pStyle w:val="PL"/>
      </w:pPr>
      <w:r>
        <w:t xml:space="preserve">    </w:t>
      </w:r>
      <w:r>
        <w:rPr>
          <w:lang w:eastAsia="zh-CN"/>
        </w:rPr>
        <w:t>MLModelInfo</w:t>
      </w:r>
      <w:r>
        <w:t>:</w:t>
      </w:r>
    </w:p>
    <w:p w14:paraId="38923F5C" w14:textId="77777777" w:rsidR="00C93AE8" w:rsidRDefault="00C93AE8" w:rsidP="00C93AE8">
      <w:pPr>
        <w:pStyle w:val="PL"/>
      </w:pPr>
      <w:r>
        <w:t xml:space="preserve">      description: </w:t>
      </w:r>
      <w:r>
        <w:rPr>
          <w:lang w:eastAsia="zh-CN"/>
        </w:rPr>
        <w:t>Contains information about an ML models.</w:t>
      </w:r>
    </w:p>
    <w:p w14:paraId="5D9572A1" w14:textId="77777777" w:rsidR="00C93AE8" w:rsidRDefault="00C93AE8" w:rsidP="00C93AE8">
      <w:pPr>
        <w:pStyle w:val="PL"/>
      </w:pPr>
      <w:r>
        <w:t xml:space="preserve">      type: object</w:t>
      </w:r>
    </w:p>
    <w:p w14:paraId="495B6BE5" w14:textId="77777777" w:rsidR="00C93AE8" w:rsidRDefault="00C93AE8" w:rsidP="00C93AE8">
      <w:pPr>
        <w:pStyle w:val="PL"/>
      </w:pPr>
      <w:r>
        <w:t xml:space="preserve">      properties:</w:t>
      </w:r>
    </w:p>
    <w:p w14:paraId="53470F20" w14:textId="77777777" w:rsidR="00C93AE8" w:rsidRDefault="00C93AE8" w:rsidP="00C93AE8">
      <w:pPr>
        <w:pStyle w:val="PL"/>
      </w:pPr>
      <w:r>
        <w:t xml:space="preserve">        </w:t>
      </w:r>
      <w:r>
        <w:rPr>
          <w:lang w:val="en-US" w:eastAsia="zh-CN"/>
        </w:rPr>
        <w:t>mlFileAddrs</w:t>
      </w:r>
      <w:r>
        <w:t>:</w:t>
      </w:r>
    </w:p>
    <w:p w14:paraId="681C1DC8" w14:textId="77777777" w:rsidR="00C93AE8" w:rsidRDefault="00C93AE8" w:rsidP="00C93AE8">
      <w:pPr>
        <w:pStyle w:val="PL"/>
      </w:pPr>
      <w:r>
        <w:t xml:space="preserve">          type: array</w:t>
      </w:r>
    </w:p>
    <w:p w14:paraId="19AF75B9" w14:textId="77777777" w:rsidR="00C93AE8" w:rsidRDefault="00C93AE8" w:rsidP="00C93AE8">
      <w:pPr>
        <w:pStyle w:val="PL"/>
      </w:pPr>
      <w:r>
        <w:t xml:space="preserve">          items:</w:t>
      </w:r>
    </w:p>
    <w:p w14:paraId="7B43FB8B" w14:textId="77777777" w:rsidR="00C93AE8" w:rsidRDefault="00C93AE8" w:rsidP="00C93AE8">
      <w:pPr>
        <w:pStyle w:val="PL"/>
      </w:pPr>
      <w:r>
        <w:t xml:space="preserve">            $ref: 'TS29520_Nnwdaf_MLModelProvision.yaml#/components/schemas/MLModelAddr'</w:t>
      </w:r>
    </w:p>
    <w:p w14:paraId="7A15EC51" w14:textId="77777777" w:rsidR="00C93AE8" w:rsidRDefault="00C93AE8" w:rsidP="00C93AE8">
      <w:pPr>
        <w:pStyle w:val="PL"/>
      </w:pPr>
      <w:r>
        <w:t xml:space="preserve">          minItems: 1</w:t>
      </w:r>
    </w:p>
    <w:p w14:paraId="3617E420" w14:textId="77777777" w:rsidR="00C93AE8" w:rsidRDefault="00C93AE8" w:rsidP="00C93AE8">
      <w:pPr>
        <w:pStyle w:val="PL"/>
      </w:pPr>
      <w:r>
        <w:t xml:space="preserve">        modelProvId:</w:t>
      </w:r>
    </w:p>
    <w:p w14:paraId="4D976D7A" w14:textId="77777777" w:rsidR="00C93AE8" w:rsidRDefault="00C93AE8" w:rsidP="00C93AE8">
      <w:pPr>
        <w:pStyle w:val="PL"/>
      </w:pPr>
      <w:r>
        <w:t xml:space="preserve">          $ref: 'TS29571_CommonData.yaml#/components/schemas/NfInstanceId'</w:t>
      </w:r>
    </w:p>
    <w:p w14:paraId="454FB098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modelProvSetId</w:t>
      </w:r>
      <w:r>
        <w:t>:</w:t>
      </w:r>
    </w:p>
    <w:p w14:paraId="1D3697CE" w14:textId="77777777" w:rsidR="00C93AE8" w:rsidRDefault="00C93AE8" w:rsidP="00C93AE8">
      <w:pPr>
        <w:pStyle w:val="PL"/>
      </w:pPr>
      <w:r>
        <w:t xml:space="preserve">          $ref: 'TS29571_CommonData.yaml#/components/schemas/NfSetId'</w:t>
      </w:r>
    </w:p>
    <w:p w14:paraId="526A727B" w14:textId="77777777" w:rsidR="00C93AE8" w:rsidRDefault="00C93AE8" w:rsidP="00C93AE8">
      <w:pPr>
        <w:pStyle w:val="PL"/>
      </w:pPr>
      <w:r>
        <w:t xml:space="preserve">      oneOf:</w:t>
      </w:r>
    </w:p>
    <w:p w14:paraId="58B6BECF" w14:textId="77777777" w:rsidR="00C93AE8" w:rsidRDefault="00C93AE8" w:rsidP="00C93AE8">
      <w:pPr>
        <w:pStyle w:val="PL"/>
      </w:pPr>
      <w:r>
        <w:t xml:space="preserve">        - required: [modelProvId]</w:t>
      </w:r>
    </w:p>
    <w:p w14:paraId="75C2FB24" w14:textId="77777777" w:rsidR="00C93AE8" w:rsidRDefault="00C93AE8" w:rsidP="00C93AE8">
      <w:pPr>
        <w:pStyle w:val="PL"/>
      </w:pPr>
      <w:r>
        <w:t xml:space="preserve">        - required: [</w:t>
      </w:r>
      <w:r>
        <w:rPr>
          <w:lang w:eastAsia="zh-CN"/>
        </w:rPr>
        <w:t>modelProvSetId</w:t>
      </w:r>
      <w:r>
        <w:t>]</w:t>
      </w:r>
    </w:p>
    <w:p w14:paraId="54297C27" w14:textId="77777777" w:rsidR="00C93AE8" w:rsidRDefault="00C93AE8" w:rsidP="00C93AE8">
      <w:pPr>
        <w:pStyle w:val="PL"/>
      </w:pPr>
    </w:p>
    <w:p w14:paraId="568CC98B" w14:textId="77777777" w:rsidR="00C93AE8" w:rsidRDefault="00C93AE8" w:rsidP="00C93AE8">
      <w:pPr>
        <w:pStyle w:val="PL"/>
      </w:pPr>
      <w:r>
        <w:t xml:space="preserve">    AnalyticsContextIdentifier:</w:t>
      </w:r>
    </w:p>
    <w:p w14:paraId="721CD07B" w14:textId="77777777" w:rsidR="00C93AE8" w:rsidRDefault="00C93AE8" w:rsidP="00C93AE8">
      <w:pPr>
        <w:pStyle w:val="PL"/>
      </w:pPr>
      <w:r>
        <w:t xml:space="preserve">      description: </w:t>
      </w:r>
      <w:r>
        <w:rPr>
          <w:lang w:eastAsia="zh-CN"/>
        </w:rPr>
        <w:t>Contains information about available analytics contexts.</w:t>
      </w:r>
    </w:p>
    <w:p w14:paraId="5676E99B" w14:textId="77777777" w:rsidR="00C93AE8" w:rsidRDefault="00C93AE8" w:rsidP="00C93AE8">
      <w:pPr>
        <w:pStyle w:val="PL"/>
      </w:pPr>
      <w:r>
        <w:t xml:space="preserve">      type: object</w:t>
      </w:r>
    </w:p>
    <w:p w14:paraId="2AECC0F1" w14:textId="77777777" w:rsidR="00C93AE8" w:rsidRDefault="00C93AE8" w:rsidP="00C93AE8">
      <w:pPr>
        <w:pStyle w:val="PL"/>
      </w:pPr>
      <w:r>
        <w:t xml:space="preserve">      properties:</w:t>
      </w:r>
    </w:p>
    <w:p w14:paraId="57B2AB07" w14:textId="77777777" w:rsidR="00C93AE8" w:rsidRDefault="00C93AE8" w:rsidP="00C93AE8">
      <w:pPr>
        <w:pStyle w:val="PL"/>
      </w:pPr>
      <w:r>
        <w:t xml:space="preserve">        subscriptionId:</w:t>
      </w:r>
    </w:p>
    <w:p w14:paraId="7C57FE56" w14:textId="77777777" w:rsidR="00C93AE8" w:rsidRDefault="00C93AE8" w:rsidP="00C93AE8">
      <w:pPr>
        <w:pStyle w:val="PL"/>
      </w:pPr>
      <w:r>
        <w:t xml:space="preserve">          type: string</w:t>
      </w:r>
    </w:p>
    <w:p w14:paraId="56C51E6E" w14:textId="77777777" w:rsidR="00C93AE8" w:rsidRDefault="00C93AE8" w:rsidP="00C93AE8">
      <w:pPr>
        <w:pStyle w:val="PL"/>
      </w:pPr>
      <w:r>
        <w:t xml:space="preserve">          description: The identifier of a subscription.</w:t>
      </w:r>
    </w:p>
    <w:p w14:paraId="632D3F18" w14:textId="77777777" w:rsidR="00C93AE8" w:rsidRDefault="00C93AE8" w:rsidP="00C93AE8">
      <w:pPr>
        <w:pStyle w:val="PL"/>
      </w:pPr>
      <w:r>
        <w:t xml:space="preserve">        nfAnaCtxts:</w:t>
      </w:r>
    </w:p>
    <w:p w14:paraId="59DA7374" w14:textId="77777777" w:rsidR="00C93AE8" w:rsidRDefault="00C93AE8" w:rsidP="00C93AE8">
      <w:pPr>
        <w:pStyle w:val="PL"/>
      </w:pPr>
      <w:r>
        <w:t xml:space="preserve">          type: array</w:t>
      </w:r>
    </w:p>
    <w:p w14:paraId="2C8C0D06" w14:textId="77777777" w:rsidR="00C93AE8" w:rsidRDefault="00C93AE8" w:rsidP="00C93AE8">
      <w:pPr>
        <w:pStyle w:val="PL"/>
      </w:pPr>
      <w:r>
        <w:t xml:space="preserve">          items:</w:t>
      </w:r>
    </w:p>
    <w:p w14:paraId="13DC5787" w14:textId="77777777" w:rsidR="00C93AE8" w:rsidRDefault="00C93AE8" w:rsidP="00C93AE8">
      <w:pPr>
        <w:pStyle w:val="PL"/>
      </w:pPr>
      <w:r>
        <w:t xml:space="preserve">            $ref: '#/components/schemas/NwdafEvent'</w:t>
      </w:r>
    </w:p>
    <w:p w14:paraId="0716A04D" w14:textId="77777777" w:rsidR="00C93AE8" w:rsidRDefault="00C93AE8" w:rsidP="00C93AE8">
      <w:pPr>
        <w:pStyle w:val="PL"/>
      </w:pPr>
      <w:r>
        <w:t xml:space="preserve">          minItems: 1</w:t>
      </w:r>
    </w:p>
    <w:p w14:paraId="0A105DAD" w14:textId="77777777" w:rsidR="00C93AE8" w:rsidRDefault="00C93AE8" w:rsidP="00C93AE8">
      <w:pPr>
        <w:pStyle w:val="PL"/>
      </w:pPr>
      <w:r>
        <w:t xml:space="preserve">          description: &gt;</w:t>
      </w:r>
    </w:p>
    <w:p w14:paraId="30E67610" w14:textId="77777777" w:rsidR="00C93AE8" w:rsidRDefault="00C93AE8" w:rsidP="00C93AE8">
      <w:pPr>
        <w:pStyle w:val="PL"/>
      </w:pPr>
      <w:r>
        <w:t xml:space="preserve">            List of analytics types for which NF related analytics contexts can be retrieved.</w:t>
      </w:r>
    </w:p>
    <w:p w14:paraId="144C10D7" w14:textId="77777777" w:rsidR="00C93AE8" w:rsidRDefault="00C93AE8" w:rsidP="00C93AE8">
      <w:pPr>
        <w:pStyle w:val="PL"/>
      </w:pPr>
      <w:r>
        <w:t xml:space="preserve">        ueAnaCtxts:</w:t>
      </w:r>
    </w:p>
    <w:p w14:paraId="452ED774" w14:textId="77777777" w:rsidR="00C93AE8" w:rsidRDefault="00C93AE8" w:rsidP="00C93AE8">
      <w:pPr>
        <w:pStyle w:val="PL"/>
      </w:pPr>
      <w:r>
        <w:t xml:space="preserve">          type: array</w:t>
      </w:r>
    </w:p>
    <w:p w14:paraId="310C64B1" w14:textId="77777777" w:rsidR="00C93AE8" w:rsidRDefault="00C93AE8" w:rsidP="00C93AE8">
      <w:pPr>
        <w:pStyle w:val="PL"/>
      </w:pPr>
      <w:r>
        <w:t xml:space="preserve">          items:</w:t>
      </w:r>
    </w:p>
    <w:p w14:paraId="437FB530" w14:textId="77777777" w:rsidR="00C93AE8" w:rsidRDefault="00C93AE8" w:rsidP="00C93AE8">
      <w:pPr>
        <w:pStyle w:val="PL"/>
      </w:pPr>
      <w:r>
        <w:t xml:space="preserve">            $ref: '#/components/schemas/UeAnalyticsContextDescriptor'</w:t>
      </w:r>
    </w:p>
    <w:p w14:paraId="1556D8F1" w14:textId="77777777" w:rsidR="00C93AE8" w:rsidRDefault="00C93AE8" w:rsidP="00C93AE8">
      <w:pPr>
        <w:pStyle w:val="PL"/>
      </w:pPr>
      <w:r>
        <w:t xml:space="preserve">          minItems: 1</w:t>
      </w:r>
    </w:p>
    <w:p w14:paraId="3FCD5B9C" w14:textId="77777777" w:rsidR="00C93AE8" w:rsidRDefault="00C93AE8" w:rsidP="00C93AE8">
      <w:pPr>
        <w:pStyle w:val="PL"/>
      </w:pPr>
      <w:r>
        <w:t xml:space="preserve">          description: &gt;</w:t>
      </w:r>
    </w:p>
    <w:p w14:paraId="44404324" w14:textId="77777777" w:rsidR="00C93AE8" w:rsidRDefault="00C93AE8" w:rsidP="00C93AE8">
      <w:pPr>
        <w:pStyle w:val="PL"/>
      </w:pPr>
      <w:r>
        <w:t xml:space="preserve">            List of objects that indicate for which SUPI and analytics types combinations analytics</w:t>
      </w:r>
    </w:p>
    <w:p w14:paraId="705CA340" w14:textId="77777777" w:rsidR="00C93AE8" w:rsidRDefault="00C93AE8" w:rsidP="00C93AE8">
      <w:pPr>
        <w:pStyle w:val="PL"/>
      </w:pPr>
      <w:r>
        <w:t xml:space="preserve">            context can be retrieved.</w:t>
      </w:r>
    </w:p>
    <w:p w14:paraId="2CEFD306" w14:textId="77777777" w:rsidR="00C93AE8" w:rsidRDefault="00C93AE8" w:rsidP="00C93AE8">
      <w:pPr>
        <w:pStyle w:val="PL"/>
      </w:pPr>
      <w:r>
        <w:t xml:space="preserve">      allOf:</w:t>
      </w:r>
    </w:p>
    <w:p w14:paraId="077F61ED" w14:textId="77777777" w:rsidR="00C93AE8" w:rsidRDefault="00C93AE8" w:rsidP="00C93AE8">
      <w:pPr>
        <w:pStyle w:val="PL"/>
      </w:pPr>
      <w:r>
        <w:t xml:space="preserve">        - anyOf:</w:t>
      </w:r>
    </w:p>
    <w:p w14:paraId="3CDC8548" w14:textId="77777777" w:rsidR="00C93AE8" w:rsidRDefault="00C93AE8" w:rsidP="00C93AE8">
      <w:pPr>
        <w:pStyle w:val="PL"/>
      </w:pPr>
      <w:r>
        <w:t xml:space="preserve">          - required: [nfAnaCtxts]</w:t>
      </w:r>
    </w:p>
    <w:p w14:paraId="72F2003B" w14:textId="77777777" w:rsidR="00C93AE8" w:rsidRDefault="00C93AE8" w:rsidP="00C93AE8">
      <w:pPr>
        <w:pStyle w:val="PL"/>
      </w:pPr>
      <w:r>
        <w:lastRenderedPageBreak/>
        <w:t xml:space="preserve">          - required: [ueAnaCtxts]</w:t>
      </w:r>
    </w:p>
    <w:p w14:paraId="48FFD8E9" w14:textId="77777777" w:rsidR="00C93AE8" w:rsidRDefault="00C93AE8" w:rsidP="00C93AE8">
      <w:pPr>
        <w:pStyle w:val="PL"/>
      </w:pPr>
      <w:r>
        <w:t xml:space="preserve">        - required: [subscriptionId]</w:t>
      </w:r>
    </w:p>
    <w:p w14:paraId="1A3137B1" w14:textId="77777777" w:rsidR="00C93AE8" w:rsidRDefault="00C93AE8" w:rsidP="00C93AE8">
      <w:pPr>
        <w:pStyle w:val="PL"/>
      </w:pPr>
    </w:p>
    <w:p w14:paraId="6D323AFE" w14:textId="77777777" w:rsidR="00C93AE8" w:rsidRDefault="00C93AE8" w:rsidP="00C93AE8">
      <w:pPr>
        <w:pStyle w:val="PL"/>
      </w:pPr>
      <w:r>
        <w:t xml:space="preserve">    UeAnalyticsContextDescriptor:</w:t>
      </w:r>
    </w:p>
    <w:p w14:paraId="3B0E1D3B" w14:textId="77777777" w:rsidR="00C93AE8" w:rsidRDefault="00C93AE8" w:rsidP="00C93AE8">
      <w:pPr>
        <w:pStyle w:val="PL"/>
      </w:pPr>
      <w:r>
        <w:t xml:space="preserve">      description: </w:t>
      </w:r>
      <w:r>
        <w:rPr>
          <w:lang w:eastAsia="zh-CN"/>
        </w:rPr>
        <w:t>Contains information about available UE related analytics contexts.</w:t>
      </w:r>
    </w:p>
    <w:p w14:paraId="27843D1F" w14:textId="77777777" w:rsidR="00C93AE8" w:rsidRDefault="00C93AE8" w:rsidP="00C93AE8">
      <w:pPr>
        <w:pStyle w:val="PL"/>
      </w:pPr>
      <w:r>
        <w:t xml:space="preserve">      type: object</w:t>
      </w:r>
    </w:p>
    <w:p w14:paraId="17299C31" w14:textId="77777777" w:rsidR="00C93AE8" w:rsidRDefault="00C93AE8" w:rsidP="00C93AE8">
      <w:pPr>
        <w:pStyle w:val="PL"/>
      </w:pPr>
      <w:r>
        <w:t xml:space="preserve">      properties:</w:t>
      </w:r>
    </w:p>
    <w:p w14:paraId="3259B3AE" w14:textId="77777777" w:rsidR="00C93AE8" w:rsidRDefault="00C93AE8" w:rsidP="00C93AE8">
      <w:pPr>
        <w:pStyle w:val="PL"/>
      </w:pPr>
      <w:r>
        <w:t xml:space="preserve">        supi:</w:t>
      </w:r>
    </w:p>
    <w:p w14:paraId="364EF6AC" w14:textId="77777777" w:rsidR="00C93AE8" w:rsidRDefault="00C93AE8" w:rsidP="00C93AE8">
      <w:pPr>
        <w:pStyle w:val="PL"/>
      </w:pPr>
      <w:r>
        <w:t xml:space="preserve">          $ref: 'TS29571_CommonData.yaml#/components/schemas/Supi'</w:t>
      </w:r>
    </w:p>
    <w:p w14:paraId="0E5A03DF" w14:textId="77777777" w:rsidR="00C93AE8" w:rsidRDefault="00C93AE8" w:rsidP="00C93AE8">
      <w:pPr>
        <w:pStyle w:val="PL"/>
      </w:pPr>
      <w:r>
        <w:t xml:space="preserve">        anaTypes:</w:t>
      </w:r>
    </w:p>
    <w:p w14:paraId="2E533E41" w14:textId="77777777" w:rsidR="00C93AE8" w:rsidRDefault="00C93AE8" w:rsidP="00C93AE8">
      <w:pPr>
        <w:pStyle w:val="PL"/>
      </w:pPr>
      <w:r>
        <w:t xml:space="preserve">          type: array</w:t>
      </w:r>
    </w:p>
    <w:p w14:paraId="4A881EF3" w14:textId="77777777" w:rsidR="00C93AE8" w:rsidRDefault="00C93AE8" w:rsidP="00C93AE8">
      <w:pPr>
        <w:pStyle w:val="PL"/>
      </w:pPr>
      <w:r>
        <w:t xml:space="preserve">          items:</w:t>
      </w:r>
    </w:p>
    <w:p w14:paraId="63183A39" w14:textId="77777777" w:rsidR="00C93AE8" w:rsidRDefault="00C93AE8" w:rsidP="00C93AE8">
      <w:pPr>
        <w:pStyle w:val="PL"/>
      </w:pPr>
      <w:r>
        <w:t xml:space="preserve">            $ref: '#/components/schemas/NwdafEvent'</w:t>
      </w:r>
    </w:p>
    <w:p w14:paraId="337E96C4" w14:textId="77777777" w:rsidR="00C93AE8" w:rsidRDefault="00C93AE8" w:rsidP="00C93AE8">
      <w:pPr>
        <w:pStyle w:val="PL"/>
      </w:pPr>
      <w:r>
        <w:t xml:space="preserve">          minItems: 1</w:t>
      </w:r>
    </w:p>
    <w:p w14:paraId="1A6AB2EC" w14:textId="77777777" w:rsidR="00C93AE8" w:rsidRDefault="00C93AE8" w:rsidP="00C93AE8">
      <w:pPr>
        <w:pStyle w:val="PL"/>
      </w:pPr>
      <w:r>
        <w:t xml:space="preserve">          description: &gt;</w:t>
      </w:r>
    </w:p>
    <w:p w14:paraId="0A5ED9C9" w14:textId="77777777" w:rsidR="00C93AE8" w:rsidRDefault="00C93AE8" w:rsidP="00C93AE8">
      <w:pPr>
        <w:pStyle w:val="PL"/>
      </w:pPr>
      <w:r>
        <w:t xml:space="preserve">            List of analytics types for which UE related analytics contexts can be retrieved.</w:t>
      </w:r>
    </w:p>
    <w:p w14:paraId="73D5A385" w14:textId="77777777" w:rsidR="00C93AE8" w:rsidRDefault="00C93AE8" w:rsidP="00C93AE8">
      <w:pPr>
        <w:pStyle w:val="PL"/>
      </w:pPr>
      <w:r>
        <w:t xml:space="preserve">      required:</w:t>
      </w:r>
    </w:p>
    <w:p w14:paraId="65EF2BA9" w14:textId="77777777" w:rsidR="00C93AE8" w:rsidRDefault="00C93AE8" w:rsidP="00C93AE8">
      <w:pPr>
        <w:pStyle w:val="PL"/>
      </w:pPr>
      <w:r>
        <w:t xml:space="preserve">        - supi</w:t>
      </w:r>
    </w:p>
    <w:p w14:paraId="236AE676" w14:textId="77777777" w:rsidR="00C93AE8" w:rsidRDefault="00C93AE8" w:rsidP="00C93AE8">
      <w:pPr>
        <w:pStyle w:val="PL"/>
      </w:pPr>
      <w:r>
        <w:t xml:space="preserve">        - anaTypes</w:t>
      </w:r>
    </w:p>
    <w:p w14:paraId="5717FE34" w14:textId="77777777" w:rsidR="00C93AE8" w:rsidRDefault="00C93AE8" w:rsidP="00C93AE8">
      <w:pPr>
        <w:pStyle w:val="PL"/>
      </w:pPr>
    </w:p>
    <w:p w14:paraId="4E7FF9B7" w14:textId="77777777" w:rsidR="00C93AE8" w:rsidRDefault="00C93AE8" w:rsidP="00C93AE8">
      <w:pPr>
        <w:pStyle w:val="PL"/>
      </w:pPr>
      <w:r>
        <w:t xml:space="preserve">    DnPerfInfo:</w:t>
      </w:r>
    </w:p>
    <w:p w14:paraId="1E9BBFBE" w14:textId="77777777" w:rsidR="00C93AE8" w:rsidRDefault="00C93AE8" w:rsidP="00C93AE8">
      <w:pPr>
        <w:pStyle w:val="PL"/>
      </w:pPr>
      <w:r>
        <w:t xml:space="preserve">      description: Represents DN performance information.</w:t>
      </w:r>
    </w:p>
    <w:p w14:paraId="5817A2D4" w14:textId="77777777" w:rsidR="00C93AE8" w:rsidRDefault="00C93AE8" w:rsidP="00C93AE8">
      <w:pPr>
        <w:pStyle w:val="PL"/>
      </w:pPr>
      <w:r>
        <w:t xml:space="preserve">      type: object</w:t>
      </w:r>
    </w:p>
    <w:p w14:paraId="1DCE91CF" w14:textId="77777777" w:rsidR="00C93AE8" w:rsidRDefault="00C93AE8" w:rsidP="00C93AE8">
      <w:pPr>
        <w:pStyle w:val="PL"/>
      </w:pPr>
      <w:r>
        <w:t xml:space="preserve">      properties:</w:t>
      </w:r>
    </w:p>
    <w:p w14:paraId="18BC702B" w14:textId="77777777" w:rsidR="00C93AE8" w:rsidRDefault="00C93AE8" w:rsidP="00C93AE8">
      <w:pPr>
        <w:pStyle w:val="PL"/>
      </w:pPr>
      <w:r>
        <w:t xml:space="preserve">        appId:</w:t>
      </w:r>
    </w:p>
    <w:p w14:paraId="1027DD6B" w14:textId="77777777" w:rsidR="00C93AE8" w:rsidRDefault="00C93AE8" w:rsidP="00C93AE8">
      <w:pPr>
        <w:pStyle w:val="PL"/>
      </w:pPr>
      <w:r>
        <w:t xml:space="preserve">          $ref: 'TS29571_CommonData.yaml#/components/schemas/ApplicationId'</w:t>
      </w:r>
    </w:p>
    <w:p w14:paraId="64660366" w14:textId="77777777" w:rsidR="00C93AE8" w:rsidRDefault="00C93AE8" w:rsidP="00C93AE8">
      <w:pPr>
        <w:pStyle w:val="PL"/>
      </w:pPr>
      <w:r>
        <w:t xml:space="preserve">        dnn:</w:t>
      </w:r>
    </w:p>
    <w:p w14:paraId="389D3C5E" w14:textId="77777777" w:rsidR="00C93AE8" w:rsidRDefault="00C93AE8" w:rsidP="00C93AE8">
      <w:pPr>
        <w:pStyle w:val="PL"/>
      </w:pPr>
      <w:r>
        <w:t xml:space="preserve">          $ref: 'TS29571_CommonData.yaml#/components/schemas/Dnn'</w:t>
      </w:r>
    </w:p>
    <w:p w14:paraId="0321B399" w14:textId="77777777" w:rsidR="00C93AE8" w:rsidRDefault="00C93AE8" w:rsidP="00C93AE8">
      <w:pPr>
        <w:pStyle w:val="PL"/>
      </w:pPr>
      <w:r>
        <w:t xml:space="preserve">        snssai:</w:t>
      </w:r>
    </w:p>
    <w:p w14:paraId="3EF3B911" w14:textId="77777777" w:rsidR="00C93AE8" w:rsidRDefault="00C93AE8" w:rsidP="00C93AE8">
      <w:pPr>
        <w:pStyle w:val="PL"/>
      </w:pPr>
      <w:r>
        <w:t xml:space="preserve">          $ref: 'TS29571_CommonData.yaml#/components/schemas/Snssai'</w:t>
      </w:r>
    </w:p>
    <w:p w14:paraId="270F9BC5" w14:textId="77777777" w:rsidR="00C93AE8" w:rsidRDefault="00C93AE8" w:rsidP="00C93AE8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nPerf</w:t>
      </w:r>
      <w:r>
        <w:t>:</w:t>
      </w:r>
    </w:p>
    <w:p w14:paraId="1CD78FD6" w14:textId="77777777" w:rsidR="00C93AE8" w:rsidRDefault="00C93AE8" w:rsidP="00C93AE8">
      <w:pPr>
        <w:pStyle w:val="PL"/>
      </w:pPr>
      <w:r>
        <w:t xml:space="preserve">          type: array</w:t>
      </w:r>
    </w:p>
    <w:p w14:paraId="14B5D239" w14:textId="77777777" w:rsidR="00C93AE8" w:rsidRDefault="00C93AE8" w:rsidP="00C93AE8">
      <w:pPr>
        <w:pStyle w:val="PL"/>
      </w:pPr>
      <w:r>
        <w:t xml:space="preserve">          items:</w:t>
      </w:r>
    </w:p>
    <w:p w14:paraId="1E4E8124" w14:textId="77777777" w:rsidR="00C93AE8" w:rsidRDefault="00C93AE8" w:rsidP="00C93AE8">
      <w:pPr>
        <w:pStyle w:val="PL"/>
      </w:pPr>
      <w:r>
        <w:t xml:space="preserve">            $ref: '#/components/schemas/DnPerf'</w:t>
      </w:r>
    </w:p>
    <w:p w14:paraId="44BD10E7" w14:textId="77777777" w:rsidR="00C93AE8" w:rsidRDefault="00C93AE8" w:rsidP="00C93AE8">
      <w:pPr>
        <w:pStyle w:val="PL"/>
      </w:pPr>
      <w:r>
        <w:t xml:space="preserve">          minItems: 1</w:t>
      </w:r>
    </w:p>
    <w:p w14:paraId="243E4B0E" w14:textId="77777777" w:rsidR="00C93AE8" w:rsidRDefault="00C93AE8" w:rsidP="00C93AE8">
      <w:pPr>
        <w:pStyle w:val="PL"/>
      </w:pPr>
      <w:r>
        <w:t xml:space="preserve">        confidence:</w:t>
      </w:r>
    </w:p>
    <w:p w14:paraId="04D22976" w14:textId="77777777" w:rsidR="00C93AE8" w:rsidRDefault="00C93AE8" w:rsidP="00C93AE8">
      <w:pPr>
        <w:pStyle w:val="PL"/>
      </w:pPr>
      <w:r>
        <w:t xml:space="preserve">          $ref: 'TS29571_CommonData.yaml#/components/schemas/Uinteger'</w:t>
      </w:r>
    </w:p>
    <w:p w14:paraId="0D8D5163" w14:textId="77777777" w:rsidR="00C93AE8" w:rsidRDefault="00C93AE8" w:rsidP="00C93AE8">
      <w:pPr>
        <w:pStyle w:val="PL"/>
      </w:pPr>
      <w:r>
        <w:t xml:space="preserve">      required:</w:t>
      </w:r>
    </w:p>
    <w:p w14:paraId="0177FB51" w14:textId="77777777" w:rsidR="00C93AE8" w:rsidRDefault="00C93AE8" w:rsidP="00C93AE8">
      <w:pPr>
        <w:pStyle w:val="PL"/>
      </w:pPr>
      <w:r>
        <w:t xml:space="preserve">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nPerf</w:t>
      </w:r>
    </w:p>
    <w:p w14:paraId="72F0F650" w14:textId="77777777" w:rsidR="00C93AE8" w:rsidRDefault="00C93AE8" w:rsidP="00C93AE8">
      <w:pPr>
        <w:pStyle w:val="PL"/>
      </w:pPr>
    </w:p>
    <w:p w14:paraId="21265B7E" w14:textId="77777777" w:rsidR="00C93AE8" w:rsidRDefault="00C93AE8" w:rsidP="00C93AE8">
      <w:pPr>
        <w:pStyle w:val="PL"/>
      </w:pPr>
      <w:r>
        <w:t xml:space="preserve">    DnPerf:</w:t>
      </w:r>
    </w:p>
    <w:p w14:paraId="5790BC86" w14:textId="77777777" w:rsidR="00C93AE8" w:rsidRDefault="00C93AE8" w:rsidP="00C93AE8">
      <w:pPr>
        <w:pStyle w:val="PL"/>
      </w:pPr>
      <w:r>
        <w:t xml:space="preserve">      description: Represents DN performance for the application.</w:t>
      </w:r>
    </w:p>
    <w:p w14:paraId="669D5305" w14:textId="77777777" w:rsidR="00C93AE8" w:rsidRDefault="00C93AE8" w:rsidP="00C93AE8">
      <w:pPr>
        <w:pStyle w:val="PL"/>
      </w:pPr>
      <w:r>
        <w:t xml:space="preserve">      type: object</w:t>
      </w:r>
    </w:p>
    <w:p w14:paraId="3C86C7B3" w14:textId="77777777" w:rsidR="00C93AE8" w:rsidRDefault="00C93AE8" w:rsidP="00C93AE8">
      <w:pPr>
        <w:pStyle w:val="PL"/>
      </w:pPr>
      <w:r>
        <w:t xml:space="preserve">      properties:</w:t>
      </w:r>
    </w:p>
    <w:p w14:paraId="19A7F28D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appServerInsAddr</w:t>
      </w:r>
      <w:r>
        <w:t>:</w:t>
      </w:r>
    </w:p>
    <w:p w14:paraId="5B10BA80" w14:textId="77777777" w:rsidR="00C93AE8" w:rsidRDefault="00C93AE8" w:rsidP="00C93AE8">
      <w:pPr>
        <w:pStyle w:val="PL"/>
      </w:pPr>
      <w:r>
        <w:t xml:space="preserve">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2BCFB1F1" w14:textId="77777777" w:rsidR="00C93AE8" w:rsidRDefault="00C93AE8" w:rsidP="00C93AE8">
      <w:pPr>
        <w:pStyle w:val="PL"/>
      </w:pPr>
      <w:r>
        <w:t xml:space="preserve">        upfInfo:</w:t>
      </w:r>
    </w:p>
    <w:p w14:paraId="59EA448A" w14:textId="77777777" w:rsidR="00C93AE8" w:rsidRDefault="00C93AE8" w:rsidP="00C93AE8">
      <w:pPr>
        <w:pStyle w:val="PL"/>
      </w:pPr>
      <w:r>
        <w:rPr>
          <w:lang w:val="en-US"/>
        </w:rPr>
        <w:t xml:space="preserve">          $ref: 'TS29508_Nsmf_EventExposure.yaml#/components/schemas/UpfInformation'</w:t>
      </w:r>
    </w:p>
    <w:p w14:paraId="0B5441BF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dnai</w:t>
      </w:r>
      <w:r>
        <w:t>:</w:t>
      </w:r>
    </w:p>
    <w:p w14:paraId="3A6AE72C" w14:textId="77777777" w:rsidR="00C93AE8" w:rsidRDefault="00C93AE8" w:rsidP="00C93AE8">
      <w:pPr>
        <w:pStyle w:val="PL"/>
      </w:pPr>
      <w:r>
        <w:t xml:space="preserve">          $ref: 'TS29571_CommonData.yaml#/components/schemas/Dnai'</w:t>
      </w:r>
    </w:p>
    <w:p w14:paraId="323351F6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perfData</w:t>
      </w:r>
      <w:r>
        <w:t>:</w:t>
      </w:r>
    </w:p>
    <w:p w14:paraId="75DC0F13" w14:textId="77777777" w:rsidR="00C93AE8" w:rsidRDefault="00C93AE8" w:rsidP="00C93AE8">
      <w:pPr>
        <w:pStyle w:val="PL"/>
      </w:pPr>
      <w:r>
        <w:t xml:space="preserve">          $ref: '#/components/schemas/Perf</w:t>
      </w:r>
      <w:r>
        <w:rPr>
          <w:rFonts w:hint="eastAsia"/>
          <w:lang w:eastAsia="zh-CN"/>
        </w:rPr>
        <w:t>Data</w:t>
      </w:r>
      <w:r>
        <w:t>'</w:t>
      </w:r>
    </w:p>
    <w:p w14:paraId="163B3B66" w14:textId="77777777" w:rsidR="00C93AE8" w:rsidRDefault="00C93AE8" w:rsidP="00C93AE8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patialVal</w:t>
      </w:r>
      <w:r>
        <w:rPr>
          <w:rFonts w:hint="eastAsia"/>
          <w:lang w:eastAsia="zh-CN"/>
        </w:rPr>
        <w:t>i</w:t>
      </w:r>
      <w:r>
        <w:rPr>
          <w:lang w:eastAsia="zh-CN"/>
        </w:rPr>
        <w:t>dCon</w:t>
      </w:r>
      <w:r>
        <w:t>:</w:t>
      </w:r>
    </w:p>
    <w:p w14:paraId="79627651" w14:textId="77777777" w:rsidR="00C93AE8" w:rsidRDefault="00C93AE8" w:rsidP="00C93AE8">
      <w:pPr>
        <w:pStyle w:val="PL"/>
      </w:pPr>
      <w:r>
        <w:t xml:space="preserve">          $ref: 'TS29554_Npcf_BDTPolicyControl.yaml#/components/schemas/NetworkAreaInfo'</w:t>
      </w:r>
    </w:p>
    <w:p w14:paraId="5161FF74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temporalValidCon</w:t>
      </w:r>
      <w:r>
        <w:t>:</w:t>
      </w:r>
    </w:p>
    <w:p w14:paraId="3791F310" w14:textId="77777777" w:rsidR="00C93AE8" w:rsidRDefault="00C93AE8" w:rsidP="00C93AE8">
      <w:pPr>
        <w:pStyle w:val="PL"/>
      </w:pPr>
      <w:r>
        <w:t xml:space="preserve">          $ref: 'TS29122_CommonData.yaml#/components/schemas/TimeWindow'</w:t>
      </w:r>
    </w:p>
    <w:p w14:paraId="75267231" w14:textId="77777777" w:rsidR="00C93AE8" w:rsidRDefault="00C93AE8" w:rsidP="00C93AE8">
      <w:pPr>
        <w:pStyle w:val="PL"/>
      </w:pPr>
      <w:r>
        <w:t xml:space="preserve">      required:</w:t>
      </w:r>
    </w:p>
    <w:p w14:paraId="5EF7C9A5" w14:textId="77777777" w:rsidR="00C93AE8" w:rsidRDefault="00C93AE8" w:rsidP="00C93AE8">
      <w:pPr>
        <w:pStyle w:val="PL"/>
      </w:pPr>
      <w:r>
        <w:t xml:space="preserve">        - perfData</w:t>
      </w:r>
    </w:p>
    <w:p w14:paraId="62FFA4EB" w14:textId="77777777" w:rsidR="00C93AE8" w:rsidRDefault="00C93AE8" w:rsidP="00C93AE8">
      <w:pPr>
        <w:pStyle w:val="PL"/>
      </w:pPr>
    </w:p>
    <w:p w14:paraId="0466AD62" w14:textId="77777777" w:rsidR="00C93AE8" w:rsidRDefault="00C93AE8" w:rsidP="00C93AE8">
      <w:pPr>
        <w:pStyle w:val="PL"/>
      </w:pPr>
      <w:r>
        <w:t xml:space="preserve">    Perf</w:t>
      </w:r>
      <w:r>
        <w:rPr>
          <w:rFonts w:hint="eastAsia"/>
          <w:lang w:eastAsia="zh-CN"/>
        </w:rPr>
        <w:t>Data</w:t>
      </w:r>
      <w:r>
        <w:t>:</w:t>
      </w:r>
    </w:p>
    <w:p w14:paraId="72162C31" w14:textId="77777777" w:rsidR="00C93AE8" w:rsidRDefault="00C93AE8" w:rsidP="00C93AE8">
      <w:pPr>
        <w:pStyle w:val="PL"/>
      </w:pPr>
      <w:r>
        <w:t xml:space="preserve">      description: Represents DN performance data.</w:t>
      </w:r>
    </w:p>
    <w:p w14:paraId="57AA385A" w14:textId="77777777" w:rsidR="00C93AE8" w:rsidRDefault="00C93AE8" w:rsidP="00C93AE8">
      <w:pPr>
        <w:pStyle w:val="PL"/>
      </w:pPr>
      <w:r>
        <w:t xml:space="preserve">      type: object</w:t>
      </w:r>
    </w:p>
    <w:p w14:paraId="3840CBE8" w14:textId="77777777" w:rsidR="00C93AE8" w:rsidRDefault="00C93AE8" w:rsidP="00C93AE8">
      <w:pPr>
        <w:pStyle w:val="PL"/>
      </w:pPr>
      <w:r>
        <w:t xml:space="preserve">      properties:</w:t>
      </w:r>
    </w:p>
    <w:p w14:paraId="28DB5CBF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avgTrafficRate</w:t>
      </w:r>
      <w:r>
        <w:t>:</w:t>
      </w:r>
    </w:p>
    <w:p w14:paraId="0281E096" w14:textId="77777777" w:rsidR="00C93AE8" w:rsidRDefault="00C93AE8" w:rsidP="00C93AE8">
      <w:pPr>
        <w:pStyle w:val="PL"/>
      </w:pPr>
      <w:r>
        <w:t xml:space="preserve">          $ref: 'TS29571_CommonData.yaml#/components/schemas/BitRate'</w:t>
      </w:r>
    </w:p>
    <w:p w14:paraId="4B917BC3" w14:textId="77777777" w:rsidR="00C93AE8" w:rsidRDefault="00C93AE8" w:rsidP="00C93AE8">
      <w:pPr>
        <w:pStyle w:val="PL"/>
      </w:pPr>
      <w:r>
        <w:t xml:space="preserve">        maxTrafficRate:</w:t>
      </w:r>
    </w:p>
    <w:p w14:paraId="2745B432" w14:textId="77777777" w:rsidR="00C93AE8" w:rsidRDefault="00C93AE8" w:rsidP="00C93AE8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381EB02A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minTrafficRate</w:t>
      </w:r>
      <w:r>
        <w:t>:</w:t>
      </w:r>
    </w:p>
    <w:p w14:paraId="0C591879" w14:textId="77777777" w:rsidR="00C93AE8" w:rsidRDefault="00C93AE8" w:rsidP="00C93AE8">
      <w:pPr>
        <w:pStyle w:val="PL"/>
      </w:pPr>
      <w:r>
        <w:t xml:space="preserve">          $ref: 'TS29571_CommonData.yaml#/components/schemas/BitRate'</w:t>
      </w:r>
    </w:p>
    <w:p w14:paraId="510C8BEF" w14:textId="77777777" w:rsidR="00C93AE8" w:rsidRDefault="00C93AE8" w:rsidP="00C93AE8">
      <w:pPr>
        <w:pStyle w:val="PL"/>
      </w:pPr>
      <w:r>
        <w:t xml:space="preserve">        aggTrafficRate:</w:t>
      </w:r>
    </w:p>
    <w:p w14:paraId="69612F95" w14:textId="77777777" w:rsidR="00C93AE8" w:rsidRDefault="00C93AE8" w:rsidP="00C93AE8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506B4636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varTrafficRate</w:t>
      </w:r>
      <w:r>
        <w:t>:</w:t>
      </w:r>
    </w:p>
    <w:p w14:paraId="3E7172B7" w14:textId="77777777" w:rsidR="00C93AE8" w:rsidRDefault="00C93AE8" w:rsidP="00C93AE8">
      <w:pPr>
        <w:pStyle w:val="PL"/>
      </w:pPr>
      <w:r>
        <w:t xml:space="preserve">          $ref: 'TS29571_CommonData.yaml#/components/schemas/Float'</w:t>
      </w:r>
    </w:p>
    <w:p w14:paraId="214A9BF1" w14:textId="77777777" w:rsidR="00C93AE8" w:rsidRDefault="00C93AE8" w:rsidP="00C93AE8">
      <w:pPr>
        <w:pStyle w:val="PL"/>
      </w:pPr>
      <w:r>
        <w:t xml:space="preserve">        t</w:t>
      </w:r>
      <w:r>
        <w:rPr>
          <w:lang w:eastAsia="zh-CN"/>
        </w:rPr>
        <w:t>rafRateUeIds</w:t>
      </w:r>
      <w:r>
        <w:t>:</w:t>
      </w:r>
    </w:p>
    <w:p w14:paraId="464D2EA3" w14:textId="77777777" w:rsidR="00C93AE8" w:rsidRDefault="00C93AE8" w:rsidP="00C93AE8">
      <w:pPr>
        <w:pStyle w:val="PL"/>
      </w:pPr>
      <w:r>
        <w:t xml:space="preserve">          type: array</w:t>
      </w:r>
    </w:p>
    <w:p w14:paraId="1A030500" w14:textId="77777777" w:rsidR="00C93AE8" w:rsidRDefault="00C93AE8" w:rsidP="00C93AE8">
      <w:pPr>
        <w:pStyle w:val="PL"/>
      </w:pPr>
      <w:r>
        <w:t xml:space="preserve">          items:</w:t>
      </w:r>
    </w:p>
    <w:p w14:paraId="00E3860E" w14:textId="77777777" w:rsidR="00C93AE8" w:rsidRDefault="00C93AE8" w:rsidP="00C93AE8">
      <w:pPr>
        <w:pStyle w:val="PL"/>
      </w:pPr>
      <w:r>
        <w:t xml:space="preserve">            $ref: 'TS29571_CommonData.yaml#/components/schemas/Supi'</w:t>
      </w:r>
    </w:p>
    <w:p w14:paraId="339A6B47" w14:textId="77777777" w:rsidR="00C93AE8" w:rsidRDefault="00C93AE8" w:rsidP="00C93AE8">
      <w:pPr>
        <w:pStyle w:val="PL"/>
      </w:pPr>
      <w:r>
        <w:t xml:space="preserve">          minItems: 1</w:t>
      </w:r>
    </w:p>
    <w:p w14:paraId="4612525E" w14:textId="77777777" w:rsidR="00C93AE8" w:rsidRDefault="00C93AE8" w:rsidP="00C93AE8">
      <w:pPr>
        <w:pStyle w:val="PL"/>
      </w:pPr>
      <w:r>
        <w:lastRenderedPageBreak/>
        <w:t xml:space="preserve">        </w:t>
      </w:r>
      <w:r>
        <w:rPr>
          <w:lang w:eastAsia="zh-CN"/>
        </w:rPr>
        <w:t>avePacketDelay</w:t>
      </w:r>
      <w:r>
        <w:t>:</w:t>
      </w:r>
    </w:p>
    <w:p w14:paraId="47EEC1BE" w14:textId="77777777" w:rsidR="00C93AE8" w:rsidRDefault="00C93AE8" w:rsidP="00C93AE8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2D8B733C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maxPacketDelay</w:t>
      </w:r>
      <w:r>
        <w:t>:</w:t>
      </w:r>
    </w:p>
    <w:p w14:paraId="59D09D23" w14:textId="77777777" w:rsidR="00C93AE8" w:rsidRDefault="00C93AE8" w:rsidP="00C93AE8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33292779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varPacketDelay</w:t>
      </w:r>
      <w:r>
        <w:t>:</w:t>
      </w:r>
    </w:p>
    <w:p w14:paraId="4CDC2C0A" w14:textId="77777777" w:rsidR="00C93AE8" w:rsidRDefault="00C93AE8" w:rsidP="00C93AE8">
      <w:pPr>
        <w:pStyle w:val="PL"/>
      </w:pPr>
      <w:r>
        <w:t xml:space="preserve">          $ref: 'TS29571_CommonData.yaml#/components/schemas/Float'</w:t>
      </w:r>
    </w:p>
    <w:p w14:paraId="359268BB" w14:textId="77777777" w:rsidR="00C93AE8" w:rsidRDefault="00C93AE8" w:rsidP="00C93AE8">
      <w:pPr>
        <w:pStyle w:val="PL"/>
      </w:pPr>
      <w:r>
        <w:t xml:space="preserve">        p</w:t>
      </w:r>
      <w:r>
        <w:rPr>
          <w:lang w:eastAsia="zh-CN"/>
        </w:rPr>
        <w:t>ackDelayUeIds</w:t>
      </w:r>
      <w:r>
        <w:t>:</w:t>
      </w:r>
    </w:p>
    <w:p w14:paraId="4CC89364" w14:textId="77777777" w:rsidR="00C93AE8" w:rsidRDefault="00C93AE8" w:rsidP="00C93AE8">
      <w:pPr>
        <w:pStyle w:val="PL"/>
      </w:pPr>
      <w:r>
        <w:t xml:space="preserve">          type: array</w:t>
      </w:r>
    </w:p>
    <w:p w14:paraId="45CB4BC7" w14:textId="77777777" w:rsidR="00C93AE8" w:rsidRDefault="00C93AE8" w:rsidP="00C93AE8">
      <w:pPr>
        <w:pStyle w:val="PL"/>
      </w:pPr>
      <w:r>
        <w:t xml:space="preserve">          items:</w:t>
      </w:r>
    </w:p>
    <w:p w14:paraId="2326F314" w14:textId="77777777" w:rsidR="00C93AE8" w:rsidRDefault="00C93AE8" w:rsidP="00C93AE8">
      <w:pPr>
        <w:pStyle w:val="PL"/>
      </w:pPr>
      <w:r>
        <w:t xml:space="preserve">            $ref: 'TS29571_CommonData.yaml#/components/schemas/Supi'</w:t>
      </w:r>
    </w:p>
    <w:p w14:paraId="2847FB51" w14:textId="77777777" w:rsidR="00C93AE8" w:rsidRDefault="00C93AE8" w:rsidP="00C93AE8">
      <w:pPr>
        <w:pStyle w:val="PL"/>
      </w:pPr>
      <w:r>
        <w:t xml:space="preserve">          minItems: 1</w:t>
      </w:r>
    </w:p>
    <w:p w14:paraId="6C811CFA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avgPacketLossRate</w:t>
      </w:r>
      <w:r>
        <w:t>:</w:t>
      </w:r>
    </w:p>
    <w:p w14:paraId="304198C2" w14:textId="77777777" w:rsidR="00C93AE8" w:rsidRDefault="00C93AE8" w:rsidP="00C93AE8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5F8E20B8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maxPacketLossRate</w:t>
      </w:r>
      <w:r>
        <w:t>:</w:t>
      </w:r>
    </w:p>
    <w:p w14:paraId="6A8A0F4E" w14:textId="77777777" w:rsidR="00C93AE8" w:rsidRDefault="00C93AE8" w:rsidP="00C93AE8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4D7A02B8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varPacketLossRate</w:t>
      </w:r>
      <w:r>
        <w:t>:</w:t>
      </w:r>
    </w:p>
    <w:p w14:paraId="5CC72F73" w14:textId="77777777" w:rsidR="00C93AE8" w:rsidRDefault="00C93AE8" w:rsidP="00C93AE8">
      <w:pPr>
        <w:pStyle w:val="PL"/>
      </w:pPr>
      <w:r>
        <w:t xml:space="preserve">          $ref: 'TS29571_CommonData.yaml#/components/schemas/Float'</w:t>
      </w:r>
    </w:p>
    <w:p w14:paraId="60742A1D" w14:textId="77777777" w:rsidR="00C93AE8" w:rsidRDefault="00C93AE8" w:rsidP="00C93AE8">
      <w:pPr>
        <w:pStyle w:val="PL"/>
      </w:pPr>
      <w:r>
        <w:t xml:space="preserve">        p</w:t>
      </w:r>
      <w:r>
        <w:rPr>
          <w:lang w:eastAsia="zh-CN"/>
        </w:rPr>
        <w:t>ackLossUeIds</w:t>
      </w:r>
      <w:r>
        <w:t>:</w:t>
      </w:r>
    </w:p>
    <w:p w14:paraId="6380847B" w14:textId="77777777" w:rsidR="00C93AE8" w:rsidRDefault="00C93AE8" w:rsidP="00C93AE8">
      <w:pPr>
        <w:pStyle w:val="PL"/>
      </w:pPr>
      <w:r>
        <w:t xml:space="preserve">          type: array</w:t>
      </w:r>
    </w:p>
    <w:p w14:paraId="54675CBE" w14:textId="77777777" w:rsidR="00C93AE8" w:rsidRDefault="00C93AE8" w:rsidP="00C93AE8">
      <w:pPr>
        <w:pStyle w:val="PL"/>
      </w:pPr>
      <w:r>
        <w:t xml:space="preserve">          items:</w:t>
      </w:r>
    </w:p>
    <w:p w14:paraId="1C5DBABE" w14:textId="77777777" w:rsidR="00C93AE8" w:rsidRDefault="00C93AE8" w:rsidP="00C93AE8">
      <w:pPr>
        <w:pStyle w:val="PL"/>
      </w:pPr>
      <w:r>
        <w:t xml:space="preserve">            $ref: 'TS29571_CommonData.yaml#/components/schemas/Supi'</w:t>
      </w:r>
    </w:p>
    <w:p w14:paraId="52D1DD12" w14:textId="77777777" w:rsidR="00C93AE8" w:rsidRDefault="00C93AE8" w:rsidP="00C93AE8">
      <w:pPr>
        <w:pStyle w:val="PL"/>
      </w:pPr>
      <w:r>
        <w:t xml:space="preserve">          minItems: 1</w:t>
      </w:r>
    </w:p>
    <w:p w14:paraId="581AD168" w14:textId="77777777" w:rsidR="00C93AE8" w:rsidRDefault="00C93AE8" w:rsidP="00C93AE8">
      <w:pPr>
        <w:pStyle w:val="PL"/>
      </w:pPr>
      <w:r>
        <w:t xml:space="preserve">        numOf</w:t>
      </w:r>
      <w:r>
        <w:rPr>
          <w:lang w:eastAsia="zh-CN"/>
        </w:rPr>
        <w:t>Ue</w:t>
      </w:r>
      <w:r>
        <w:t>:</w:t>
      </w:r>
    </w:p>
    <w:p w14:paraId="17E062C4" w14:textId="77777777" w:rsidR="00C93AE8" w:rsidRDefault="00C93AE8" w:rsidP="00C93AE8">
      <w:pPr>
        <w:pStyle w:val="PL"/>
      </w:pPr>
      <w:r>
        <w:t xml:space="preserve">          $ref: 'TS29571_CommonData.yaml#/components/schemas/Uinteger'</w:t>
      </w:r>
    </w:p>
    <w:p w14:paraId="1639C6D5" w14:textId="77777777" w:rsidR="00C93AE8" w:rsidRDefault="00C93AE8" w:rsidP="00C93AE8">
      <w:pPr>
        <w:pStyle w:val="PL"/>
      </w:pPr>
    </w:p>
    <w:p w14:paraId="418D93C0" w14:textId="77777777" w:rsidR="00C93AE8" w:rsidRDefault="00C93AE8" w:rsidP="00C93AE8">
      <w:pPr>
        <w:pStyle w:val="PL"/>
      </w:pPr>
      <w:r>
        <w:t xml:space="preserve">    DispersionRequirement:</w:t>
      </w:r>
    </w:p>
    <w:p w14:paraId="6F69F354" w14:textId="77777777" w:rsidR="00C93AE8" w:rsidRDefault="00C93AE8" w:rsidP="00C93AE8">
      <w:pPr>
        <w:pStyle w:val="PL"/>
      </w:pPr>
      <w:r>
        <w:t xml:space="preserve">      description: Represents the dispersion analytics requirements.</w:t>
      </w:r>
    </w:p>
    <w:p w14:paraId="4EA8E1C3" w14:textId="77777777" w:rsidR="00C93AE8" w:rsidRDefault="00C93AE8" w:rsidP="00C93AE8">
      <w:pPr>
        <w:pStyle w:val="PL"/>
      </w:pPr>
      <w:r>
        <w:t xml:space="preserve">      type: object</w:t>
      </w:r>
    </w:p>
    <w:p w14:paraId="3FE9E69B" w14:textId="77777777" w:rsidR="00C93AE8" w:rsidRDefault="00C93AE8" w:rsidP="00C93AE8">
      <w:pPr>
        <w:pStyle w:val="PL"/>
      </w:pPr>
      <w:r>
        <w:t xml:space="preserve">      properties:</w:t>
      </w:r>
    </w:p>
    <w:p w14:paraId="0B40B050" w14:textId="77777777" w:rsidR="00C93AE8" w:rsidRDefault="00C93AE8" w:rsidP="00C93AE8">
      <w:pPr>
        <w:pStyle w:val="PL"/>
      </w:pPr>
      <w:r>
        <w:t xml:space="preserve">        disperType:</w:t>
      </w:r>
    </w:p>
    <w:p w14:paraId="4BB8A509" w14:textId="77777777" w:rsidR="00C93AE8" w:rsidRDefault="00C93AE8" w:rsidP="00C93AE8">
      <w:pPr>
        <w:pStyle w:val="PL"/>
      </w:pPr>
      <w:r>
        <w:t xml:space="preserve">          $ref: '#/components/schemas/DispersionType'</w:t>
      </w:r>
    </w:p>
    <w:p w14:paraId="05A0180D" w14:textId="77777777" w:rsidR="00C93AE8" w:rsidRDefault="00C93AE8" w:rsidP="00C93AE8">
      <w:pPr>
        <w:pStyle w:val="PL"/>
      </w:pPr>
      <w:r>
        <w:t xml:space="preserve">        classCriters:</w:t>
      </w:r>
    </w:p>
    <w:p w14:paraId="69C74CAA" w14:textId="77777777" w:rsidR="00C93AE8" w:rsidRDefault="00C93AE8" w:rsidP="00C93AE8">
      <w:pPr>
        <w:pStyle w:val="PL"/>
      </w:pPr>
      <w:r>
        <w:t xml:space="preserve">          type: array</w:t>
      </w:r>
    </w:p>
    <w:p w14:paraId="1DD4FA77" w14:textId="77777777" w:rsidR="00C93AE8" w:rsidRDefault="00C93AE8" w:rsidP="00C93AE8">
      <w:pPr>
        <w:pStyle w:val="PL"/>
      </w:pPr>
      <w:r>
        <w:t xml:space="preserve">          items:</w:t>
      </w:r>
    </w:p>
    <w:p w14:paraId="0E995F81" w14:textId="77777777" w:rsidR="00C93AE8" w:rsidRDefault="00C93AE8" w:rsidP="00C93AE8">
      <w:pPr>
        <w:pStyle w:val="PL"/>
      </w:pPr>
      <w:r>
        <w:t xml:space="preserve">            $ref: '#/components/schemas/ClassCriterion'</w:t>
      </w:r>
    </w:p>
    <w:p w14:paraId="2CF19B26" w14:textId="77777777" w:rsidR="00C93AE8" w:rsidRDefault="00C93AE8" w:rsidP="00C93AE8">
      <w:pPr>
        <w:pStyle w:val="PL"/>
      </w:pPr>
      <w:r>
        <w:t xml:space="preserve">          minItems: 1</w:t>
      </w:r>
    </w:p>
    <w:p w14:paraId="4BD9DEFD" w14:textId="77777777" w:rsidR="00C93AE8" w:rsidRDefault="00C93AE8" w:rsidP="00C93AE8">
      <w:pPr>
        <w:pStyle w:val="PL"/>
      </w:pPr>
      <w:r>
        <w:t xml:space="preserve">        rankCriters:</w:t>
      </w:r>
    </w:p>
    <w:p w14:paraId="004C761E" w14:textId="77777777" w:rsidR="00C93AE8" w:rsidRDefault="00C93AE8" w:rsidP="00C93AE8">
      <w:pPr>
        <w:pStyle w:val="PL"/>
      </w:pPr>
      <w:r>
        <w:t xml:space="preserve">          type: array</w:t>
      </w:r>
    </w:p>
    <w:p w14:paraId="105C0716" w14:textId="77777777" w:rsidR="00C93AE8" w:rsidRDefault="00C93AE8" w:rsidP="00C93AE8">
      <w:pPr>
        <w:pStyle w:val="PL"/>
      </w:pPr>
      <w:r>
        <w:t xml:space="preserve">          items:</w:t>
      </w:r>
    </w:p>
    <w:p w14:paraId="35889496" w14:textId="77777777" w:rsidR="00C93AE8" w:rsidRDefault="00C93AE8" w:rsidP="00C93AE8">
      <w:pPr>
        <w:pStyle w:val="PL"/>
      </w:pPr>
      <w:r>
        <w:t xml:space="preserve">            $ref: '#/components/schemas/RankingCriterion'</w:t>
      </w:r>
    </w:p>
    <w:p w14:paraId="53B90C2C" w14:textId="77777777" w:rsidR="00C93AE8" w:rsidRDefault="00C93AE8" w:rsidP="00C93AE8">
      <w:pPr>
        <w:pStyle w:val="PL"/>
      </w:pPr>
      <w:r>
        <w:t xml:space="preserve">          minItems: 1</w:t>
      </w:r>
    </w:p>
    <w:p w14:paraId="7D14E38D" w14:textId="77777777" w:rsidR="00C93AE8" w:rsidRDefault="00C93AE8" w:rsidP="00C93AE8">
      <w:pPr>
        <w:pStyle w:val="PL"/>
      </w:pPr>
      <w:r>
        <w:t xml:space="preserve">        dispOrderCriter:</w:t>
      </w:r>
    </w:p>
    <w:p w14:paraId="256A83D2" w14:textId="77777777" w:rsidR="00C93AE8" w:rsidRDefault="00C93AE8" w:rsidP="00C93AE8">
      <w:pPr>
        <w:pStyle w:val="PL"/>
      </w:pPr>
      <w:r>
        <w:t xml:space="preserve">          $ref: '#/components/schemas/DispersionOrderingCriterion'</w:t>
      </w:r>
    </w:p>
    <w:p w14:paraId="024FE2D7" w14:textId="77777777" w:rsidR="00C93AE8" w:rsidRDefault="00C93AE8" w:rsidP="00C93AE8">
      <w:pPr>
        <w:pStyle w:val="PL"/>
      </w:pPr>
      <w:r>
        <w:t xml:space="preserve">        order:</w:t>
      </w:r>
    </w:p>
    <w:p w14:paraId="4DBDF386" w14:textId="77777777" w:rsidR="00C93AE8" w:rsidRDefault="00C93AE8" w:rsidP="00C93AE8">
      <w:pPr>
        <w:pStyle w:val="PL"/>
      </w:pPr>
      <w:r>
        <w:t xml:space="preserve">          $ref: '#/components/schemas/MatchingDirection'</w:t>
      </w:r>
    </w:p>
    <w:p w14:paraId="0B3435F9" w14:textId="77777777" w:rsidR="00C93AE8" w:rsidRDefault="00C93AE8" w:rsidP="00C93AE8">
      <w:pPr>
        <w:pStyle w:val="PL"/>
      </w:pPr>
      <w:r>
        <w:t xml:space="preserve">      required:</w:t>
      </w:r>
    </w:p>
    <w:p w14:paraId="6D075736" w14:textId="77777777" w:rsidR="00C93AE8" w:rsidRDefault="00C93AE8" w:rsidP="00C93AE8">
      <w:pPr>
        <w:pStyle w:val="PL"/>
      </w:pPr>
      <w:r>
        <w:t xml:space="preserve">        - disperType</w:t>
      </w:r>
    </w:p>
    <w:p w14:paraId="4DA9B6F1" w14:textId="77777777" w:rsidR="00C93AE8" w:rsidRDefault="00C93AE8" w:rsidP="00C93AE8">
      <w:pPr>
        <w:pStyle w:val="PL"/>
      </w:pPr>
    </w:p>
    <w:p w14:paraId="02DC0D00" w14:textId="77777777" w:rsidR="00C93AE8" w:rsidRDefault="00C93AE8" w:rsidP="00C93AE8">
      <w:pPr>
        <w:pStyle w:val="PL"/>
      </w:pPr>
      <w:r>
        <w:t xml:space="preserve">    ClassCriterion:</w:t>
      </w:r>
    </w:p>
    <w:p w14:paraId="4EEB7D7C" w14:textId="77777777" w:rsidR="00C93AE8" w:rsidRDefault="00C93AE8" w:rsidP="00C93AE8">
      <w:pPr>
        <w:pStyle w:val="PL"/>
      </w:pPr>
      <w:r>
        <w:t xml:space="preserve">      description: &gt;</w:t>
      </w:r>
    </w:p>
    <w:p w14:paraId="3B39D8A3" w14:textId="77777777" w:rsidR="00C93AE8" w:rsidRDefault="00C93AE8" w:rsidP="00C93AE8">
      <w:pPr>
        <w:pStyle w:val="PL"/>
      </w:pPr>
      <w:r>
        <w:t xml:space="preserve">        Indicates the dispersion class criterion for fixed, camper and/or traveller UE, and/or the</w:t>
      </w:r>
    </w:p>
    <w:p w14:paraId="3538C6D9" w14:textId="77777777" w:rsidR="00C93AE8" w:rsidRDefault="00C93AE8" w:rsidP="00C93AE8">
      <w:pPr>
        <w:pStyle w:val="PL"/>
      </w:pPr>
      <w:r>
        <w:t xml:space="preserve">        top-heavy UE dispersion class criterion.</w:t>
      </w:r>
    </w:p>
    <w:p w14:paraId="5E31404E" w14:textId="77777777" w:rsidR="00C93AE8" w:rsidRDefault="00C93AE8" w:rsidP="00C93AE8">
      <w:pPr>
        <w:pStyle w:val="PL"/>
      </w:pPr>
      <w:r>
        <w:t xml:space="preserve">      type: object</w:t>
      </w:r>
    </w:p>
    <w:p w14:paraId="227CE97F" w14:textId="77777777" w:rsidR="00C93AE8" w:rsidRDefault="00C93AE8" w:rsidP="00C93AE8">
      <w:pPr>
        <w:pStyle w:val="PL"/>
      </w:pPr>
      <w:r>
        <w:t xml:space="preserve">      properties:</w:t>
      </w:r>
    </w:p>
    <w:p w14:paraId="2D167BF6" w14:textId="77777777" w:rsidR="00C93AE8" w:rsidRDefault="00C93AE8" w:rsidP="00C93AE8">
      <w:pPr>
        <w:pStyle w:val="PL"/>
      </w:pPr>
      <w:r>
        <w:t xml:space="preserve">        disperClass:</w:t>
      </w:r>
    </w:p>
    <w:p w14:paraId="529E6981" w14:textId="77777777" w:rsidR="00C93AE8" w:rsidRDefault="00C93AE8" w:rsidP="00C93AE8">
      <w:pPr>
        <w:pStyle w:val="PL"/>
      </w:pPr>
      <w:r>
        <w:t xml:space="preserve">          $ref: '#/components/schemas/DispersionClass'</w:t>
      </w:r>
    </w:p>
    <w:p w14:paraId="22424B3D" w14:textId="77777777" w:rsidR="00C93AE8" w:rsidRDefault="00C93AE8" w:rsidP="00C93AE8">
      <w:pPr>
        <w:pStyle w:val="PL"/>
      </w:pPr>
      <w:r>
        <w:t xml:space="preserve">        classThreshold:</w:t>
      </w:r>
    </w:p>
    <w:p w14:paraId="644D20AD" w14:textId="77777777" w:rsidR="00C93AE8" w:rsidRDefault="00C93AE8" w:rsidP="00C93AE8">
      <w:pPr>
        <w:pStyle w:val="PL"/>
      </w:pPr>
      <w:r>
        <w:t xml:space="preserve">          $ref: 'TS29571_CommonData.yaml#/components/schemas/SamplingRatio'</w:t>
      </w:r>
    </w:p>
    <w:p w14:paraId="7DEB6B8E" w14:textId="77777777" w:rsidR="00C93AE8" w:rsidRDefault="00C93AE8" w:rsidP="00C93AE8">
      <w:pPr>
        <w:pStyle w:val="PL"/>
      </w:pPr>
      <w:r>
        <w:t xml:space="preserve">        thresMatch:</w:t>
      </w:r>
    </w:p>
    <w:p w14:paraId="4B8A1734" w14:textId="77777777" w:rsidR="00C93AE8" w:rsidRDefault="00C93AE8" w:rsidP="00C93AE8">
      <w:pPr>
        <w:pStyle w:val="PL"/>
      </w:pPr>
      <w:r>
        <w:t xml:space="preserve">          $ref: '#/components/schemas/MatchingDirection'</w:t>
      </w:r>
    </w:p>
    <w:p w14:paraId="0BA90008" w14:textId="77777777" w:rsidR="00C93AE8" w:rsidRDefault="00C93AE8" w:rsidP="00C93AE8">
      <w:pPr>
        <w:pStyle w:val="PL"/>
      </w:pPr>
      <w:r>
        <w:t xml:space="preserve">      required:</w:t>
      </w:r>
    </w:p>
    <w:p w14:paraId="6D72FA16" w14:textId="77777777" w:rsidR="00C93AE8" w:rsidRDefault="00C93AE8" w:rsidP="00C93AE8">
      <w:pPr>
        <w:pStyle w:val="PL"/>
      </w:pPr>
      <w:r>
        <w:t xml:space="preserve">        - disperClass</w:t>
      </w:r>
    </w:p>
    <w:p w14:paraId="6EF10D42" w14:textId="77777777" w:rsidR="00C93AE8" w:rsidRDefault="00C93AE8" w:rsidP="00C93AE8">
      <w:pPr>
        <w:pStyle w:val="PL"/>
      </w:pPr>
      <w:r>
        <w:t xml:space="preserve">        - classThreshold</w:t>
      </w:r>
    </w:p>
    <w:p w14:paraId="30969324" w14:textId="77777777" w:rsidR="00C93AE8" w:rsidRDefault="00C93AE8" w:rsidP="00C93AE8">
      <w:pPr>
        <w:pStyle w:val="PL"/>
      </w:pPr>
      <w:r>
        <w:t xml:space="preserve">        - thresMatch</w:t>
      </w:r>
    </w:p>
    <w:p w14:paraId="1B9790CA" w14:textId="77777777" w:rsidR="00C93AE8" w:rsidRDefault="00C93AE8" w:rsidP="00C93AE8">
      <w:pPr>
        <w:pStyle w:val="PL"/>
      </w:pPr>
    </w:p>
    <w:p w14:paraId="209A5E84" w14:textId="77777777" w:rsidR="00C93AE8" w:rsidRDefault="00C93AE8" w:rsidP="00C93AE8">
      <w:pPr>
        <w:pStyle w:val="PL"/>
      </w:pPr>
      <w:r>
        <w:t xml:space="preserve">    RankingCriterion:</w:t>
      </w:r>
    </w:p>
    <w:p w14:paraId="5D28AC38" w14:textId="77777777" w:rsidR="00C93AE8" w:rsidRDefault="00C93AE8" w:rsidP="00C93AE8">
      <w:pPr>
        <w:pStyle w:val="PL"/>
      </w:pPr>
      <w:r>
        <w:t xml:space="preserve">      description: Indicates the usage ranking criterion between the high, medium and low usage UE.</w:t>
      </w:r>
    </w:p>
    <w:p w14:paraId="7C63B802" w14:textId="77777777" w:rsidR="00C93AE8" w:rsidRDefault="00C93AE8" w:rsidP="00C93AE8">
      <w:pPr>
        <w:pStyle w:val="PL"/>
      </w:pPr>
      <w:r>
        <w:t xml:space="preserve">      type: object</w:t>
      </w:r>
    </w:p>
    <w:p w14:paraId="18971280" w14:textId="77777777" w:rsidR="00C93AE8" w:rsidRDefault="00C93AE8" w:rsidP="00C93AE8">
      <w:pPr>
        <w:pStyle w:val="PL"/>
      </w:pPr>
      <w:r>
        <w:t xml:space="preserve">      properties:</w:t>
      </w:r>
    </w:p>
    <w:p w14:paraId="76AD7005" w14:textId="77777777" w:rsidR="00C93AE8" w:rsidRDefault="00C93AE8" w:rsidP="00C93AE8">
      <w:pPr>
        <w:pStyle w:val="PL"/>
      </w:pPr>
      <w:r>
        <w:t xml:space="preserve">        highBase:</w:t>
      </w:r>
    </w:p>
    <w:p w14:paraId="76AF6081" w14:textId="77777777" w:rsidR="00C93AE8" w:rsidRDefault="00C93AE8" w:rsidP="00C93AE8">
      <w:pPr>
        <w:pStyle w:val="PL"/>
      </w:pPr>
      <w:r>
        <w:t xml:space="preserve">          $ref: 'TS29571_CommonData.yaml#/components/schemas/SamplingRatio'</w:t>
      </w:r>
    </w:p>
    <w:p w14:paraId="41163C42" w14:textId="77777777" w:rsidR="00C93AE8" w:rsidRDefault="00C93AE8" w:rsidP="00C93AE8">
      <w:pPr>
        <w:pStyle w:val="PL"/>
      </w:pPr>
      <w:r>
        <w:t xml:space="preserve">        lowBase:</w:t>
      </w:r>
    </w:p>
    <w:p w14:paraId="0D129283" w14:textId="77777777" w:rsidR="00C93AE8" w:rsidRDefault="00C93AE8" w:rsidP="00C93AE8">
      <w:pPr>
        <w:pStyle w:val="PL"/>
      </w:pPr>
      <w:r>
        <w:t xml:space="preserve">          $ref: 'TS29571_CommonData.yaml#/components/schemas/SamplingRatio'</w:t>
      </w:r>
    </w:p>
    <w:p w14:paraId="1C8B5999" w14:textId="77777777" w:rsidR="00C93AE8" w:rsidRDefault="00C93AE8" w:rsidP="00C93AE8">
      <w:pPr>
        <w:pStyle w:val="PL"/>
      </w:pPr>
      <w:r>
        <w:t xml:space="preserve">      required:</w:t>
      </w:r>
    </w:p>
    <w:p w14:paraId="28F90A4A" w14:textId="77777777" w:rsidR="00C93AE8" w:rsidRDefault="00C93AE8" w:rsidP="00C93AE8">
      <w:pPr>
        <w:pStyle w:val="PL"/>
      </w:pPr>
      <w:r>
        <w:t xml:space="preserve">        - highBase</w:t>
      </w:r>
    </w:p>
    <w:p w14:paraId="750C8C33" w14:textId="77777777" w:rsidR="00C93AE8" w:rsidRDefault="00C93AE8" w:rsidP="00C93AE8">
      <w:pPr>
        <w:pStyle w:val="PL"/>
      </w:pPr>
      <w:r>
        <w:t xml:space="preserve">        - lowBase</w:t>
      </w:r>
    </w:p>
    <w:p w14:paraId="7D6B8020" w14:textId="77777777" w:rsidR="00C93AE8" w:rsidRDefault="00C93AE8" w:rsidP="00C93AE8">
      <w:pPr>
        <w:pStyle w:val="PL"/>
      </w:pPr>
    </w:p>
    <w:p w14:paraId="201F58B8" w14:textId="77777777" w:rsidR="00C93AE8" w:rsidRDefault="00C93AE8" w:rsidP="00C93AE8">
      <w:pPr>
        <w:pStyle w:val="PL"/>
      </w:pPr>
      <w:r>
        <w:t xml:space="preserve">    DispersionInfo:</w:t>
      </w:r>
    </w:p>
    <w:p w14:paraId="6D9B3F84" w14:textId="77777777" w:rsidR="00C93AE8" w:rsidRDefault="00C93AE8" w:rsidP="00C93AE8">
      <w:pPr>
        <w:pStyle w:val="PL"/>
      </w:pPr>
      <w:r>
        <w:lastRenderedPageBreak/>
        <w:t xml:space="preserve">      description: &gt;</w:t>
      </w:r>
    </w:p>
    <w:p w14:paraId="77E09F63" w14:textId="77777777" w:rsidR="00C93AE8" w:rsidRDefault="00C93AE8" w:rsidP="00C93AE8">
      <w:pPr>
        <w:pStyle w:val="PL"/>
      </w:pPr>
      <w:r>
        <w:t xml:space="preserve">        Represents the Dispersion information. When subscribed event is "DISPERSION", the</w:t>
      </w:r>
    </w:p>
    <w:p w14:paraId="7F4FA3A7" w14:textId="77777777" w:rsidR="00C93AE8" w:rsidRDefault="00C93AE8" w:rsidP="00C93AE8">
      <w:pPr>
        <w:pStyle w:val="PL"/>
      </w:pPr>
      <w:r>
        <w:t xml:space="preserve">        "disperInfos" attribute shall be included.</w:t>
      </w:r>
    </w:p>
    <w:p w14:paraId="2D464644" w14:textId="77777777" w:rsidR="00C93AE8" w:rsidRDefault="00C93AE8" w:rsidP="00C93AE8">
      <w:pPr>
        <w:pStyle w:val="PL"/>
      </w:pPr>
      <w:r>
        <w:t xml:space="preserve">      type: object</w:t>
      </w:r>
    </w:p>
    <w:p w14:paraId="7C025745" w14:textId="77777777" w:rsidR="00C93AE8" w:rsidRDefault="00C93AE8" w:rsidP="00C93AE8">
      <w:pPr>
        <w:pStyle w:val="PL"/>
      </w:pPr>
      <w:r>
        <w:t xml:space="preserve">      properties:</w:t>
      </w:r>
    </w:p>
    <w:p w14:paraId="00DAF798" w14:textId="77777777" w:rsidR="00C93AE8" w:rsidRDefault="00C93AE8" w:rsidP="00C93AE8">
      <w:pPr>
        <w:pStyle w:val="PL"/>
      </w:pPr>
      <w:r>
        <w:t xml:space="preserve">        tsStart:</w:t>
      </w:r>
    </w:p>
    <w:p w14:paraId="6B5929B4" w14:textId="77777777" w:rsidR="00C93AE8" w:rsidRDefault="00C93AE8" w:rsidP="00C93AE8">
      <w:pPr>
        <w:pStyle w:val="PL"/>
      </w:pPr>
      <w:r>
        <w:t xml:space="preserve">          $ref: 'TS29571_CommonData.yaml#/components/schemas/DateTime'</w:t>
      </w:r>
    </w:p>
    <w:p w14:paraId="56A1D407" w14:textId="77777777" w:rsidR="00C93AE8" w:rsidRDefault="00C93AE8" w:rsidP="00C93AE8">
      <w:pPr>
        <w:pStyle w:val="PL"/>
      </w:pPr>
      <w:r>
        <w:t xml:space="preserve">        tsDuration:</w:t>
      </w:r>
    </w:p>
    <w:p w14:paraId="194FFCAB" w14:textId="77777777" w:rsidR="00C93AE8" w:rsidRDefault="00C93AE8" w:rsidP="00C93AE8">
      <w:pPr>
        <w:pStyle w:val="PL"/>
      </w:pPr>
      <w:r>
        <w:t xml:space="preserve">          $ref: 'TS29571_CommonData.yaml#/components/schemas/DurationSec'</w:t>
      </w:r>
    </w:p>
    <w:p w14:paraId="2C9CE3B8" w14:textId="77777777" w:rsidR="00C93AE8" w:rsidRDefault="00C93AE8" w:rsidP="00C93AE8">
      <w:pPr>
        <w:pStyle w:val="PL"/>
      </w:pPr>
      <w:r>
        <w:t xml:space="preserve">        disperCollects:</w:t>
      </w:r>
    </w:p>
    <w:p w14:paraId="19D8DB25" w14:textId="77777777" w:rsidR="00C93AE8" w:rsidRDefault="00C93AE8" w:rsidP="00C93AE8">
      <w:pPr>
        <w:pStyle w:val="PL"/>
      </w:pPr>
      <w:r>
        <w:t xml:space="preserve">          type: array</w:t>
      </w:r>
    </w:p>
    <w:p w14:paraId="2F5BD0FE" w14:textId="77777777" w:rsidR="00C93AE8" w:rsidRDefault="00C93AE8" w:rsidP="00C93AE8">
      <w:pPr>
        <w:pStyle w:val="PL"/>
      </w:pPr>
      <w:r>
        <w:t xml:space="preserve">          items:</w:t>
      </w:r>
    </w:p>
    <w:p w14:paraId="706D5CBD" w14:textId="77777777" w:rsidR="00C93AE8" w:rsidRDefault="00C93AE8" w:rsidP="00C93AE8">
      <w:pPr>
        <w:pStyle w:val="PL"/>
      </w:pPr>
      <w:r>
        <w:t xml:space="preserve">            $ref: '#/components/schemas/DispersionCollection'</w:t>
      </w:r>
    </w:p>
    <w:p w14:paraId="2E8BAEE7" w14:textId="77777777" w:rsidR="00C93AE8" w:rsidRDefault="00C93AE8" w:rsidP="00C93AE8">
      <w:pPr>
        <w:pStyle w:val="PL"/>
      </w:pPr>
      <w:r>
        <w:t xml:space="preserve">          minItems: 1</w:t>
      </w:r>
    </w:p>
    <w:p w14:paraId="3FC1B1A7" w14:textId="77777777" w:rsidR="00C93AE8" w:rsidRDefault="00C93AE8" w:rsidP="00C93AE8">
      <w:pPr>
        <w:pStyle w:val="PL"/>
      </w:pPr>
      <w:r>
        <w:t xml:space="preserve">        disperType:</w:t>
      </w:r>
    </w:p>
    <w:p w14:paraId="04C9366D" w14:textId="77777777" w:rsidR="00C93AE8" w:rsidRDefault="00C93AE8" w:rsidP="00C93AE8">
      <w:pPr>
        <w:pStyle w:val="PL"/>
      </w:pPr>
      <w:r>
        <w:t xml:space="preserve">          $ref: '#/components/schemas/DispersionType'</w:t>
      </w:r>
    </w:p>
    <w:p w14:paraId="3639B682" w14:textId="77777777" w:rsidR="00C93AE8" w:rsidRDefault="00C93AE8" w:rsidP="00C93AE8">
      <w:pPr>
        <w:pStyle w:val="PL"/>
      </w:pPr>
      <w:r>
        <w:t xml:space="preserve">      required:</w:t>
      </w:r>
    </w:p>
    <w:p w14:paraId="5F1B7AEE" w14:textId="77777777" w:rsidR="00C93AE8" w:rsidRDefault="00C93AE8" w:rsidP="00C93AE8">
      <w:pPr>
        <w:pStyle w:val="PL"/>
      </w:pPr>
      <w:r>
        <w:t xml:space="preserve">        - tsStart</w:t>
      </w:r>
    </w:p>
    <w:p w14:paraId="3C47F745" w14:textId="77777777" w:rsidR="00C93AE8" w:rsidRDefault="00C93AE8" w:rsidP="00C93AE8">
      <w:pPr>
        <w:pStyle w:val="PL"/>
      </w:pPr>
      <w:r>
        <w:t xml:space="preserve">        - tsDuration</w:t>
      </w:r>
    </w:p>
    <w:p w14:paraId="2FE5E0BE" w14:textId="77777777" w:rsidR="00C93AE8" w:rsidRDefault="00C93AE8" w:rsidP="00C93AE8">
      <w:pPr>
        <w:pStyle w:val="PL"/>
      </w:pPr>
      <w:r>
        <w:t xml:space="preserve">        - disperCollects</w:t>
      </w:r>
    </w:p>
    <w:p w14:paraId="20EBA83A" w14:textId="77777777" w:rsidR="00C93AE8" w:rsidRDefault="00C93AE8" w:rsidP="00C93AE8">
      <w:pPr>
        <w:pStyle w:val="PL"/>
      </w:pPr>
      <w:r>
        <w:t xml:space="preserve">        - disperType</w:t>
      </w:r>
    </w:p>
    <w:p w14:paraId="0BA16C53" w14:textId="77777777" w:rsidR="00C93AE8" w:rsidRDefault="00C93AE8" w:rsidP="00C93AE8">
      <w:pPr>
        <w:pStyle w:val="PL"/>
      </w:pPr>
    </w:p>
    <w:p w14:paraId="4AC568EB" w14:textId="77777777" w:rsidR="00C93AE8" w:rsidRDefault="00C93AE8" w:rsidP="00C93AE8">
      <w:pPr>
        <w:pStyle w:val="PL"/>
      </w:pPr>
      <w:r>
        <w:t xml:space="preserve">    DispersionCollection:</w:t>
      </w:r>
    </w:p>
    <w:p w14:paraId="1256E520" w14:textId="77777777" w:rsidR="00C93AE8" w:rsidRDefault="00C93AE8" w:rsidP="00C93AE8">
      <w:pPr>
        <w:pStyle w:val="PL"/>
      </w:pPr>
      <w:r>
        <w:t xml:space="preserve">      description: Dispersion collection per UE location or per slice.</w:t>
      </w:r>
    </w:p>
    <w:p w14:paraId="2AA0C9BA" w14:textId="77777777" w:rsidR="00C93AE8" w:rsidRDefault="00C93AE8" w:rsidP="00C93AE8">
      <w:pPr>
        <w:pStyle w:val="PL"/>
      </w:pPr>
      <w:r>
        <w:t xml:space="preserve">      type: object</w:t>
      </w:r>
    </w:p>
    <w:p w14:paraId="7567BAE3" w14:textId="77777777" w:rsidR="00C93AE8" w:rsidRDefault="00C93AE8" w:rsidP="00C93AE8">
      <w:pPr>
        <w:pStyle w:val="PL"/>
      </w:pPr>
      <w:r>
        <w:t xml:space="preserve">      properties:</w:t>
      </w:r>
    </w:p>
    <w:p w14:paraId="277979E6" w14:textId="77777777" w:rsidR="00C93AE8" w:rsidRDefault="00C93AE8" w:rsidP="00C93AE8">
      <w:pPr>
        <w:pStyle w:val="PL"/>
      </w:pPr>
      <w:r>
        <w:t xml:space="preserve">        ueLoc:</w:t>
      </w:r>
    </w:p>
    <w:p w14:paraId="7A462187" w14:textId="77777777" w:rsidR="00C93AE8" w:rsidRDefault="00C93AE8" w:rsidP="00C93AE8">
      <w:pPr>
        <w:pStyle w:val="PL"/>
      </w:pPr>
      <w:r>
        <w:t xml:space="preserve">          $ref: 'TS29571_CommonData.yaml#/components/schemas/UserLocation'</w:t>
      </w:r>
    </w:p>
    <w:p w14:paraId="6F8121FD" w14:textId="77777777" w:rsidR="00C93AE8" w:rsidRDefault="00C93AE8" w:rsidP="00C93AE8">
      <w:pPr>
        <w:pStyle w:val="PL"/>
      </w:pPr>
      <w:r>
        <w:t xml:space="preserve">        snssai:</w:t>
      </w:r>
    </w:p>
    <w:p w14:paraId="4801E11E" w14:textId="77777777" w:rsidR="00C93AE8" w:rsidRDefault="00C93AE8" w:rsidP="00C93AE8">
      <w:pPr>
        <w:pStyle w:val="PL"/>
      </w:pPr>
      <w:r>
        <w:t xml:space="preserve">          $ref: 'TS29571_CommonData.yaml#/components/schemas/Snssai'</w:t>
      </w:r>
    </w:p>
    <w:p w14:paraId="0B261FA2" w14:textId="77777777" w:rsidR="00C93AE8" w:rsidRDefault="00C93AE8" w:rsidP="00C93AE8">
      <w:pPr>
        <w:pStyle w:val="PL"/>
      </w:pPr>
      <w:r>
        <w:t xml:space="preserve">        supis:</w:t>
      </w:r>
    </w:p>
    <w:p w14:paraId="50983443" w14:textId="77777777" w:rsidR="00C93AE8" w:rsidRDefault="00C93AE8" w:rsidP="00C93AE8">
      <w:pPr>
        <w:pStyle w:val="PL"/>
      </w:pPr>
      <w:r>
        <w:t xml:space="preserve">          type: array</w:t>
      </w:r>
    </w:p>
    <w:p w14:paraId="7A19C0D5" w14:textId="77777777" w:rsidR="00C93AE8" w:rsidRDefault="00C93AE8" w:rsidP="00C93AE8">
      <w:pPr>
        <w:pStyle w:val="PL"/>
      </w:pPr>
      <w:r>
        <w:t xml:space="preserve">          items:</w:t>
      </w:r>
    </w:p>
    <w:p w14:paraId="4907AB0E" w14:textId="77777777" w:rsidR="00C93AE8" w:rsidRDefault="00C93AE8" w:rsidP="00C93AE8">
      <w:pPr>
        <w:pStyle w:val="PL"/>
      </w:pPr>
      <w:r>
        <w:t xml:space="preserve">            $ref: 'TS29571_CommonData.yaml#/components/schemas/Supi'</w:t>
      </w:r>
    </w:p>
    <w:p w14:paraId="463A25B5" w14:textId="77777777" w:rsidR="00C93AE8" w:rsidRDefault="00C93AE8" w:rsidP="00C93AE8">
      <w:pPr>
        <w:pStyle w:val="PL"/>
      </w:pPr>
      <w:r>
        <w:t xml:space="preserve">          minItems: 1</w:t>
      </w:r>
    </w:p>
    <w:p w14:paraId="3FC560A1" w14:textId="77777777" w:rsidR="00C93AE8" w:rsidRDefault="00C93AE8" w:rsidP="00C93AE8">
      <w:pPr>
        <w:pStyle w:val="PL"/>
      </w:pPr>
      <w:r>
        <w:t xml:space="preserve">        gpsis:</w:t>
      </w:r>
    </w:p>
    <w:p w14:paraId="1218CC18" w14:textId="77777777" w:rsidR="00C93AE8" w:rsidRDefault="00C93AE8" w:rsidP="00C93AE8">
      <w:pPr>
        <w:pStyle w:val="PL"/>
      </w:pPr>
      <w:r>
        <w:t xml:space="preserve">          type: array</w:t>
      </w:r>
    </w:p>
    <w:p w14:paraId="5C5A72C2" w14:textId="77777777" w:rsidR="00C93AE8" w:rsidRDefault="00C93AE8" w:rsidP="00C93AE8">
      <w:pPr>
        <w:pStyle w:val="PL"/>
      </w:pPr>
      <w:r>
        <w:t xml:space="preserve">          items:</w:t>
      </w:r>
    </w:p>
    <w:p w14:paraId="14F1659B" w14:textId="77777777" w:rsidR="00C93AE8" w:rsidRDefault="00C93AE8" w:rsidP="00C93AE8">
      <w:pPr>
        <w:pStyle w:val="PL"/>
      </w:pPr>
      <w:r>
        <w:t xml:space="preserve">            $ref: 'TS29571_CommonData.yaml#/components/schemas/Gpsi'</w:t>
      </w:r>
    </w:p>
    <w:p w14:paraId="0BD398B8" w14:textId="77777777" w:rsidR="00C93AE8" w:rsidRDefault="00C93AE8" w:rsidP="00C93AE8">
      <w:pPr>
        <w:pStyle w:val="PL"/>
      </w:pPr>
      <w:r>
        <w:t xml:space="preserve">          minItems: 1</w:t>
      </w:r>
    </w:p>
    <w:p w14:paraId="4F96812B" w14:textId="77777777" w:rsidR="00C93AE8" w:rsidRDefault="00C93AE8" w:rsidP="00C93AE8">
      <w:pPr>
        <w:pStyle w:val="PL"/>
      </w:pPr>
      <w:r>
        <w:t xml:space="preserve">        appVolumes:</w:t>
      </w:r>
    </w:p>
    <w:p w14:paraId="5BE61C8C" w14:textId="77777777" w:rsidR="00C93AE8" w:rsidRDefault="00C93AE8" w:rsidP="00C93AE8">
      <w:pPr>
        <w:pStyle w:val="PL"/>
      </w:pPr>
      <w:r>
        <w:t xml:space="preserve">          type: array</w:t>
      </w:r>
    </w:p>
    <w:p w14:paraId="25E1FD1B" w14:textId="77777777" w:rsidR="00C93AE8" w:rsidRDefault="00C93AE8" w:rsidP="00C93AE8">
      <w:pPr>
        <w:pStyle w:val="PL"/>
      </w:pPr>
      <w:r>
        <w:t xml:space="preserve">          items:</w:t>
      </w:r>
    </w:p>
    <w:p w14:paraId="69B7AAE8" w14:textId="77777777" w:rsidR="00C93AE8" w:rsidRDefault="00C93AE8" w:rsidP="00C93AE8">
      <w:pPr>
        <w:pStyle w:val="PL"/>
      </w:pPr>
      <w:r>
        <w:t xml:space="preserve">            $ref: '#/components/schemas/ApplicationVolume'</w:t>
      </w:r>
    </w:p>
    <w:p w14:paraId="462465AA" w14:textId="77777777" w:rsidR="00C93AE8" w:rsidRDefault="00C93AE8" w:rsidP="00C93AE8">
      <w:pPr>
        <w:pStyle w:val="PL"/>
      </w:pPr>
      <w:r>
        <w:t xml:space="preserve">          minItems: 1</w:t>
      </w:r>
    </w:p>
    <w:p w14:paraId="7D5D0D5C" w14:textId="77777777" w:rsidR="00C93AE8" w:rsidRDefault="00C93AE8" w:rsidP="00C93AE8">
      <w:pPr>
        <w:pStyle w:val="PL"/>
      </w:pPr>
      <w:r>
        <w:t xml:space="preserve">        disperAmount:</w:t>
      </w:r>
    </w:p>
    <w:p w14:paraId="75D6841F" w14:textId="77777777" w:rsidR="00C93AE8" w:rsidRDefault="00C93AE8" w:rsidP="00C93AE8">
      <w:pPr>
        <w:pStyle w:val="PL"/>
      </w:pPr>
      <w:r>
        <w:t xml:space="preserve">          $ref: 'TS29571_CommonData.yaml#/components/schemas/Uinteger'</w:t>
      </w:r>
    </w:p>
    <w:p w14:paraId="41978349" w14:textId="77777777" w:rsidR="00C93AE8" w:rsidRDefault="00C93AE8" w:rsidP="00C93AE8">
      <w:pPr>
        <w:pStyle w:val="PL"/>
      </w:pPr>
      <w:r>
        <w:t xml:space="preserve">        disperClass:</w:t>
      </w:r>
    </w:p>
    <w:p w14:paraId="6C946241" w14:textId="77777777" w:rsidR="00C93AE8" w:rsidRDefault="00C93AE8" w:rsidP="00C93AE8">
      <w:pPr>
        <w:pStyle w:val="PL"/>
      </w:pPr>
      <w:r>
        <w:t xml:space="preserve">          $ref: '#/components/schemas/DispersionClass'</w:t>
      </w:r>
    </w:p>
    <w:p w14:paraId="138A568B" w14:textId="77777777" w:rsidR="00C93AE8" w:rsidRDefault="00C93AE8" w:rsidP="00C93AE8">
      <w:pPr>
        <w:pStyle w:val="PL"/>
      </w:pPr>
      <w:r>
        <w:t xml:space="preserve">        usageRank:</w:t>
      </w:r>
    </w:p>
    <w:p w14:paraId="3D26E0F2" w14:textId="77777777" w:rsidR="00C93AE8" w:rsidRDefault="00C93AE8" w:rsidP="00C93AE8">
      <w:pPr>
        <w:pStyle w:val="PL"/>
      </w:pPr>
      <w:r>
        <w:t xml:space="preserve">          type: integer</w:t>
      </w:r>
    </w:p>
    <w:p w14:paraId="17908493" w14:textId="77777777" w:rsidR="00C93AE8" w:rsidRDefault="00C93AE8" w:rsidP="00C93AE8">
      <w:pPr>
        <w:pStyle w:val="PL"/>
      </w:pPr>
      <w:r>
        <w:t xml:space="preserve">          description: </w:t>
      </w:r>
      <w:r>
        <w:rPr>
          <w:lang w:val="en-IN"/>
        </w:rPr>
        <w:t>Integer where the allowed values correspond to 1, 2, 3 only.</w:t>
      </w:r>
    </w:p>
    <w:p w14:paraId="1E3ABB05" w14:textId="77777777" w:rsidR="00C93AE8" w:rsidRDefault="00C93AE8" w:rsidP="00C93AE8">
      <w:pPr>
        <w:pStyle w:val="PL"/>
      </w:pPr>
      <w:r>
        <w:t xml:space="preserve">          minimum: 1</w:t>
      </w:r>
    </w:p>
    <w:p w14:paraId="4E256A75" w14:textId="77777777" w:rsidR="00C93AE8" w:rsidRDefault="00C93AE8" w:rsidP="00C93AE8">
      <w:pPr>
        <w:pStyle w:val="PL"/>
      </w:pPr>
      <w:r>
        <w:t xml:space="preserve">          maximum: 3</w:t>
      </w:r>
    </w:p>
    <w:p w14:paraId="0C71FAD3" w14:textId="77777777" w:rsidR="00C93AE8" w:rsidRDefault="00C93AE8" w:rsidP="00C93AE8">
      <w:pPr>
        <w:pStyle w:val="PL"/>
      </w:pPr>
      <w:r>
        <w:t xml:space="preserve">        percentileRank:</w:t>
      </w:r>
    </w:p>
    <w:p w14:paraId="0BB02ED9" w14:textId="77777777" w:rsidR="00C93AE8" w:rsidRDefault="00C93AE8" w:rsidP="00C93AE8">
      <w:pPr>
        <w:pStyle w:val="PL"/>
      </w:pPr>
      <w:r>
        <w:t xml:space="preserve">          $ref: 'TS29571_CommonData.yaml#/components/schemas/SamplingRatio'</w:t>
      </w:r>
    </w:p>
    <w:p w14:paraId="0101E52C" w14:textId="77777777" w:rsidR="00C93AE8" w:rsidRDefault="00C93AE8" w:rsidP="00C93AE8">
      <w:pPr>
        <w:pStyle w:val="PL"/>
      </w:pPr>
      <w:r>
        <w:t xml:space="preserve">        ueRatio:</w:t>
      </w:r>
    </w:p>
    <w:p w14:paraId="40C16E26" w14:textId="77777777" w:rsidR="00C93AE8" w:rsidRDefault="00C93AE8" w:rsidP="00C93AE8">
      <w:pPr>
        <w:pStyle w:val="PL"/>
      </w:pPr>
      <w:r>
        <w:t xml:space="preserve">          $ref: 'TS29571_CommonData.yaml#/components/schemas/SamplingRatio'</w:t>
      </w:r>
    </w:p>
    <w:p w14:paraId="57AB853E" w14:textId="77777777" w:rsidR="00C93AE8" w:rsidRDefault="00C93AE8" w:rsidP="00C93AE8">
      <w:pPr>
        <w:pStyle w:val="PL"/>
      </w:pPr>
      <w:r>
        <w:t xml:space="preserve">        confidence:</w:t>
      </w:r>
    </w:p>
    <w:p w14:paraId="6A236DDE" w14:textId="77777777" w:rsidR="00C93AE8" w:rsidRDefault="00C93AE8" w:rsidP="00C93AE8">
      <w:pPr>
        <w:pStyle w:val="PL"/>
      </w:pPr>
      <w:r>
        <w:t xml:space="preserve">          $ref: 'TS29571_CommonData.yaml#/components/schemas/Uinteger'</w:t>
      </w:r>
    </w:p>
    <w:p w14:paraId="6C3ACF63" w14:textId="77777777" w:rsidR="00C93AE8" w:rsidRDefault="00C93AE8" w:rsidP="00C93AE8">
      <w:pPr>
        <w:pStyle w:val="PL"/>
      </w:pPr>
      <w:r>
        <w:t xml:space="preserve">      allOf:</w:t>
      </w:r>
    </w:p>
    <w:p w14:paraId="2732FED4" w14:textId="77777777" w:rsidR="00C93AE8" w:rsidRDefault="00C93AE8" w:rsidP="00C93AE8">
      <w:pPr>
        <w:pStyle w:val="PL"/>
      </w:pPr>
      <w:r>
        <w:t xml:space="preserve">        - oneOf:</w:t>
      </w:r>
    </w:p>
    <w:p w14:paraId="6A66DA36" w14:textId="77777777" w:rsidR="00C93AE8" w:rsidRDefault="00C93AE8" w:rsidP="00C93AE8">
      <w:pPr>
        <w:pStyle w:val="PL"/>
      </w:pPr>
      <w:r>
        <w:t xml:space="preserve">          - required: [ueLoc]</w:t>
      </w:r>
    </w:p>
    <w:p w14:paraId="06CE4999" w14:textId="77777777" w:rsidR="00C93AE8" w:rsidRDefault="00C93AE8" w:rsidP="00C93AE8">
      <w:pPr>
        <w:pStyle w:val="PL"/>
      </w:pPr>
      <w:r>
        <w:t xml:space="preserve">          - required: [snssai]</w:t>
      </w:r>
    </w:p>
    <w:p w14:paraId="32EA2F5A" w14:textId="77777777" w:rsidR="00C93AE8" w:rsidRDefault="00C93AE8" w:rsidP="00C93AE8">
      <w:pPr>
        <w:pStyle w:val="PL"/>
      </w:pPr>
      <w:r>
        <w:t xml:space="preserve">        - anyOf:</w:t>
      </w:r>
    </w:p>
    <w:p w14:paraId="5D274F15" w14:textId="77777777" w:rsidR="00C93AE8" w:rsidRDefault="00C93AE8" w:rsidP="00C93AE8">
      <w:pPr>
        <w:pStyle w:val="PL"/>
      </w:pPr>
      <w:r>
        <w:t xml:space="preserve">          - required: [disperAmount]</w:t>
      </w:r>
    </w:p>
    <w:p w14:paraId="4811CC18" w14:textId="77777777" w:rsidR="00C93AE8" w:rsidRDefault="00C93AE8" w:rsidP="00C93AE8">
      <w:pPr>
        <w:pStyle w:val="PL"/>
      </w:pPr>
      <w:r>
        <w:t xml:space="preserve">          - required: [disperClass]</w:t>
      </w:r>
    </w:p>
    <w:p w14:paraId="6DCF8B09" w14:textId="77777777" w:rsidR="00C93AE8" w:rsidRDefault="00C93AE8" w:rsidP="00C93AE8">
      <w:pPr>
        <w:pStyle w:val="PL"/>
      </w:pPr>
      <w:r>
        <w:t xml:space="preserve">          - required: [usageRank]</w:t>
      </w:r>
    </w:p>
    <w:p w14:paraId="4E15BBB3" w14:textId="77777777" w:rsidR="00C93AE8" w:rsidRDefault="00C93AE8" w:rsidP="00C93AE8">
      <w:pPr>
        <w:pStyle w:val="PL"/>
      </w:pPr>
      <w:r>
        <w:t xml:space="preserve">          - required: [percentileRank]</w:t>
      </w:r>
    </w:p>
    <w:p w14:paraId="32CE9D5E" w14:textId="77777777" w:rsidR="00C93AE8" w:rsidRDefault="00C93AE8" w:rsidP="00C93AE8">
      <w:pPr>
        <w:pStyle w:val="PL"/>
      </w:pPr>
    </w:p>
    <w:p w14:paraId="3B77E2BC" w14:textId="77777777" w:rsidR="00C93AE8" w:rsidRDefault="00C93AE8" w:rsidP="00C93AE8">
      <w:pPr>
        <w:pStyle w:val="PL"/>
      </w:pPr>
      <w:r>
        <w:t xml:space="preserve">    ApplicationVolume:</w:t>
      </w:r>
    </w:p>
    <w:p w14:paraId="014219FF" w14:textId="77777777" w:rsidR="00C93AE8" w:rsidRDefault="00C93AE8" w:rsidP="00C93AE8">
      <w:pPr>
        <w:pStyle w:val="PL"/>
      </w:pPr>
      <w:r>
        <w:t xml:space="preserve">      description: Application data volume per Application Id.</w:t>
      </w:r>
    </w:p>
    <w:p w14:paraId="5FEBFAFD" w14:textId="77777777" w:rsidR="00C93AE8" w:rsidRDefault="00C93AE8" w:rsidP="00C93AE8">
      <w:pPr>
        <w:pStyle w:val="PL"/>
      </w:pPr>
      <w:r>
        <w:t xml:space="preserve">      type: object</w:t>
      </w:r>
    </w:p>
    <w:p w14:paraId="7B08B451" w14:textId="77777777" w:rsidR="00C93AE8" w:rsidRDefault="00C93AE8" w:rsidP="00C93AE8">
      <w:pPr>
        <w:pStyle w:val="PL"/>
      </w:pPr>
      <w:r>
        <w:t xml:space="preserve">      properties:</w:t>
      </w:r>
    </w:p>
    <w:p w14:paraId="17FA8F20" w14:textId="77777777" w:rsidR="00C93AE8" w:rsidRDefault="00C93AE8" w:rsidP="00C93AE8">
      <w:pPr>
        <w:pStyle w:val="PL"/>
      </w:pPr>
      <w:r>
        <w:t xml:space="preserve">        appId:</w:t>
      </w:r>
    </w:p>
    <w:p w14:paraId="0251704E" w14:textId="77777777" w:rsidR="00C93AE8" w:rsidRDefault="00C93AE8" w:rsidP="00C93AE8">
      <w:pPr>
        <w:pStyle w:val="PL"/>
      </w:pPr>
      <w:r>
        <w:t xml:space="preserve">          $ref: 'TS29571_CommonData.yaml#/components/schemas/ApplicationId'</w:t>
      </w:r>
    </w:p>
    <w:p w14:paraId="094E243A" w14:textId="77777777" w:rsidR="00C93AE8" w:rsidRDefault="00C93AE8" w:rsidP="00C93AE8">
      <w:pPr>
        <w:pStyle w:val="PL"/>
      </w:pPr>
      <w:r>
        <w:t xml:space="preserve">        appVolume:</w:t>
      </w:r>
    </w:p>
    <w:p w14:paraId="15D067EB" w14:textId="77777777" w:rsidR="00C93AE8" w:rsidRDefault="00C93AE8" w:rsidP="00C93AE8">
      <w:pPr>
        <w:pStyle w:val="PL"/>
      </w:pPr>
      <w:r>
        <w:t xml:space="preserve">          $ref: 'TS29122_CommonData.yaml#/components/schemas/Volume'</w:t>
      </w:r>
    </w:p>
    <w:p w14:paraId="772F583B" w14:textId="77777777" w:rsidR="00C93AE8" w:rsidRDefault="00C93AE8" w:rsidP="00C93AE8">
      <w:pPr>
        <w:pStyle w:val="PL"/>
      </w:pPr>
      <w:r>
        <w:lastRenderedPageBreak/>
        <w:t xml:space="preserve">      required:</w:t>
      </w:r>
    </w:p>
    <w:p w14:paraId="6E58D763" w14:textId="77777777" w:rsidR="00C93AE8" w:rsidRDefault="00C93AE8" w:rsidP="00C93AE8">
      <w:pPr>
        <w:pStyle w:val="PL"/>
      </w:pPr>
      <w:r>
        <w:t xml:space="preserve">        - appId</w:t>
      </w:r>
    </w:p>
    <w:p w14:paraId="614BF49D" w14:textId="77777777" w:rsidR="00C93AE8" w:rsidRDefault="00C93AE8" w:rsidP="00C93AE8">
      <w:pPr>
        <w:pStyle w:val="PL"/>
        <w:rPr>
          <w:rFonts w:cs="Courier New"/>
          <w:szCs w:val="16"/>
        </w:rPr>
      </w:pPr>
      <w:r>
        <w:t xml:space="preserve">        - appVolume</w:t>
      </w:r>
    </w:p>
    <w:p w14:paraId="39F40A6B" w14:textId="77777777" w:rsidR="00C93AE8" w:rsidRDefault="00C93AE8" w:rsidP="00C93AE8">
      <w:pPr>
        <w:pStyle w:val="PL"/>
      </w:pPr>
    </w:p>
    <w:p w14:paraId="62408D7A" w14:textId="77777777" w:rsidR="00C93AE8" w:rsidRDefault="00C93AE8" w:rsidP="00C93AE8">
      <w:pPr>
        <w:pStyle w:val="PL"/>
      </w:pPr>
      <w:r>
        <w:t xml:space="preserve">    RedundantTransmissionExpReq:</w:t>
      </w:r>
    </w:p>
    <w:p w14:paraId="61805CA8" w14:textId="77777777" w:rsidR="00C93AE8" w:rsidRDefault="00C93AE8" w:rsidP="00C93AE8">
      <w:pPr>
        <w:pStyle w:val="PL"/>
      </w:pPr>
      <w:r>
        <w:t xml:space="preserve">      description: Represents other redundant transmission experience analytics requirements.</w:t>
      </w:r>
    </w:p>
    <w:p w14:paraId="146F82FC" w14:textId="77777777" w:rsidR="00C93AE8" w:rsidRDefault="00C93AE8" w:rsidP="00C93AE8">
      <w:pPr>
        <w:pStyle w:val="PL"/>
      </w:pPr>
      <w:r>
        <w:t xml:space="preserve">      type: object</w:t>
      </w:r>
    </w:p>
    <w:p w14:paraId="1500AAE2" w14:textId="77777777" w:rsidR="00C93AE8" w:rsidRDefault="00C93AE8" w:rsidP="00C93AE8">
      <w:pPr>
        <w:pStyle w:val="PL"/>
      </w:pPr>
      <w:r>
        <w:t xml:space="preserve">      properties:</w:t>
      </w:r>
    </w:p>
    <w:p w14:paraId="55A84F75" w14:textId="77777777" w:rsidR="00C93AE8" w:rsidRDefault="00C93AE8" w:rsidP="00C93AE8">
      <w:pPr>
        <w:pStyle w:val="PL"/>
      </w:pPr>
      <w:r>
        <w:t xml:space="preserve">        redTOrderCriter:</w:t>
      </w:r>
    </w:p>
    <w:p w14:paraId="34FD0D8D" w14:textId="77777777" w:rsidR="00C93AE8" w:rsidRDefault="00C93AE8" w:rsidP="00C93AE8">
      <w:pPr>
        <w:pStyle w:val="PL"/>
      </w:pPr>
      <w:r>
        <w:t xml:space="preserve">          $ref: '#/components/schemas/RedTransExpOrderingCriterion'</w:t>
      </w:r>
    </w:p>
    <w:p w14:paraId="6AFDB017" w14:textId="77777777" w:rsidR="00C93AE8" w:rsidRDefault="00C93AE8" w:rsidP="00C93AE8">
      <w:pPr>
        <w:pStyle w:val="PL"/>
      </w:pPr>
      <w:r>
        <w:t xml:space="preserve">        order:</w:t>
      </w:r>
    </w:p>
    <w:p w14:paraId="21594257" w14:textId="77777777" w:rsidR="00C93AE8" w:rsidRDefault="00C93AE8" w:rsidP="00C93AE8">
      <w:pPr>
        <w:pStyle w:val="PL"/>
      </w:pPr>
      <w:r>
        <w:t xml:space="preserve">          $ref: '#/components/schemas/MatchingDirection'</w:t>
      </w:r>
    </w:p>
    <w:p w14:paraId="7852D14E" w14:textId="77777777" w:rsidR="00C93AE8" w:rsidRDefault="00C93AE8" w:rsidP="00C93AE8">
      <w:pPr>
        <w:pStyle w:val="PL"/>
      </w:pPr>
    </w:p>
    <w:p w14:paraId="1C34850A" w14:textId="77777777" w:rsidR="00C93AE8" w:rsidRDefault="00C93AE8" w:rsidP="00C93AE8">
      <w:pPr>
        <w:pStyle w:val="PL"/>
      </w:pPr>
      <w:r>
        <w:t xml:space="preserve">    RedundantTransmissionExpInfo:</w:t>
      </w:r>
    </w:p>
    <w:p w14:paraId="25E09319" w14:textId="77777777" w:rsidR="00C93AE8" w:rsidRDefault="00C93AE8" w:rsidP="00C93AE8">
      <w:pPr>
        <w:pStyle w:val="PL"/>
      </w:pPr>
      <w:r>
        <w:t xml:space="preserve">      description: &gt;</w:t>
      </w:r>
    </w:p>
    <w:p w14:paraId="3377DDFB" w14:textId="77777777" w:rsidR="00C93AE8" w:rsidRDefault="00C93AE8" w:rsidP="00C93AE8">
      <w:pPr>
        <w:pStyle w:val="PL"/>
      </w:pPr>
      <w:r>
        <w:t xml:space="preserve">        The redundant transmission experience related information. When subscribed event is</w:t>
      </w:r>
    </w:p>
    <w:p w14:paraId="188BACFE" w14:textId="77777777" w:rsidR="00C93AE8" w:rsidRDefault="00C93AE8" w:rsidP="00C93AE8">
      <w:pPr>
        <w:pStyle w:val="PL"/>
      </w:pPr>
      <w:r>
        <w:t xml:space="preserve">        "RED_TRANS_EXP", the "redTransInfos" attribute shall be included.</w:t>
      </w:r>
    </w:p>
    <w:p w14:paraId="417858B3" w14:textId="77777777" w:rsidR="00C93AE8" w:rsidRDefault="00C93AE8" w:rsidP="00C93AE8">
      <w:pPr>
        <w:pStyle w:val="PL"/>
      </w:pPr>
      <w:r>
        <w:t xml:space="preserve">      type: object</w:t>
      </w:r>
    </w:p>
    <w:p w14:paraId="40EFAF5B" w14:textId="77777777" w:rsidR="00C93AE8" w:rsidRDefault="00C93AE8" w:rsidP="00C93AE8">
      <w:pPr>
        <w:pStyle w:val="PL"/>
      </w:pPr>
      <w:r>
        <w:t xml:space="preserve">      properties:</w:t>
      </w:r>
    </w:p>
    <w:p w14:paraId="46271837" w14:textId="77777777" w:rsidR="00C93AE8" w:rsidRDefault="00C93AE8" w:rsidP="00C93AE8">
      <w:pPr>
        <w:pStyle w:val="PL"/>
      </w:pPr>
      <w:r>
        <w:t xml:space="preserve">        spatialValidCon:</w:t>
      </w:r>
    </w:p>
    <w:p w14:paraId="64D8CDDF" w14:textId="77777777" w:rsidR="00C93AE8" w:rsidRDefault="00C93AE8" w:rsidP="00C93AE8">
      <w:pPr>
        <w:pStyle w:val="PL"/>
      </w:pPr>
      <w:r>
        <w:t xml:space="preserve">          $ref: 'TS29554_Npcf_BDTPolicyControl.yaml#/components/schemas/NetworkAreaInfo'</w:t>
      </w:r>
    </w:p>
    <w:p w14:paraId="6C5EC052" w14:textId="77777777" w:rsidR="00C93AE8" w:rsidRDefault="00C93AE8" w:rsidP="00C93AE8">
      <w:pPr>
        <w:pStyle w:val="PL"/>
      </w:pPr>
      <w:r>
        <w:t xml:space="preserve">        dnn:</w:t>
      </w:r>
    </w:p>
    <w:p w14:paraId="0A05019A" w14:textId="77777777" w:rsidR="00C93AE8" w:rsidRDefault="00C93AE8" w:rsidP="00C93AE8">
      <w:pPr>
        <w:pStyle w:val="PL"/>
      </w:pPr>
      <w:r>
        <w:t xml:space="preserve">          $ref: 'TS29571_CommonData.yaml#/components/schemas/Dnn'</w:t>
      </w:r>
    </w:p>
    <w:p w14:paraId="7D1B3580" w14:textId="77777777" w:rsidR="00C93AE8" w:rsidRDefault="00C93AE8" w:rsidP="00C93AE8">
      <w:pPr>
        <w:pStyle w:val="PL"/>
      </w:pPr>
      <w:r>
        <w:t xml:space="preserve">        redTransExps:</w:t>
      </w:r>
    </w:p>
    <w:p w14:paraId="17E0776C" w14:textId="77777777" w:rsidR="00C93AE8" w:rsidRDefault="00C93AE8" w:rsidP="00C93AE8">
      <w:pPr>
        <w:pStyle w:val="PL"/>
      </w:pPr>
      <w:r>
        <w:t xml:space="preserve">          type: array</w:t>
      </w:r>
    </w:p>
    <w:p w14:paraId="195230E5" w14:textId="77777777" w:rsidR="00C93AE8" w:rsidRDefault="00C93AE8" w:rsidP="00C93AE8">
      <w:pPr>
        <w:pStyle w:val="PL"/>
      </w:pPr>
      <w:r>
        <w:t xml:space="preserve">          items:</w:t>
      </w:r>
    </w:p>
    <w:p w14:paraId="012A7FB0" w14:textId="77777777" w:rsidR="00C93AE8" w:rsidRDefault="00C93AE8" w:rsidP="00C93AE8">
      <w:pPr>
        <w:pStyle w:val="PL"/>
      </w:pPr>
      <w:r>
        <w:t xml:space="preserve">            $ref: '#/components/schemas/RedundantTransmissionExpPerTS'</w:t>
      </w:r>
    </w:p>
    <w:p w14:paraId="567122C8" w14:textId="77777777" w:rsidR="00C93AE8" w:rsidRDefault="00C93AE8" w:rsidP="00C93AE8">
      <w:pPr>
        <w:pStyle w:val="PL"/>
      </w:pPr>
      <w:r>
        <w:t xml:space="preserve">          minItems: 1</w:t>
      </w:r>
    </w:p>
    <w:p w14:paraId="4D503410" w14:textId="77777777" w:rsidR="00C93AE8" w:rsidRDefault="00C93AE8" w:rsidP="00C93AE8">
      <w:pPr>
        <w:pStyle w:val="PL"/>
      </w:pPr>
      <w:r>
        <w:t xml:space="preserve">      required:</w:t>
      </w:r>
    </w:p>
    <w:p w14:paraId="18EA3437" w14:textId="77777777" w:rsidR="00C93AE8" w:rsidRDefault="00C93AE8" w:rsidP="00C93AE8">
      <w:pPr>
        <w:pStyle w:val="PL"/>
      </w:pPr>
      <w:r>
        <w:t xml:space="preserve">        - redTransExps</w:t>
      </w:r>
    </w:p>
    <w:p w14:paraId="6BE1D2C2" w14:textId="77777777" w:rsidR="00C93AE8" w:rsidRDefault="00C93AE8" w:rsidP="00C93AE8">
      <w:pPr>
        <w:pStyle w:val="PL"/>
      </w:pPr>
    </w:p>
    <w:p w14:paraId="515F3FD5" w14:textId="77777777" w:rsidR="00C93AE8" w:rsidRDefault="00C93AE8" w:rsidP="00C93AE8">
      <w:pPr>
        <w:pStyle w:val="PL"/>
      </w:pPr>
      <w:r>
        <w:t xml:space="preserve">    RedundantTransmissionExpPerTS:</w:t>
      </w:r>
    </w:p>
    <w:p w14:paraId="4E20A2D3" w14:textId="77777777" w:rsidR="00C93AE8" w:rsidRDefault="00C93AE8" w:rsidP="00C93AE8">
      <w:pPr>
        <w:pStyle w:val="PL"/>
      </w:pPr>
      <w:r>
        <w:t xml:space="preserve">      description: The redundant transmission experience per Time Slot.</w:t>
      </w:r>
    </w:p>
    <w:p w14:paraId="55134753" w14:textId="77777777" w:rsidR="00C93AE8" w:rsidRDefault="00C93AE8" w:rsidP="00C93AE8">
      <w:pPr>
        <w:pStyle w:val="PL"/>
      </w:pPr>
      <w:r>
        <w:t xml:space="preserve">      type: object</w:t>
      </w:r>
    </w:p>
    <w:p w14:paraId="5FA430B7" w14:textId="77777777" w:rsidR="00C93AE8" w:rsidRDefault="00C93AE8" w:rsidP="00C93AE8">
      <w:pPr>
        <w:pStyle w:val="PL"/>
      </w:pPr>
      <w:r>
        <w:t xml:space="preserve">      properties:</w:t>
      </w:r>
    </w:p>
    <w:p w14:paraId="38EDB618" w14:textId="77777777" w:rsidR="00C93AE8" w:rsidRDefault="00C93AE8" w:rsidP="00C93AE8">
      <w:pPr>
        <w:pStyle w:val="PL"/>
      </w:pPr>
      <w:r>
        <w:t xml:space="preserve">        tsStart:</w:t>
      </w:r>
    </w:p>
    <w:p w14:paraId="126F99DA" w14:textId="77777777" w:rsidR="00C93AE8" w:rsidRDefault="00C93AE8" w:rsidP="00C93AE8">
      <w:pPr>
        <w:pStyle w:val="PL"/>
      </w:pPr>
      <w:r>
        <w:t xml:space="preserve">          $ref: 'TS29571_CommonData.yaml#/components/schemas/DateTime'</w:t>
      </w:r>
    </w:p>
    <w:p w14:paraId="5E6DFF95" w14:textId="77777777" w:rsidR="00C93AE8" w:rsidRDefault="00C93AE8" w:rsidP="00C93AE8">
      <w:pPr>
        <w:pStyle w:val="PL"/>
      </w:pPr>
      <w:r>
        <w:t xml:space="preserve">        tsDuration:</w:t>
      </w:r>
    </w:p>
    <w:p w14:paraId="3CF2EA98" w14:textId="77777777" w:rsidR="00C93AE8" w:rsidRDefault="00C93AE8" w:rsidP="00C93AE8">
      <w:pPr>
        <w:pStyle w:val="PL"/>
      </w:pPr>
      <w:r>
        <w:t xml:space="preserve">          $ref: 'TS29571_CommonData.yaml#/components/schemas/DurationSec'</w:t>
      </w:r>
    </w:p>
    <w:p w14:paraId="4E1E9F89" w14:textId="77777777" w:rsidR="00C93AE8" w:rsidRDefault="00C93AE8" w:rsidP="00C93AE8">
      <w:pPr>
        <w:pStyle w:val="PL"/>
      </w:pPr>
      <w:r>
        <w:t xml:space="preserve">        obsvRedTransExp:</w:t>
      </w:r>
    </w:p>
    <w:p w14:paraId="07DB2E34" w14:textId="77777777" w:rsidR="00C93AE8" w:rsidRDefault="00C93AE8" w:rsidP="00C93AE8">
      <w:pPr>
        <w:pStyle w:val="PL"/>
      </w:pPr>
      <w:r>
        <w:t xml:space="preserve">          $ref: '#/components/schemas/ObservedRedundantTransExp'</w:t>
      </w:r>
    </w:p>
    <w:p w14:paraId="7E8835C9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redTransStatus</w:t>
      </w:r>
      <w:r>
        <w:t>:</w:t>
      </w:r>
    </w:p>
    <w:p w14:paraId="4A84695D" w14:textId="77777777" w:rsidR="00C93AE8" w:rsidRDefault="00C93AE8" w:rsidP="00C93AE8">
      <w:pPr>
        <w:pStyle w:val="PL"/>
      </w:pPr>
      <w:r>
        <w:t xml:space="preserve">          type: boolean</w:t>
      </w:r>
    </w:p>
    <w:p w14:paraId="54CAECAD" w14:textId="77777777" w:rsidR="00C93AE8" w:rsidRDefault="00C93AE8" w:rsidP="00C93AE8">
      <w:pPr>
        <w:pStyle w:val="PL"/>
      </w:pPr>
      <w:r>
        <w:t xml:space="preserve">          description: &gt;</w:t>
      </w:r>
    </w:p>
    <w:p w14:paraId="07E6852A" w14:textId="77777777" w:rsidR="00C93AE8" w:rsidRDefault="00C93AE8" w:rsidP="00C93AE8">
      <w:pPr>
        <w:pStyle w:val="PL"/>
        <w:rPr>
          <w:lang w:eastAsia="zh-CN"/>
        </w:rPr>
      </w:pPr>
      <w:r>
        <w:t xml:space="preserve">            Redundant Transmission Status</w:t>
      </w:r>
      <w:r>
        <w:rPr>
          <w:lang w:eastAsia="zh-CN"/>
        </w:rPr>
        <w:t xml:space="preserve">. Set to </w:t>
      </w:r>
      <w:r>
        <w:t>"true" if redundant transmission was activated</w:t>
      </w:r>
      <w:r>
        <w:rPr>
          <w:lang w:eastAsia="zh-CN"/>
        </w:rPr>
        <w:t>,</w:t>
      </w:r>
    </w:p>
    <w:p w14:paraId="318F4758" w14:textId="77777777" w:rsidR="00C93AE8" w:rsidRDefault="00C93AE8" w:rsidP="00C93AE8">
      <w:pPr>
        <w:pStyle w:val="PL"/>
      </w:pPr>
      <w:r>
        <w:rPr>
          <w:lang w:eastAsia="zh-CN"/>
        </w:rPr>
        <w:t xml:space="preserve"> </w:t>
      </w:r>
      <w:r>
        <w:t xml:space="preserve">           </w:t>
      </w:r>
      <w:r>
        <w:rPr>
          <w:lang w:eastAsia="zh-CN"/>
        </w:rPr>
        <w:t xml:space="preserve">otherwise set to </w:t>
      </w:r>
      <w:r>
        <w:t>"false". Default value is "false" if omitted.</w:t>
      </w:r>
    </w:p>
    <w:p w14:paraId="60B0BF74" w14:textId="77777777" w:rsidR="00C93AE8" w:rsidRDefault="00C93AE8" w:rsidP="00C93AE8">
      <w:pPr>
        <w:pStyle w:val="PL"/>
      </w:pPr>
      <w:r>
        <w:t xml:space="preserve">        ueRatio:</w:t>
      </w:r>
    </w:p>
    <w:p w14:paraId="77AD9FBA" w14:textId="77777777" w:rsidR="00C93AE8" w:rsidRDefault="00C93AE8" w:rsidP="00C93AE8">
      <w:pPr>
        <w:pStyle w:val="PL"/>
      </w:pPr>
      <w:r>
        <w:t xml:space="preserve">          $ref: 'TS29571_CommonData.yaml#/components/schemas/SamplingRatio'</w:t>
      </w:r>
    </w:p>
    <w:p w14:paraId="5AD59390" w14:textId="77777777" w:rsidR="00C93AE8" w:rsidRDefault="00C93AE8" w:rsidP="00C93AE8">
      <w:pPr>
        <w:pStyle w:val="PL"/>
      </w:pPr>
      <w:r>
        <w:t xml:space="preserve">        confidence:</w:t>
      </w:r>
    </w:p>
    <w:p w14:paraId="4E8AD1DB" w14:textId="77777777" w:rsidR="00C93AE8" w:rsidRDefault="00C93AE8" w:rsidP="00C93AE8">
      <w:pPr>
        <w:pStyle w:val="PL"/>
      </w:pPr>
      <w:r>
        <w:t xml:space="preserve">          $ref: 'TS29571_CommonData.yaml#/components/schemas/Uinteger'</w:t>
      </w:r>
    </w:p>
    <w:p w14:paraId="3EA19088" w14:textId="77777777" w:rsidR="00C93AE8" w:rsidRDefault="00C93AE8" w:rsidP="00C93AE8">
      <w:pPr>
        <w:pStyle w:val="PL"/>
      </w:pPr>
      <w:r>
        <w:t xml:space="preserve">      required:</w:t>
      </w:r>
    </w:p>
    <w:p w14:paraId="5732804E" w14:textId="77777777" w:rsidR="00C93AE8" w:rsidRDefault="00C93AE8" w:rsidP="00C93AE8">
      <w:pPr>
        <w:pStyle w:val="PL"/>
      </w:pPr>
      <w:r>
        <w:t xml:space="preserve">        - tsStart</w:t>
      </w:r>
    </w:p>
    <w:p w14:paraId="47711471" w14:textId="77777777" w:rsidR="00C93AE8" w:rsidRDefault="00C93AE8" w:rsidP="00C93AE8">
      <w:pPr>
        <w:pStyle w:val="PL"/>
      </w:pPr>
      <w:r>
        <w:t xml:space="preserve">        - tsDuration</w:t>
      </w:r>
    </w:p>
    <w:p w14:paraId="582A004D" w14:textId="77777777" w:rsidR="00C93AE8" w:rsidRDefault="00C93AE8" w:rsidP="00C93AE8">
      <w:pPr>
        <w:pStyle w:val="PL"/>
      </w:pPr>
      <w:r>
        <w:t xml:space="preserve">        - obsvRedTransExp</w:t>
      </w:r>
    </w:p>
    <w:p w14:paraId="5E5A6E3A" w14:textId="77777777" w:rsidR="00C93AE8" w:rsidRDefault="00C93AE8" w:rsidP="00C93AE8">
      <w:pPr>
        <w:pStyle w:val="PL"/>
      </w:pPr>
      <w:r>
        <w:t xml:space="preserve">    ObservedRedundantTransExp:</w:t>
      </w:r>
    </w:p>
    <w:p w14:paraId="4E438242" w14:textId="77777777" w:rsidR="00C93AE8" w:rsidRDefault="00C93AE8" w:rsidP="00C93AE8">
      <w:pPr>
        <w:pStyle w:val="PL"/>
      </w:pPr>
      <w:r>
        <w:t xml:space="preserve">      description: Represents the observed redundant transmission experience related information.</w:t>
      </w:r>
    </w:p>
    <w:p w14:paraId="0EE8F9FE" w14:textId="77777777" w:rsidR="00C93AE8" w:rsidRDefault="00C93AE8" w:rsidP="00C93AE8">
      <w:pPr>
        <w:pStyle w:val="PL"/>
      </w:pPr>
      <w:r>
        <w:t xml:space="preserve">      type: object</w:t>
      </w:r>
    </w:p>
    <w:p w14:paraId="1ACB3ADA" w14:textId="77777777" w:rsidR="00C93AE8" w:rsidRDefault="00C93AE8" w:rsidP="00C93AE8">
      <w:pPr>
        <w:pStyle w:val="PL"/>
      </w:pPr>
      <w:r>
        <w:t xml:space="preserve">      properties:</w:t>
      </w:r>
    </w:p>
    <w:p w14:paraId="019D6BCE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avgPktDropRateUl</w:t>
      </w:r>
      <w:r>
        <w:t>:</w:t>
      </w:r>
    </w:p>
    <w:p w14:paraId="0F3D7091" w14:textId="77777777" w:rsidR="00C93AE8" w:rsidRDefault="00C93AE8" w:rsidP="00C93AE8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43141D07" w14:textId="77777777" w:rsidR="00C93AE8" w:rsidRDefault="00C93AE8" w:rsidP="00C93AE8">
      <w:pPr>
        <w:pStyle w:val="PL"/>
        <w:rPr>
          <w:lang w:eastAsia="zh-CN"/>
        </w:rPr>
      </w:pPr>
      <w:r>
        <w:t xml:space="preserve">        varPktDropRateUl</w:t>
      </w:r>
      <w:r>
        <w:rPr>
          <w:lang w:eastAsia="zh-CN"/>
        </w:rPr>
        <w:t>:</w:t>
      </w:r>
    </w:p>
    <w:p w14:paraId="75AA7D47" w14:textId="77777777" w:rsidR="00C93AE8" w:rsidRDefault="00C93AE8" w:rsidP="00C93AE8">
      <w:pPr>
        <w:pStyle w:val="PL"/>
      </w:pPr>
      <w:r>
        <w:t xml:space="preserve">          $ref: 'TS29571_CommonData.yaml#/components/schemas/Float'</w:t>
      </w:r>
    </w:p>
    <w:p w14:paraId="28950C53" w14:textId="77777777" w:rsidR="00C93AE8" w:rsidRDefault="00C93AE8" w:rsidP="00C93AE8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avgPktDropRateDl:</w:t>
      </w:r>
    </w:p>
    <w:p w14:paraId="7906859F" w14:textId="77777777" w:rsidR="00C93AE8" w:rsidRDefault="00C93AE8" w:rsidP="00C93AE8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0A410AD1" w14:textId="77777777" w:rsidR="00C93AE8" w:rsidRDefault="00C93AE8" w:rsidP="00C93AE8">
      <w:pPr>
        <w:pStyle w:val="PL"/>
        <w:rPr>
          <w:lang w:eastAsia="zh-CN"/>
        </w:rPr>
      </w:pPr>
      <w:r>
        <w:t xml:space="preserve">        varPktDropRateDl</w:t>
      </w:r>
      <w:r>
        <w:rPr>
          <w:lang w:eastAsia="zh-CN"/>
        </w:rPr>
        <w:t>:</w:t>
      </w:r>
    </w:p>
    <w:p w14:paraId="7C48B6AF" w14:textId="77777777" w:rsidR="00C93AE8" w:rsidRDefault="00C93AE8" w:rsidP="00C93AE8">
      <w:pPr>
        <w:pStyle w:val="PL"/>
      </w:pPr>
      <w:r>
        <w:t xml:space="preserve">          $ref: 'TS29571_CommonData.yaml#/components/schemas/Float'</w:t>
      </w:r>
    </w:p>
    <w:p w14:paraId="0C9551B6" w14:textId="77777777" w:rsidR="00C93AE8" w:rsidRDefault="00C93AE8" w:rsidP="00C93AE8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avgPktDelayUl:</w:t>
      </w:r>
    </w:p>
    <w:p w14:paraId="576C6997" w14:textId="77777777" w:rsidR="00C93AE8" w:rsidRDefault="00C93AE8" w:rsidP="00C93AE8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751BA1B7" w14:textId="77777777" w:rsidR="00C93AE8" w:rsidRDefault="00C93AE8" w:rsidP="00C93AE8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varPktDelayUl:</w:t>
      </w:r>
    </w:p>
    <w:p w14:paraId="4017DDD8" w14:textId="77777777" w:rsidR="00C93AE8" w:rsidRDefault="00C93AE8" w:rsidP="00C93AE8">
      <w:pPr>
        <w:pStyle w:val="PL"/>
      </w:pPr>
      <w:r>
        <w:t xml:space="preserve">          $ref: 'TS29571_CommonData.yaml#/components/schemas/Float'</w:t>
      </w:r>
    </w:p>
    <w:p w14:paraId="6EA684C0" w14:textId="77777777" w:rsidR="00C93AE8" w:rsidRDefault="00C93AE8" w:rsidP="00C93AE8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avgPktDelayDl:</w:t>
      </w:r>
    </w:p>
    <w:p w14:paraId="053FBF6D" w14:textId="77777777" w:rsidR="00C93AE8" w:rsidRDefault="00C93AE8" w:rsidP="00C93AE8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799F6DDE" w14:textId="77777777" w:rsidR="00C93AE8" w:rsidRDefault="00C93AE8" w:rsidP="00C93AE8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varPktDelayDl:</w:t>
      </w:r>
    </w:p>
    <w:p w14:paraId="7446E378" w14:textId="77777777" w:rsidR="00C93AE8" w:rsidRDefault="00C93AE8" w:rsidP="00C93AE8">
      <w:pPr>
        <w:pStyle w:val="PL"/>
      </w:pPr>
      <w:r>
        <w:t xml:space="preserve">          $ref: 'TS29571_CommonData.yaml#/components/schemas/Float'</w:t>
      </w:r>
    </w:p>
    <w:p w14:paraId="5E915C51" w14:textId="77777777" w:rsidR="00C93AE8" w:rsidRDefault="00C93AE8" w:rsidP="00C93AE8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avgE2ePktDelayUl:</w:t>
      </w:r>
    </w:p>
    <w:p w14:paraId="098F74A8" w14:textId="77777777" w:rsidR="00C93AE8" w:rsidRDefault="00C93AE8" w:rsidP="00C93AE8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5F7B13B7" w14:textId="77777777" w:rsidR="00C93AE8" w:rsidRDefault="00C93AE8" w:rsidP="00C93AE8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varE2ePktDelayUl:</w:t>
      </w:r>
    </w:p>
    <w:p w14:paraId="0FB046A6" w14:textId="77777777" w:rsidR="00C93AE8" w:rsidRDefault="00C93AE8" w:rsidP="00C93AE8">
      <w:pPr>
        <w:pStyle w:val="PL"/>
      </w:pPr>
      <w:r>
        <w:t xml:space="preserve">          $ref: 'TS29571_CommonData.yaml#/components/schemas/Float'</w:t>
      </w:r>
    </w:p>
    <w:p w14:paraId="789308BF" w14:textId="77777777" w:rsidR="00C93AE8" w:rsidRDefault="00C93AE8" w:rsidP="00C93AE8">
      <w:pPr>
        <w:pStyle w:val="PL"/>
        <w:rPr>
          <w:lang w:eastAsia="zh-CN"/>
        </w:rPr>
      </w:pPr>
      <w:r>
        <w:lastRenderedPageBreak/>
        <w:t xml:space="preserve">        </w:t>
      </w:r>
      <w:r>
        <w:rPr>
          <w:lang w:eastAsia="zh-CN"/>
        </w:rPr>
        <w:t>avgE2ePktDelayDl:</w:t>
      </w:r>
    </w:p>
    <w:p w14:paraId="3BC37B4D" w14:textId="77777777" w:rsidR="00C93AE8" w:rsidRDefault="00C93AE8" w:rsidP="00C93AE8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555E12D0" w14:textId="77777777" w:rsidR="00C93AE8" w:rsidRDefault="00C93AE8" w:rsidP="00C93AE8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varE2ePktDelayDl:</w:t>
      </w:r>
    </w:p>
    <w:p w14:paraId="1504873D" w14:textId="77777777" w:rsidR="00C93AE8" w:rsidRDefault="00C93AE8" w:rsidP="00C93AE8">
      <w:pPr>
        <w:pStyle w:val="PL"/>
      </w:pPr>
      <w:r>
        <w:t xml:space="preserve">          $ref: 'TS29571_CommonData.yaml#/components/schemas/Float'</w:t>
      </w:r>
    </w:p>
    <w:p w14:paraId="69C4E22F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avgE2ePktLossRateUl</w:t>
      </w:r>
      <w:r>
        <w:t>:</w:t>
      </w:r>
    </w:p>
    <w:p w14:paraId="412619AA" w14:textId="77777777" w:rsidR="00C93AE8" w:rsidRDefault="00C93AE8" w:rsidP="00C93AE8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6DB35A82" w14:textId="77777777" w:rsidR="00C93AE8" w:rsidRDefault="00C93AE8" w:rsidP="00C93AE8">
      <w:pPr>
        <w:pStyle w:val="PL"/>
        <w:rPr>
          <w:lang w:eastAsia="zh-CN"/>
        </w:rPr>
      </w:pPr>
      <w:r>
        <w:t xml:space="preserve">        varE2ePktLossRateUl</w:t>
      </w:r>
      <w:r>
        <w:rPr>
          <w:lang w:eastAsia="zh-CN"/>
        </w:rPr>
        <w:t>:</w:t>
      </w:r>
    </w:p>
    <w:p w14:paraId="14A41F92" w14:textId="77777777" w:rsidR="00C93AE8" w:rsidRDefault="00C93AE8" w:rsidP="00C93AE8">
      <w:pPr>
        <w:pStyle w:val="PL"/>
      </w:pPr>
      <w:r>
        <w:t xml:space="preserve">          $ref: 'TS29571_CommonData.yaml#/components/schemas/Float'</w:t>
      </w:r>
    </w:p>
    <w:p w14:paraId="775BDEB4" w14:textId="77777777" w:rsidR="00C93AE8" w:rsidRDefault="00C93AE8" w:rsidP="00C93AE8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avgE2ePktLossRateDl:</w:t>
      </w:r>
    </w:p>
    <w:p w14:paraId="1A7BA836" w14:textId="77777777" w:rsidR="00C93AE8" w:rsidRDefault="00C93AE8" w:rsidP="00C93AE8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14F0ED2C" w14:textId="77777777" w:rsidR="00C93AE8" w:rsidRDefault="00C93AE8" w:rsidP="00C93AE8">
      <w:pPr>
        <w:pStyle w:val="PL"/>
        <w:rPr>
          <w:lang w:eastAsia="zh-CN"/>
        </w:rPr>
      </w:pPr>
      <w:r>
        <w:t xml:space="preserve">        varE2ePktLossRateDl</w:t>
      </w:r>
      <w:r>
        <w:rPr>
          <w:lang w:eastAsia="zh-CN"/>
        </w:rPr>
        <w:t>:</w:t>
      </w:r>
    </w:p>
    <w:p w14:paraId="79C76462" w14:textId="77777777" w:rsidR="00C93AE8" w:rsidRDefault="00C93AE8" w:rsidP="00C93AE8">
      <w:pPr>
        <w:pStyle w:val="PL"/>
      </w:pPr>
      <w:r>
        <w:t xml:space="preserve">          $ref: 'TS29571_CommonData.yaml#/components/schemas/Float'</w:t>
      </w:r>
    </w:p>
    <w:p w14:paraId="7162F4AA" w14:textId="77777777" w:rsidR="00C93AE8" w:rsidRDefault="00C93AE8" w:rsidP="00C93AE8">
      <w:pPr>
        <w:pStyle w:val="PL"/>
      </w:pPr>
    </w:p>
    <w:p w14:paraId="7C5121B4" w14:textId="77777777" w:rsidR="00C93AE8" w:rsidRDefault="00C93AE8" w:rsidP="00C93AE8">
      <w:pPr>
        <w:pStyle w:val="PL"/>
      </w:pPr>
      <w:r>
        <w:t xml:space="preserve">    WlanPerformanceReq:</w:t>
      </w:r>
    </w:p>
    <w:p w14:paraId="4F86F1A6" w14:textId="77777777" w:rsidR="00C93AE8" w:rsidRDefault="00C93AE8" w:rsidP="00C93AE8">
      <w:pPr>
        <w:pStyle w:val="PL"/>
      </w:pPr>
      <w:r>
        <w:t xml:space="preserve">      description: Represents other WLAN performance analytics requirements.</w:t>
      </w:r>
    </w:p>
    <w:p w14:paraId="06F13F81" w14:textId="77777777" w:rsidR="00C93AE8" w:rsidRDefault="00C93AE8" w:rsidP="00C93AE8">
      <w:pPr>
        <w:pStyle w:val="PL"/>
      </w:pPr>
      <w:r>
        <w:t xml:space="preserve">      type: object</w:t>
      </w:r>
    </w:p>
    <w:p w14:paraId="701DF54D" w14:textId="77777777" w:rsidR="00C93AE8" w:rsidRDefault="00C93AE8" w:rsidP="00C93AE8">
      <w:pPr>
        <w:pStyle w:val="PL"/>
      </w:pPr>
      <w:r>
        <w:t xml:space="preserve">      properties:</w:t>
      </w:r>
    </w:p>
    <w:p w14:paraId="48588914" w14:textId="77777777" w:rsidR="00C93AE8" w:rsidRDefault="00C93AE8" w:rsidP="00C93AE8">
      <w:pPr>
        <w:pStyle w:val="PL"/>
      </w:pPr>
      <w:r>
        <w:t xml:space="preserve">        ssIds:</w:t>
      </w:r>
    </w:p>
    <w:p w14:paraId="078F92B8" w14:textId="77777777" w:rsidR="00C93AE8" w:rsidRDefault="00C93AE8" w:rsidP="00C93AE8">
      <w:pPr>
        <w:pStyle w:val="PL"/>
      </w:pPr>
      <w:r>
        <w:t xml:space="preserve">          type: array</w:t>
      </w:r>
    </w:p>
    <w:p w14:paraId="29FC5724" w14:textId="77777777" w:rsidR="00C93AE8" w:rsidRDefault="00C93AE8" w:rsidP="00C93AE8">
      <w:pPr>
        <w:pStyle w:val="PL"/>
      </w:pPr>
      <w:r>
        <w:t xml:space="preserve">          items:</w:t>
      </w:r>
    </w:p>
    <w:p w14:paraId="50A7BFB1" w14:textId="77777777" w:rsidR="00C93AE8" w:rsidRDefault="00C93AE8" w:rsidP="00C93AE8">
      <w:pPr>
        <w:pStyle w:val="PL"/>
      </w:pPr>
      <w:r>
        <w:t xml:space="preserve">            type: string</w:t>
      </w:r>
    </w:p>
    <w:p w14:paraId="4E71CB4E" w14:textId="77777777" w:rsidR="00C93AE8" w:rsidRDefault="00C93AE8" w:rsidP="00C93AE8">
      <w:pPr>
        <w:pStyle w:val="PL"/>
      </w:pPr>
      <w:r>
        <w:t xml:space="preserve">          minItems: 1</w:t>
      </w:r>
    </w:p>
    <w:p w14:paraId="7E915FA6" w14:textId="77777777" w:rsidR="00C93AE8" w:rsidRDefault="00C93AE8" w:rsidP="00C93AE8">
      <w:pPr>
        <w:pStyle w:val="PL"/>
      </w:pPr>
      <w:r>
        <w:t xml:space="preserve">        bssIds:</w:t>
      </w:r>
    </w:p>
    <w:p w14:paraId="2A0F6E39" w14:textId="77777777" w:rsidR="00C93AE8" w:rsidRDefault="00C93AE8" w:rsidP="00C93AE8">
      <w:pPr>
        <w:pStyle w:val="PL"/>
      </w:pPr>
      <w:r>
        <w:t xml:space="preserve">          type: array</w:t>
      </w:r>
    </w:p>
    <w:p w14:paraId="2D04518E" w14:textId="77777777" w:rsidR="00C93AE8" w:rsidRDefault="00C93AE8" w:rsidP="00C93AE8">
      <w:pPr>
        <w:pStyle w:val="PL"/>
      </w:pPr>
      <w:r>
        <w:t xml:space="preserve">          items:</w:t>
      </w:r>
    </w:p>
    <w:p w14:paraId="19B98E0E" w14:textId="77777777" w:rsidR="00C93AE8" w:rsidRDefault="00C93AE8" w:rsidP="00C93AE8">
      <w:pPr>
        <w:pStyle w:val="PL"/>
      </w:pPr>
      <w:r>
        <w:t xml:space="preserve">            type: string</w:t>
      </w:r>
    </w:p>
    <w:p w14:paraId="7E8B5DEA" w14:textId="77777777" w:rsidR="00C93AE8" w:rsidRDefault="00C93AE8" w:rsidP="00C93AE8">
      <w:pPr>
        <w:pStyle w:val="PL"/>
      </w:pPr>
      <w:r>
        <w:t xml:space="preserve">          minItems: 1</w:t>
      </w:r>
    </w:p>
    <w:p w14:paraId="439EC801" w14:textId="77777777" w:rsidR="00C93AE8" w:rsidRDefault="00C93AE8" w:rsidP="00C93AE8">
      <w:pPr>
        <w:pStyle w:val="PL"/>
      </w:pPr>
      <w:r>
        <w:t xml:space="preserve">        wlanOrderCriter:</w:t>
      </w:r>
    </w:p>
    <w:p w14:paraId="3D6B9AB7" w14:textId="77777777" w:rsidR="00C93AE8" w:rsidRDefault="00C93AE8" w:rsidP="00C93AE8">
      <w:pPr>
        <w:pStyle w:val="PL"/>
      </w:pPr>
      <w:r>
        <w:t xml:space="preserve">          $ref: '#/components/schemas/WlanOrderingCriterion'</w:t>
      </w:r>
    </w:p>
    <w:p w14:paraId="641B3BD7" w14:textId="77777777" w:rsidR="00C93AE8" w:rsidRDefault="00C93AE8" w:rsidP="00C93AE8">
      <w:pPr>
        <w:pStyle w:val="PL"/>
      </w:pPr>
      <w:r>
        <w:t xml:space="preserve">        order:</w:t>
      </w:r>
    </w:p>
    <w:p w14:paraId="03D38D63" w14:textId="77777777" w:rsidR="00C93AE8" w:rsidRDefault="00C93AE8" w:rsidP="00C93AE8">
      <w:pPr>
        <w:pStyle w:val="PL"/>
      </w:pPr>
      <w:r>
        <w:t xml:space="preserve">          $ref: '#/components/schemas/MatchingDirection'</w:t>
      </w:r>
    </w:p>
    <w:p w14:paraId="65E3C01E" w14:textId="77777777" w:rsidR="00C93AE8" w:rsidRDefault="00C93AE8" w:rsidP="00C93AE8">
      <w:pPr>
        <w:pStyle w:val="PL"/>
      </w:pPr>
    </w:p>
    <w:p w14:paraId="6D4E1EBB" w14:textId="77777777" w:rsidR="00C93AE8" w:rsidRDefault="00C93AE8" w:rsidP="00C93AE8">
      <w:pPr>
        <w:pStyle w:val="PL"/>
      </w:pPr>
      <w:r>
        <w:t xml:space="preserve">    WlanPerformanceInfo:</w:t>
      </w:r>
    </w:p>
    <w:p w14:paraId="68FDD1FC" w14:textId="77777777" w:rsidR="00C93AE8" w:rsidRDefault="00C93AE8" w:rsidP="00C93AE8">
      <w:pPr>
        <w:pStyle w:val="PL"/>
      </w:pPr>
      <w:r>
        <w:t xml:space="preserve">      description: The WLAN performance related information.</w:t>
      </w:r>
    </w:p>
    <w:p w14:paraId="6C6D99AB" w14:textId="77777777" w:rsidR="00C93AE8" w:rsidRDefault="00C93AE8" w:rsidP="00C93AE8">
      <w:pPr>
        <w:pStyle w:val="PL"/>
      </w:pPr>
      <w:r>
        <w:t xml:space="preserve">      type: object</w:t>
      </w:r>
    </w:p>
    <w:p w14:paraId="43AD2F41" w14:textId="77777777" w:rsidR="00C93AE8" w:rsidRDefault="00C93AE8" w:rsidP="00C93AE8">
      <w:pPr>
        <w:pStyle w:val="PL"/>
      </w:pPr>
      <w:r>
        <w:t xml:space="preserve">      properties:</w:t>
      </w:r>
    </w:p>
    <w:p w14:paraId="65FAAD73" w14:textId="77777777" w:rsidR="00C93AE8" w:rsidRDefault="00C93AE8" w:rsidP="00C93AE8">
      <w:pPr>
        <w:pStyle w:val="PL"/>
      </w:pPr>
      <w:r>
        <w:t xml:space="preserve">        networkArea:</w:t>
      </w:r>
    </w:p>
    <w:p w14:paraId="5CDCF0A3" w14:textId="77777777" w:rsidR="00C93AE8" w:rsidRDefault="00C93AE8" w:rsidP="00C93AE8">
      <w:pPr>
        <w:pStyle w:val="PL"/>
      </w:pPr>
      <w:r>
        <w:t xml:space="preserve">          $ref: 'TS29554_Npcf_BDTPolicyControl.yaml#/components/schemas/NetworkAreaInfo'</w:t>
      </w:r>
    </w:p>
    <w:p w14:paraId="23089195" w14:textId="77777777" w:rsidR="00C93AE8" w:rsidRDefault="00C93AE8" w:rsidP="00C93AE8">
      <w:pPr>
        <w:pStyle w:val="PL"/>
      </w:pPr>
      <w:r>
        <w:t xml:space="preserve">        wlanPerSsidInfos:</w:t>
      </w:r>
    </w:p>
    <w:p w14:paraId="1AC5B7FB" w14:textId="77777777" w:rsidR="00C93AE8" w:rsidRDefault="00C93AE8" w:rsidP="00C93AE8">
      <w:pPr>
        <w:pStyle w:val="PL"/>
      </w:pPr>
      <w:r>
        <w:t xml:space="preserve">          type: array</w:t>
      </w:r>
    </w:p>
    <w:p w14:paraId="2E2FCA2A" w14:textId="77777777" w:rsidR="00C93AE8" w:rsidRDefault="00C93AE8" w:rsidP="00C93AE8">
      <w:pPr>
        <w:pStyle w:val="PL"/>
      </w:pPr>
      <w:r>
        <w:t xml:space="preserve">          items:</w:t>
      </w:r>
    </w:p>
    <w:p w14:paraId="7A6B66A6" w14:textId="77777777" w:rsidR="00C93AE8" w:rsidRDefault="00C93AE8" w:rsidP="00C93AE8">
      <w:pPr>
        <w:pStyle w:val="PL"/>
      </w:pPr>
      <w:r>
        <w:t xml:space="preserve">            $ref: '#/components/schemas/WlanPerSsIdPerformanceInfo'</w:t>
      </w:r>
    </w:p>
    <w:p w14:paraId="054DF3C2" w14:textId="77777777" w:rsidR="00C93AE8" w:rsidRDefault="00C93AE8" w:rsidP="00C93AE8">
      <w:pPr>
        <w:pStyle w:val="PL"/>
      </w:pPr>
      <w:r>
        <w:t xml:space="preserve">          minItems: 1</w:t>
      </w:r>
    </w:p>
    <w:p w14:paraId="1A8CF9EC" w14:textId="77777777" w:rsidR="00C93AE8" w:rsidRDefault="00C93AE8" w:rsidP="00C93AE8">
      <w:pPr>
        <w:pStyle w:val="PL"/>
      </w:pPr>
      <w:r>
        <w:t xml:space="preserve">        wlanPerUeIdInfos:</w:t>
      </w:r>
    </w:p>
    <w:p w14:paraId="2D5C9F2A" w14:textId="77777777" w:rsidR="00C93AE8" w:rsidRDefault="00C93AE8" w:rsidP="00C93AE8">
      <w:pPr>
        <w:pStyle w:val="PL"/>
      </w:pPr>
      <w:r>
        <w:t xml:space="preserve">          type: array</w:t>
      </w:r>
    </w:p>
    <w:p w14:paraId="5552CC39" w14:textId="77777777" w:rsidR="00C93AE8" w:rsidRDefault="00C93AE8" w:rsidP="00C93AE8">
      <w:pPr>
        <w:pStyle w:val="PL"/>
      </w:pPr>
      <w:r>
        <w:t xml:space="preserve">          items:</w:t>
      </w:r>
    </w:p>
    <w:p w14:paraId="647188DC" w14:textId="77777777" w:rsidR="00C93AE8" w:rsidRDefault="00C93AE8" w:rsidP="00C93AE8">
      <w:pPr>
        <w:pStyle w:val="PL"/>
      </w:pPr>
      <w:r>
        <w:t xml:space="preserve">            $ref: '#/components/schemas/WlanPerUeIdPerformanceInfo'</w:t>
      </w:r>
    </w:p>
    <w:p w14:paraId="729C5E2C" w14:textId="77777777" w:rsidR="00C93AE8" w:rsidRDefault="00C93AE8" w:rsidP="00C93AE8">
      <w:pPr>
        <w:pStyle w:val="PL"/>
      </w:pPr>
      <w:r>
        <w:t xml:space="preserve">          minItems: 1</w:t>
      </w:r>
    </w:p>
    <w:p w14:paraId="73D5C0A8" w14:textId="77777777" w:rsidR="00C93AE8" w:rsidRDefault="00C93AE8" w:rsidP="00C93AE8">
      <w:pPr>
        <w:pStyle w:val="PL"/>
      </w:pPr>
      <w:r>
        <w:t xml:space="preserve">          description: &gt;</w:t>
      </w:r>
    </w:p>
    <w:p w14:paraId="6A4CE4D7" w14:textId="77777777" w:rsidR="00C93AE8" w:rsidRDefault="00C93AE8" w:rsidP="00C93AE8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WLAN performance information for UE Id(s) of WLAN access points deployed in the Area</w:t>
      </w:r>
    </w:p>
    <w:p w14:paraId="22F3F708" w14:textId="77777777" w:rsidR="00C93AE8" w:rsidRDefault="00C93AE8" w:rsidP="00C93AE8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of Interest</w:t>
      </w:r>
      <w:r>
        <w:t>.</w:t>
      </w:r>
    </w:p>
    <w:p w14:paraId="0458A91B" w14:textId="77777777" w:rsidR="00C93AE8" w:rsidRDefault="00C93AE8" w:rsidP="00C93AE8">
      <w:pPr>
        <w:pStyle w:val="PL"/>
      </w:pPr>
      <w:r>
        <w:t xml:space="preserve">      required:</w:t>
      </w:r>
    </w:p>
    <w:p w14:paraId="585C10F4" w14:textId="77777777" w:rsidR="00C93AE8" w:rsidRDefault="00C93AE8" w:rsidP="00C93AE8">
      <w:pPr>
        <w:pStyle w:val="PL"/>
      </w:pPr>
      <w:r>
        <w:t xml:space="preserve">        - wlanPerSsidInfos</w:t>
      </w:r>
    </w:p>
    <w:p w14:paraId="5F03378E" w14:textId="77777777" w:rsidR="00C93AE8" w:rsidRDefault="00C93AE8" w:rsidP="00C93AE8">
      <w:pPr>
        <w:pStyle w:val="PL"/>
      </w:pPr>
    </w:p>
    <w:p w14:paraId="19773767" w14:textId="77777777" w:rsidR="00C93AE8" w:rsidRDefault="00C93AE8" w:rsidP="00C93AE8">
      <w:pPr>
        <w:pStyle w:val="PL"/>
      </w:pPr>
      <w:r>
        <w:t xml:space="preserve">    WlanPerSsIdPerformanceInfo:</w:t>
      </w:r>
    </w:p>
    <w:p w14:paraId="0D9524B7" w14:textId="77777777" w:rsidR="00C93AE8" w:rsidRDefault="00C93AE8" w:rsidP="00C93AE8">
      <w:pPr>
        <w:pStyle w:val="PL"/>
      </w:pPr>
      <w:r>
        <w:t xml:space="preserve">      description: The WLAN performance per SSID.</w:t>
      </w:r>
    </w:p>
    <w:p w14:paraId="2DAE4019" w14:textId="77777777" w:rsidR="00C93AE8" w:rsidRDefault="00C93AE8" w:rsidP="00C93AE8">
      <w:pPr>
        <w:pStyle w:val="PL"/>
      </w:pPr>
      <w:r>
        <w:t xml:space="preserve">      type: object</w:t>
      </w:r>
    </w:p>
    <w:p w14:paraId="10DDBABA" w14:textId="77777777" w:rsidR="00C93AE8" w:rsidRDefault="00C93AE8" w:rsidP="00C93AE8">
      <w:pPr>
        <w:pStyle w:val="PL"/>
      </w:pPr>
      <w:r>
        <w:t xml:space="preserve">      properties:</w:t>
      </w:r>
    </w:p>
    <w:p w14:paraId="25513B87" w14:textId="77777777" w:rsidR="00C93AE8" w:rsidRDefault="00C93AE8" w:rsidP="00C93AE8">
      <w:pPr>
        <w:pStyle w:val="PL"/>
      </w:pPr>
      <w:r>
        <w:t xml:space="preserve">        ssId:</w:t>
      </w:r>
    </w:p>
    <w:p w14:paraId="3865683C" w14:textId="77777777" w:rsidR="00C93AE8" w:rsidRDefault="00C93AE8" w:rsidP="00C93AE8">
      <w:pPr>
        <w:pStyle w:val="PL"/>
      </w:pPr>
      <w:r>
        <w:t xml:space="preserve">          type: string</w:t>
      </w:r>
    </w:p>
    <w:p w14:paraId="255C967F" w14:textId="77777777" w:rsidR="00C93AE8" w:rsidRDefault="00C93AE8" w:rsidP="00C93AE8">
      <w:pPr>
        <w:pStyle w:val="PL"/>
      </w:pPr>
      <w:r>
        <w:t xml:space="preserve">        wlanPerTsInfos:</w:t>
      </w:r>
    </w:p>
    <w:p w14:paraId="6C0651A9" w14:textId="77777777" w:rsidR="00C93AE8" w:rsidRDefault="00C93AE8" w:rsidP="00C93AE8">
      <w:pPr>
        <w:pStyle w:val="PL"/>
      </w:pPr>
      <w:r>
        <w:t xml:space="preserve">          type: array</w:t>
      </w:r>
    </w:p>
    <w:p w14:paraId="4977C431" w14:textId="77777777" w:rsidR="00C93AE8" w:rsidRDefault="00C93AE8" w:rsidP="00C93AE8">
      <w:pPr>
        <w:pStyle w:val="PL"/>
      </w:pPr>
      <w:r>
        <w:t xml:space="preserve">          items:</w:t>
      </w:r>
    </w:p>
    <w:p w14:paraId="12AE7920" w14:textId="77777777" w:rsidR="00C93AE8" w:rsidRDefault="00C93AE8" w:rsidP="00C93AE8">
      <w:pPr>
        <w:pStyle w:val="PL"/>
      </w:pPr>
      <w:r>
        <w:t xml:space="preserve">            $ref: '#/components/schemas/WlanPerTsPerformanceInfo'</w:t>
      </w:r>
    </w:p>
    <w:p w14:paraId="4A6974A0" w14:textId="77777777" w:rsidR="00C93AE8" w:rsidRDefault="00C93AE8" w:rsidP="00C93AE8">
      <w:pPr>
        <w:pStyle w:val="PL"/>
      </w:pPr>
      <w:r>
        <w:t xml:space="preserve">          minItems: 1</w:t>
      </w:r>
    </w:p>
    <w:p w14:paraId="4AABFA36" w14:textId="77777777" w:rsidR="00C93AE8" w:rsidRDefault="00C93AE8" w:rsidP="00C93AE8">
      <w:pPr>
        <w:pStyle w:val="PL"/>
      </w:pPr>
      <w:r>
        <w:t xml:space="preserve">      required:</w:t>
      </w:r>
    </w:p>
    <w:p w14:paraId="42AACC86" w14:textId="77777777" w:rsidR="00C93AE8" w:rsidRDefault="00C93AE8" w:rsidP="00C93AE8">
      <w:pPr>
        <w:pStyle w:val="PL"/>
      </w:pPr>
      <w:r>
        <w:t xml:space="preserve">        - ssId</w:t>
      </w:r>
    </w:p>
    <w:p w14:paraId="2D750187" w14:textId="77777777" w:rsidR="00C93AE8" w:rsidRDefault="00C93AE8" w:rsidP="00C93AE8">
      <w:pPr>
        <w:pStyle w:val="PL"/>
      </w:pPr>
      <w:r>
        <w:t xml:space="preserve">        - wlanPerTsInfos</w:t>
      </w:r>
    </w:p>
    <w:p w14:paraId="7CC87181" w14:textId="77777777" w:rsidR="00C93AE8" w:rsidRDefault="00C93AE8" w:rsidP="00C93AE8">
      <w:pPr>
        <w:pStyle w:val="PL"/>
      </w:pPr>
    </w:p>
    <w:p w14:paraId="30B75D6C" w14:textId="77777777" w:rsidR="00C93AE8" w:rsidRDefault="00C93AE8" w:rsidP="00C93AE8">
      <w:pPr>
        <w:pStyle w:val="PL"/>
      </w:pPr>
      <w:r>
        <w:t xml:space="preserve">    WlanPerUeIdPerformanceInfo:</w:t>
      </w:r>
    </w:p>
    <w:p w14:paraId="0587BFF2" w14:textId="77777777" w:rsidR="00C93AE8" w:rsidRDefault="00C93AE8" w:rsidP="00C93AE8">
      <w:pPr>
        <w:pStyle w:val="PL"/>
      </w:pPr>
      <w:r>
        <w:t xml:space="preserve">      description: The WLAN performance per UE ID.</w:t>
      </w:r>
    </w:p>
    <w:p w14:paraId="43DB53DF" w14:textId="77777777" w:rsidR="00C93AE8" w:rsidRDefault="00C93AE8" w:rsidP="00C93AE8">
      <w:pPr>
        <w:pStyle w:val="PL"/>
      </w:pPr>
      <w:r>
        <w:t xml:space="preserve">      type: object</w:t>
      </w:r>
    </w:p>
    <w:p w14:paraId="502D6B40" w14:textId="77777777" w:rsidR="00C93AE8" w:rsidRDefault="00C93AE8" w:rsidP="00C93AE8">
      <w:pPr>
        <w:pStyle w:val="PL"/>
      </w:pPr>
      <w:r>
        <w:t xml:space="preserve">      properties:</w:t>
      </w:r>
    </w:p>
    <w:p w14:paraId="79785CE6" w14:textId="77777777" w:rsidR="00C93AE8" w:rsidRDefault="00C93AE8" w:rsidP="00C93AE8">
      <w:pPr>
        <w:pStyle w:val="PL"/>
      </w:pPr>
      <w:r>
        <w:t xml:space="preserve">        supi:</w:t>
      </w:r>
    </w:p>
    <w:p w14:paraId="1990DDEA" w14:textId="77777777" w:rsidR="00C93AE8" w:rsidRDefault="00C93AE8" w:rsidP="00C93AE8">
      <w:pPr>
        <w:pStyle w:val="PL"/>
      </w:pPr>
      <w:r>
        <w:t xml:space="preserve">          $ref: 'TS29571_CommonData.yaml#/components/schemas/Supi'</w:t>
      </w:r>
    </w:p>
    <w:p w14:paraId="659E254F" w14:textId="77777777" w:rsidR="00C93AE8" w:rsidRDefault="00C93AE8" w:rsidP="00C93AE8">
      <w:pPr>
        <w:pStyle w:val="PL"/>
      </w:pPr>
      <w:r>
        <w:t xml:space="preserve">        wlanPerTsInfos:</w:t>
      </w:r>
    </w:p>
    <w:p w14:paraId="7F0A3697" w14:textId="77777777" w:rsidR="00C93AE8" w:rsidRDefault="00C93AE8" w:rsidP="00C93AE8">
      <w:pPr>
        <w:pStyle w:val="PL"/>
      </w:pPr>
      <w:r>
        <w:t xml:space="preserve">          type: array</w:t>
      </w:r>
    </w:p>
    <w:p w14:paraId="45DD3877" w14:textId="77777777" w:rsidR="00C93AE8" w:rsidRDefault="00C93AE8" w:rsidP="00C93AE8">
      <w:pPr>
        <w:pStyle w:val="PL"/>
      </w:pPr>
      <w:r>
        <w:t xml:space="preserve">          items:</w:t>
      </w:r>
    </w:p>
    <w:p w14:paraId="52CBFF93" w14:textId="77777777" w:rsidR="00C93AE8" w:rsidRDefault="00C93AE8" w:rsidP="00C93AE8">
      <w:pPr>
        <w:pStyle w:val="PL"/>
      </w:pPr>
      <w:r>
        <w:lastRenderedPageBreak/>
        <w:t xml:space="preserve">            $ref: '#/components/schemas/WlanPerTsPerformanceInfo'</w:t>
      </w:r>
    </w:p>
    <w:p w14:paraId="77189C24" w14:textId="77777777" w:rsidR="00C93AE8" w:rsidRDefault="00C93AE8" w:rsidP="00C93AE8">
      <w:pPr>
        <w:pStyle w:val="PL"/>
      </w:pPr>
      <w:r>
        <w:t xml:space="preserve">          minItems: 1</w:t>
      </w:r>
    </w:p>
    <w:p w14:paraId="062B06F2" w14:textId="77777777" w:rsidR="00C93AE8" w:rsidRDefault="00C93AE8" w:rsidP="00C93AE8">
      <w:pPr>
        <w:pStyle w:val="PL"/>
      </w:pPr>
      <w:r>
        <w:t xml:space="preserve">          description: &gt;</w:t>
      </w:r>
    </w:p>
    <w:p w14:paraId="3BB61AC0" w14:textId="77777777" w:rsidR="00C93AE8" w:rsidRDefault="00C93AE8" w:rsidP="00C93AE8">
      <w:pPr>
        <w:pStyle w:val="PL"/>
      </w:pPr>
      <w:r>
        <w:t xml:space="preserve">            </w:t>
      </w:r>
      <w:r>
        <w:rPr>
          <w:rFonts w:cs="Arial"/>
          <w:szCs w:val="18"/>
        </w:rPr>
        <w:t>WLAN performance information per Time Slot during the analytics target period</w:t>
      </w:r>
      <w:r>
        <w:t>.</w:t>
      </w:r>
    </w:p>
    <w:p w14:paraId="542D115D" w14:textId="77777777" w:rsidR="00C93AE8" w:rsidRDefault="00C93AE8" w:rsidP="00C93AE8">
      <w:pPr>
        <w:pStyle w:val="PL"/>
      </w:pPr>
      <w:r>
        <w:t xml:space="preserve">      required:</w:t>
      </w:r>
    </w:p>
    <w:p w14:paraId="5FFFFFEA" w14:textId="77777777" w:rsidR="00C93AE8" w:rsidRDefault="00C93AE8" w:rsidP="00C93AE8">
      <w:pPr>
        <w:pStyle w:val="PL"/>
      </w:pPr>
      <w:r>
        <w:t xml:space="preserve">        - supi</w:t>
      </w:r>
    </w:p>
    <w:p w14:paraId="7B0999C2" w14:textId="77777777" w:rsidR="00C93AE8" w:rsidRDefault="00C93AE8" w:rsidP="00C93AE8">
      <w:pPr>
        <w:pStyle w:val="PL"/>
      </w:pPr>
      <w:r>
        <w:t xml:space="preserve">        - wlanPerTsInfos</w:t>
      </w:r>
    </w:p>
    <w:p w14:paraId="3A5C9AF1" w14:textId="77777777" w:rsidR="00C93AE8" w:rsidRDefault="00C93AE8" w:rsidP="00C93AE8">
      <w:pPr>
        <w:pStyle w:val="PL"/>
      </w:pPr>
    </w:p>
    <w:p w14:paraId="0DB0E5F2" w14:textId="77777777" w:rsidR="00C93AE8" w:rsidRDefault="00C93AE8" w:rsidP="00C93AE8">
      <w:pPr>
        <w:pStyle w:val="PL"/>
      </w:pPr>
      <w:r>
        <w:t xml:space="preserve">    WlanPerTsPerformanceInfo:</w:t>
      </w:r>
    </w:p>
    <w:p w14:paraId="567238F3" w14:textId="77777777" w:rsidR="00C93AE8" w:rsidRDefault="00C93AE8" w:rsidP="00C93AE8">
      <w:pPr>
        <w:pStyle w:val="PL"/>
      </w:pPr>
      <w:r>
        <w:t xml:space="preserve">      description: WLAN performance information per Time Slot during the analytics target period.</w:t>
      </w:r>
    </w:p>
    <w:p w14:paraId="76FF996A" w14:textId="77777777" w:rsidR="00C93AE8" w:rsidRDefault="00C93AE8" w:rsidP="00C93AE8">
      <w:pPr>
        <w:pStyle w:val="PL"/>
      </w:pPr>
      <w:r>
        <w:t xml:space="preserve">      type: object</w:t>
      </w:r>
    </w:p>
    <w:p w14:paraId="46AD813A" w14:textId="77777777" w:rsidR="00C93AE8" w:rsidRDefault="00C93AE8" w:rsidP="00C93AE8">
      <w:pPr>
        <w:pStyle w:val="PL"/>
      </w:pPr>
      <w:r>
        <w:t xml:space="preserve">      properties:</w:t>
      </w:r>
    </w:p>
    <w:p w14:paraId="09436285" w14:textId="77777777" w:rsidR="00C93AE8" w:rsidRDefault="00C93AE8" w:rsidP="00C93AE8">
      <w:pPr>
        <w:pStyle w:val="PL"/>
      </w:pPr>
      <w:r>
        <w:t xml:space="preserve">        tsStart:</w:t>
      </w:r>
    </w:p>
    <w:p w14:paraId="792730A0" w14:textId="77777777" w:rsidR="00C93AE8" w:rsidRDefault="00C93AE8" w:rsidP="00C93AE8">
      <w:pPr>
        <w:pStyle w:val="PL"/>
      </w:pPr>
      <w:r>
        <w:t xml:space="preserve">          $ref: 'TS29571_CommonData.yaml#/components/schemas/DateTime'</w:t>
      </w:r>
    </w:p>
    <w:p w14:paraId="6F815FAF" w14:textId="77777777" w:rsidR="00C93AE8" w:rsidRDefault="00C93AE8" w:rsidP="00C93AE8">
      <w:pPr>
        <w:pStyle w:val="PL"/>
      </w:pPr>
      <w:r>
        <w:t xml:space="preserve">        tsDuration:</w:t>
      </w:r>
    </w:p>
    <w:p w14:paraId="5140BCA0" w14:textId="77777777" w:rsidR="00C93AE8" w:rsidRDefault="00C93AE8" w:rsidP="00C93AE8">
      <w:pPr>
        <w:pStyle w:val="PL"/>
      </w:pPr>
      <w:r>
        <w:t xml:space="preserve">          $ref: 'TS29571_CommonData.yaml#/components/schemas/DurationSec'</w:t>
      </w:r>
    </w:p>
    <w:p w14:paraId="3B91304D" w14:textId="77777777" w:rsidR="00C93AE8" w:rsidRDefault="00C93AE8" w:rsidP="00C93AE8">
      <w:pPr>
        <w:pStyle w:val="PL"/>
      </w:pPr>
      <w:r>
        <w:t xml:space="preserve">        rssi:</w:t>
      </w:r>
    </w:p>
    <w:p w14:paraId="4BF6BC35" w14:textId="77777777" w:rsidR="00C93AE8" w:rsidRDefault="00C93AE8" w:rsidP="00C93AE8">
      <w:pPr>
        <w:pStyle w:val="PL"/>
      </w:pPr>
      <w:r>
        <w:t xml:space="preserve">          type: integer</w:t>
      </w:r>
    </w:p>
    <w:p w14:paraId="539F2CF9" w14:textId="77777777" w:rsidR="00C93AE8" w:rsidRDefault="00C93AE8" w:rsidP="00C93AE8">
      <w:pPr>
        <w:pStyle w:val="PL"/>
      </w:pPr>
      <w:r>
        <w:t xml:space="preserve">        rtt:</w:t>
      </w:r>
    </w:p>
    <w:p w14:paraId="1C8D1FA1" w14:textId="77777777" w:rsidR="00C93AE8" w:rsidRDefault="00C93AE8" w:rsidP="00C93AE8">
      <w:pPr>
        <w:pStyle w:val="PL"/>
      </w:pPr>
      <w:r>
        <w:t xml:space="preserve">          $ref: 'TS29571_CommonData.yaml#/components/schemas/Uinteger'</w:t>
      </w:r>
    </w:p>
    <w:p w14:paraId="6D032ECA" w14:textId="77777777" w:rsidR="00C93AE8" w:rsidRDefault="00C93AE8" w:rsidP="00C93AE8">
      <w:pPr>
        <w:pStyle w:val="PL"/>
      </w:pPr>
      <w:r>
        <w:t xml:space="preserve">        trafficInfo:</w:t>
      </w:r>
    </w:p>
    <w:p w14:paraId="2E26EA47" w14:textId="77777777" w:rsidR="00C93AE8" w:rsidRDefault="00C93AE8" w:rsidP="00C93AE8">
      <w:pPr>
        <w:pStyle w:val="PL"/>
      </w:pPr>
      <w:r>
        <w:t xml:space="preserve">          $ref: '#/components/schemas/TrafficInformation'</w:t>
      </w:r>
    </w:p>
    <w:p w14:paraId="25F6790A" w14:textId="77777777" w:rsidR="00C93AE8" w:rsidRDefault="00C93AE8" w:rsidP="00C93AE8">
      <w:pPr>
        <w:pStyle w:val="PL"/>
      </w:pPr>
      <w:r>
        <w:t xml:space="preserve">        numberOfUes:</w:t>
      </w:r>
    </w:p>
    <w:p w14:paraId="7B8E46E7" w14:textId="77777777" w:rsidR="00C93AE8" w:rsidRDefault="00C93AE8" w:rsidP="00C93AE8">
      <w:pPr>
        <w:pStyle w:val="PL"/>
      </w:pPr>
      <w:r>
        <w:t xml:space="preserve">          $ref: 'TS29571_CommonData.yaml#/components/schemas/Uinteger'</w:t>
      </w:r>
    </w:p>
    <w:p w14:paraId="1C42F6B1" w14:textId="77777777" w:rsidR="00C93AE8" w:rsidRDefault="00C93AE8" w:rsidP="00C93AE8">
      <w:pPr>
        <w:pStyle w:val="PL"/>
      </w:pPr>
      <w:r>
        <w:t xml:space="preserve">        confidence:</w:t>
      </w:r>
    </w:p>
    <w:p w14:paraId="4FFEB7FF" w14:textId="77777777" w:rsidR="00C93AE8" w:rsidRDefault="00C93AE8" w:rsidP="00C93AE8">
      <w:pPr>
        <w:pStyle w:val="PL"/>
      </w:pPr>
      <w:r>
        <w:t xml:space="preserve">          $ref: 'TS29571_CommonData.yaml#/components/schemas/Uinteger'</w:t>
      </w:r>
    </w:p>
    <w:p w14:paraId="79E5875A" w14:textId="77777777" w:rsidR="00C93AE8" w:rsidRDefault="00C93AE8" w:rsidP="00C93AE8">
      <w:pPr>
        <w:pStyle w:val="PL"/>
      </w:pPr>
      <w:r>
        <w:t xml:space="preserve">      required:</w:t>
      </w:r>
    </w:p>
    <w:p w14:paraId="7586801A" w14:textId="77777777" w:rsidR="00C93AE8" w:rsidRDefault="00C93AE8" w:rsidP="00C93AE8">
      <w:pPr>
        <w:pStyle w:val="PL"/>
      </w:pPr>
      <w:r>
        <w:t xml:space="preserve">        - tsStart</w:t>
      </w:r>
    </w:p>
    <w:p w14:paraId="43ED61C0" w14:textId="77777777" w:rsidR="00C93AE8" w:rsidRDefault="00C93AE8" w:rsidP="00C93AE8">
      <w:pPr>
        <w:pStyle w:val="PL"/>
      </w:pPr>
      <w:r>
        <w:t xml:space="preserve">        - tsDuration</w:t>
      </w:r>
    </w:p>
    <w:p w14:paraId="04CBE9C8" w14:textId="77777777" w:rsidR="00C93AE8" w:rsidRDefault="00C93AE8" w:rsidP="00C93AE8">
      <w:pPr>
        <w:pStyle w:val="PL"/>
      </w:pPr>
      <w:r>
        <w:t xml:space="preserve">      anyOf:</w:t>
      </w:r>
    </w:p>
    <w:p w14:paraId="1DD447C5" w14:textId="77777777" w:rsidR="00C93AE8" w:rsidRDefault="00C93AE8" w:rsidP="00C93AE8">
      <w:pPr>
        <w:pStyle w:val="PL"/>
      </w:pPr>
      <w:r>
        <w:t xml:space="preserve">        - required: [rssi]</w:t>
      </w:r>
    </w:p>
    <w:p w14:paraId="73D20730" w14:textId="77777777" w:rsidR="00C93AE8" w:rsidRDefault="00C93AE8" w:rsidP="00C93AE8">
      <w:pPr>
        <w:pStyle w:val="PL"/>
      </w:pPr>
      <w:r>
        <w:t xml:space="preserve">        - required: [rtt]</w:t>
      </w:r>
    </w:p>
    <w:p w14:paraId="5B6AA63C" w14:textId="77777777" w:rsidR="00C93AE8" w:rsidRDefault="00C93AE8" w:rsidP="00C93AE8">
      <w:pPr>
        <w:pStyle w:val="PL"/>
      </w:pPr>
      <w:r>
        <w:t xml:space="preserve">        - required: [trafficInfo]</w:t>
      </w:r>
    </w:p>
    <w:p w14:paraId="257837EC" w14:textId="77777777" w:rsidR="00C93AE8" w:rsidRDefault="00C93AE8" w:rsidP="00C93AE8">
      <w:pPr>
        <w:pStyle w:val="PL"/>
      </w:pPr>
      <w:r>
        <w:t xml:space="preserve">        - required: [numberOfUes]</w:t>
      </w:r>
    </w:p>
    <w:p w14:paraId="10061056" w14:textId="77777777" w:rsidR="00C93AE8" w:rsidRDefault="00C93AE8" w:rsidP="00C93AE8">
      <w:pPr>
        <w:pStyle w:val="PL"/>
      </w:pPr>
    </w:p>
    <w:p w14:paraId="53AD5E2D" w14:textId="77777777" w:rsidR="00C93AE8" w:rsidRDefault="00C93AE8" w:rsidP="00C93AE8">
      <w:pPr>
        <w:pStyle w:val="PL"/>
      </w:pPr>
      <w:r>
        <w:t xml:space="preserve">    TrafficInformation:</w:t>
      </w:r>
    </w:p>
    <w:p w14:paraId="3D02C142" w14:textId="77777777" w:rsidR="00C93AE8" w:rsidRDefault="00C93AE8" w:rsidP="00C93AE8">
      <w:pPr>
        <w:pStyle w:val="PL"/>
      </w:pPr>
      <w:r>
        <w:t xml:space="preserve">      description: Traffic information including UL/DL data rate and/or Traffic volume.</w:t>
      </w:r>
    </w:p>
    <w:p w14:paraId="2DBCE3CF" w14:textId="77777777" w:rsidR="00C93AE8" w:rsidRDefault="00C93AE8" w:rsidP="00C93AE8">
      <w:pPr>
        <w:pStyle w:val="PL"/>
      </w:pPr>
      <w:r>
        <w:t xml:space="preserve">      type: object</w:t>
      </w:r>
    </w:p>
    <w:p w14:paraId="427C4614" w14:textId="77777777" w:rsidR="00C93AE8" w:rsidRDefault="00C93AE8" w:rsidP="00C93AE8">
      <w:pPr>
        <w:pStyle w:val="PL"/>
      </w:pPr>
      <w:r>
        <w:t xml:space="preserve">      properties:</w:t>
      </w:r>
    </w:p>
    <w:p w14:paraId="34994ADA" w14:textId="77777777" w:rsidR="00C93AE8" w:rsidRDefault="00C93AE8" w:rsidP="00C93AE8">
      <w:pPr>
        <w:pStyle w:val="PL"/>
      </w:pPr>
      <w:r>
        <w:t xml:space="preserve">        uplinkRate:</w:t>
      </w:r>
    </w:p>
    <w:p w14:paraId="77D96203" w14:textId="77777777" w:rsidR="00C93AE8" w:rsidRDefault="00C93AE8" w:rsidP="00C93AE8">
      <w:pPr>
        <w:pStyle w:val="PL"/>
      </w:pPr>
      <w:r>
        <w:t xml:space="preserve">          $ref: 'TS29571_CommonData.yaml#/components/schemas/BitRate'</w:t>
      </w:r>
    </w:p>
    <w:p w14:paraId="6991FE9B" w14:textId="77777777" w:rsidR="00C93AE8" w:rsidRDefault="00C93AE8" w:rsidP="00C93AE8">
      <w:pPr>
        <w:pStyle w:val="PL"/>
      </w:pPr>
      <w:r>
        <w:t xml:space="preserve">        downlinkRate:</w:t>
      </w:r>
    </w:p>
    <w:p w14:paraId="20E16158" w14:textId="77777777" w:rsidR="00C93AE8" w:rsidRDefault="00C93AE8" w:rsidP="00C93AE8">
      <w:pPr>
        <w:pStyle w:val="PL"/>
      </w:pPr>
      <w:r>
        <w:t xml:space="preserve">          $ref: 'TS29571_CommonData.yaml#/components/schemas/BitRate'</w:t>
      </w:r>
    </w:p>
    <w:p w14:paraId="01602911" w14:textId="77777777" w:rsidR="00C93AE8" w:rsidRDefault="00C93AE8" w:rsidP="00C93AE8">
      <w:pPr>
        <w:pStyle w:val="PL"/>
      </w:pPr>
      <w:r>
        <w:t xml:space="preserve">        uplinkVolume:</w:t>
      </w:r>
    </w:p>
    <w:p w14:paraId="61141836" w14:textId="77777777" w:rsidR="00C93AE8" w:rsidRDefault="00C93AE8" w:rsidP="00C93AE8">
      <w:pPr>
        <w:pStyle w:val="PL"/>
      </w:pPr>
      <w:r>
        <w:t xml:space="preserve">          $ref: 'TS29122_CommonData.yaml#/components/schemas/Volume'</w:t>
      </w:r>
    </w:p>
    <w:p w14:paraId="5AF1C1CF" w14:textId="77777777" w:rsidR="00C93AE8" w:rsidRDefault="00C93AE8" w:rsidP="00C93AE8">
      <w:pPr>
        <w:pStyle w:val="PL"/>
      </w:pPr>
      <w:r>
        <w:t xml:space="preserve">        downlinkVolume:</w:t>
      </w:r>
    </w:p>
    <w:p w14:paraId="07A5009D" w14:textId="77777777" w:rsidR="00C93AE8" w:rsidRDefault="00C93AE8" w:rsidP="00C93AE8">
      <w:pPr>
        <w:pStyle w:val="PL"/>
      </w:pPr>
      <w:r>
        <w:t xml:space="preserve">          $ref: 'TS29122_CommonData.yaml#/components/schemas/Volume'</w:t>
      </w:r>
    </w:p>
    <w:p w14:paraId="6015356A" w14:textId="77777777" w:rsidR="00C93AE8" w:rsidRDefault="00C93AE8" w:rsidP="00C93AE8">
      <w:pPr>
        <w:pStyle w:val="PL"/>
      </w:pPr>
      <w:r>
        <w:t xml:space="preserve">        totalVolume:</w:t>
      </w:r>
    </w:p>
    <w:p w14:paraId="28AF0E0F" w14:textId="77777777" w:rsidR="00C93AE8" w:rsidRDefault="00C93AE8" w:rsidP="00C93AE8">
      <w:pPr>
        <w:pStyle w:val="PL"/>
      </w:pPr>
      <w:r>
        <w:t xml:space="preserve">          $ref: 'TS29122_CommonData.yaml#/components/schemas/Volume'</w:t>
      </w:r>
    </w:p>
    <w:p w14:paraId="5EBB142A" w14:textId="77777777" w:rsidR="00C93AE8" w:rsidRDefault="00C93AE8" w:rsidP="00C93AE8">
      <w:pPr>
        <w:pStyle w:val="PL"/>
      </w:pPr>
      <w:r>
        <w:t xml:space="preserve">      anyOf:</w:t>
      </w:r>
    </w:p>
    <w:p w14:paraId="4A016A5F" w14:textId="77777777" w:rsidR="00C93AE8" w:rsidRDefault="00C93AE8" w:rsidP="00C93AE8">
      <w:pPr>
        <w:pStyle w:val="PL"/>
      </w:pPr>
      <w:r>
        <w:t xml:space="preserve">        - required: [uplinkRate]</w:t>
      </w:r>
    </w:p>
    <w:p w14:paraId="335A938E" w14:textId="77777777" w:rsidR="00C93AE8" w:rsidRDefault="00C93AE8" w:rsidP="00C93AE8">
      <w:pPr>
        <w:pStyle w:val="PL"/>
      </w:pPr>
      <w:r>
        <w:t xml:space="preserve">        - required: [downlinkRate]</w:t>
      </w:r>
    </w:p>
    <w:p w14:paraId="34DB8EA5" w14:textId="77777777" w:rsidR="00C93AE8" w:rsidRDefault="00C93AE8" w:rsidP="00C93AE8">
      <w:pPr>
        <w:pStyle w:val="PL"/>
      </w:pPr>
      <w:r>
        <w:t xml:space="preserve">        - required: [uplinkVolume]</w:t>
      </w:r>
    </w:p>
    <w:p w14:paraId="65FC2489" w14:textId="77777777" w:rsidR="00C93AE8" w:rsidRDefault="00C93AE8" w:rsidP="00C93AE8">
      <w:pPr>
        <w:pStyle w:val="PL"/>
      </w:pPr>
      <w:r>
        <w:t xml:space="preserve">        - required: [downlinkVolume]</w:t>
      </w:r>
    </w:p>
    <w:p w14:paraId="15127862" w14:textId="77777777" w:rsidR="00C93AE8" w:rsidRDefault="00C93AE8" w:rsidP="00C93AE8">
      <w:pPr>
        <w:pStyle w:val="PL"/>
      </w:pPr>
      <w:r>
        <w:t xml:space="preserve">        - required: [totalVolume]</w:t>
      </w:r>
    </w:p>
    <w:p w14:paraId="00A10E90" w14:textId="77777777" w:rsidR="00C93AE8" w:rsidRDefault="00C93AE8" w:rsidP="00C93AE8">
      <w:pPr>
        <w:pStyle w:val="PL"/>
      </w:pPr>
    </w:p>
    <w:p w14:paraId="3DB85E50" w14:textId="77777777" w:rsidR="00C93AE8" w:rsidRDefault="00C93AE8" w:rsidP="00C93AE8">
      <w:pPr>
        <w:pStyle w:val="PL"/>
      </w:pPr>
      <w:r>
        <w:t xml:space="preserve">    AppListForUeComm:</w:t>
      </w:r>
    </w:p>
    <w:p w14:paraId="6506FF26" w14:textId="77777777" w:rsidR="00C93AE8" w:rsidRDefault="00C93AE8" w:rsidP="00C93AE8">
      <w:pPr>
        <w:pStyle w:val="PL"/>
      </w:pPr>
      <w:r>
        <w:t xml:space="preserve">      description: </w:t>
      </w:r>
      <w:r>
        <w:rPr>
          <w:lang w:eastAsia="zh-CN"/>
        </w:rPr>
        <w:t>Represents the analytics of the application list used by UE.</w:t>
      </w:r>
    </w:p>
    <w:p w14:paraId="5877432C" w14:textId="77777777" w:rsidR="00C93AE8" w:rsidRDefault="00C93AE8" w:rsidP="00C93AE8">
      <w:pPr>
        <w:pStyle w:val="PL"/>
      </w:pPr>
      <w:r>
        <w:t xml:space="preserve">      type: object</w:t>
      </w:r>
    </w:p>
    <w:p w14:paraId="7258DE2D" w14:textId="77777777" w:rsidR="00C93AE8" w:rsidRDefault="00C93AE8" w:rsidP="00C93AE8">
      <w:pPr>
        <w:pStyle w:val="PL"/>
      </w:pPr>
      <w:r>
        <w:t xml:space="preserve">      properties:</w:t>
      </w:r>
    </w:p>
    <w:p w14:paraId="56505377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appId</w:t>
      </w:r>
      <w:r>
        <w:t>:</w:t>
      </w:r>
    </w:p>
    <w:p w14:paraId="629EE474" w14:textId="77777777" w:rsidR="00C93AE8" w:rsidRDefault="00C93AE8" w:rsidP="00C93AE8">
      <w:pPr>
        <w:pStyle w:val="PL"/>
      </w:pPr>
      <w:r>
        <w:t xml:space="preserve">          $ref: 'TS29571_CommonData.yaml#/components/schemas/ApplicationId'</w:t>
      </w:r>
    </w:p>
    <w:p w14:paraId="04AF2962" w14:textId="77777777" w:rsidR="00C93AE8" w:rsidRDefault="00C93AE8" w:rsidP="00C93AE8">
      <w:pPr>
        <w:pStyle w:val="PL"/>
      </w:pPr>
      <w:r>
        <w:t xml:space="preserve">        startTime:</w:t>
      </w:r>
    </w:p>
    <w:p w14:paraId="4ED35603" w14:textId="77777777" w:rsidR="00C93AE8" w:rsidRDefault="00C93AE8" w:rsidP="00C93AE8">
      <w:pPr>
        <w:pStyle w:val="PL"/>
      </w:pPr>
      <w:r>
        <w:t xml:space="preserve">          $ref: 'TS29571_CommonData.yaml#/components/schemas/DateTime'</w:t>
      </w:r>
    </w:p>
    <w:p w14:paraId="1C97A0E3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appDur</w:t>
      </w:r>
      <w:r>
        <w:t>:</w:t>
      </w:r>
    </w:p>
    <w:p w14:paraId="0003D83F" w14:textId="77777777" w:rsidR="00C93AE8" w:rsidRDefault="00C93AE8" w:rsidP="00C93AE8">
      <w:pPr>
        <w:pStyle w:val="PL"/>
      </w:pPr>
      <w:r>
        <w:t xml:space="preserve">          $ref: 'TS29571_CommonData.yaml#/components/schemas/DurationSec'</w:t>
      </w:r>
    </w:p>
    <w:p w14:paraId="2E8B89B5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occurRatio</w:t>
      </w:r>
      <w:r>
        <w:t>:</w:t>
      </w:r>
    </w:p>
    <w:p w14:paraId="3A2EADA9" w14:textId="77777777" w:rsidR="00C93AE8" w:rsidRDefault="00C93AE8" w:rsidP="00C93AE8">
      <w:pPr>
        <w:pStyle w:val="PL"/>
      </w:pPr>
      <w:r>
        <w:t xml:space="preserve">          $ref: 'TS29571_CommonData.yaml#/components/schemas/SamplingRatio'</w:t>
      </w:r>
    </w:p>
    <w:p w14:paraId="2BC909F2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spatialValidity</w:t>
      </w:r>
      <w:r>
        <w:t>:</w:t>
      </w:r>
    </w:p>
    <w:p w14:paraId="5A8F471A" w14:textId="77777777" w:rsidR="00C93AE8" w:rsidRDefault="00C93AE8" w:rsidP="00C93AE8">
      <w:pPr>
        <w:pStyle w:val="PL"/>
      </w:pPr>
      <w:r>
        <w:t xml:space="preserve">          $ref: 'TS29554_Npcf_BDTPolicyControl.yaml#/components/schemas/NetworkAreaInfo'</w:t>
      </w:r>
    </w:p>
    <w:p w14:paraId="45A7A782" w14:textId="77777777" w:rsidR="00C93AE8" w:rsidRDefault="00C93AE8" w:rsidP="00C93AE8">
      <w:pPr>
        <w:pStyle w:val="PL"/>
      </w:pPr>
      <w:r>
        <w:t xml:space="preserve">      required:</w:t>
      </w:r>
    </w:p>
    <w:p w14:paraId="4BD1F1C1" w14:textId="77777777" w:rsidR="00C93AE8" w:rsidRDefault="00C93AE8" w:rsidP="00C93AE8">
      <w:pPr>
        <w:pStyle w:val="PL"/>
      </w:pPr>
      <w:r>
        <w:t xml:space="preserve">        - </w:t>
      </w:r>
      <w:r>
        <w:rPr>
          <w:lang w:eastAsia="zh-CN"/>
        </w:rPr>
        <w:t>appId</w:t>
      </w:r>
    </w:p>
    <w:p w14:paraId="5034568C" w14:textId="77777777" w:rsidR="00C93AE8" w:rsidRDefault="00C93AE8" w:rsidP="00C93AE8">
      <w:pPr>
        <w:pStyle w:val="PL"/>
      </w:pPr>
    </w:p>
    <w:p w14:paraId="02E9261C" w14:textId="77777777" w:rsidR="00C93AE8" w:rsidRDefault="00C93AE8" w:rsidP="00C93AE8">
      <w:pPr>
        <w:pStyle w:val="PL"/>
      </w:pPr>
      <w:r>
        <w:t xml:space="preserve">    </w:t>
      </w:r>
      <w:r>
        <w:rPr>
          <w:lang w:eastAsia="zh-CN"/>
        </w:rPr>
        <w:t>SessInactTimer</w:t>
      </w:r>
      <w:r>
        <w:t>ForUeComm:</w:t>
      </w:r>
    </w:p>
    <w:p w14:paraId="4567AD34" w14:textId="77777777" w:rsidR="00C93AE8" w:rsidRDefault="00C93AE8" w:rsidP="00C93AE8">
      <w:pPr>
        <w:pStyle w:val="PL"/>
      </w:pPr>
      <w:r>
        <w:t xml:space="preserve">      description: </w:t>
      </w:r>
      <w:r>
        <w:rPr>
          <w:lang w:eastAsia="zh-CN"/>
        </w:rPr>
        <w:t>Represents the N4 Session inactivity timer.</w:t>
      </w:r>
    </w:p>
    <w:p w14:paraId="356C841A" w14:textId="77777777" w:rsidR="00C93AE8" w:rsidRDefault="00C93AE8" w:rsidP="00C93AE8">
      <w:pPr>
        <w:pStyle w:val="PL"/>
      </w:pPr>
      <w:r>
        <w:t xml:space="preserve">      type: object</w:t>
      </w:r>
    </w:p>
    <w:p w14:paraId="1F14AC9E" w14:textId="77777777" w:rsidR="00C93AE8" w:rsidRDefault="00C93AE8" w:rsidP="00C93AE8">
      <w:pPr>
        <w:pStyle w:val="PL"/>
      </w:pPr>
      <w:r>
        <w:t xml:space="preserve">      properties:</w:t>
      </w:r>
    </w:p>
    <w:p w14:paraId="772EF4B3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n4SessId</w:t>
      </w:r>
      <w:r>
        <w:t>:</w:t>
      </w:r>
    </w:p>
    <w:p w14:paraId="5F6E65EB" w14:textId="77777777" w:rsidR="00C93AE8" w:rsidRDefault="00C93AE8" w:rsidP="00C93AE8">
      <w:pPr>
        <w:pStyle w:val="PL"/>
      </w:pPr>
      <w:r>
        <w:lastRenderedPageBreak/>
        <w:t xml:space="preserve">          $ref: 'TS29571_CommonData.yaml#/components/schemas/PduSessionId'</w:t>
      </w:r>
    </w:p>
    <w:p w14:paraId="2948E1FB" w14:textId="77777777" w:rsidR="00C93AE8" w:rsidRDefault="00C93AE8" w:rsidP="00C93AE8">
      <w:pPr>
        <w:pStyle w:val="PL"/>
      </w:pPr>
      <w:r>
        <w:t xml:space="preserve">        sessInactiveTimer:</w:t>
      </w:r>
    </w:p>
    <w:p w14:paraId="6C122C74" w14:textId="77777777" w:rsidR="00C93AE8" w:rsidRDefault="00C93AE8" w:rsidP="00C93AE8">
      <w:pPr>
        <w:pStyle w:val="PL"/>
      </w:pPr>
      <w:r>
        <w:t xml:space="preserve">          $ref: 'TS29571_CommonData.yaml#/components/schemas/DurationSec'</w:t>
      </w:r>
    </w:p>
    <w:p w14:paraId="104048EB" w14:textId="77777777" w:rsidR="00C93AE8" w:rsidRDefault="00C93AE8" w:rsidP="00C93AE8">
      <w:pPr>
        <w:pStyle w:val="PL"/>
      </w:pPr>
      <w:r>
        <w:t xml:space="preserve">      required:</w:t>
      </w:r>
    </w:p>
    <w:p w14:paraId="0D3A0CB5" w14:textId="77777777" w:rsidR="00C93AE8" w:rsidRDefault="00C93AE8" w:rsidP="00C93AE8">
      <w:pPr>
        <w:pStyle w:val="PL"/>
      </w:pPr>
      <w:r>
        <w:t xml:space="preserve">        - </w:t>
      </w:r>
      <w:r>
        <w:rPr>
          <w:rFonts w:hint="eastAsia"/>
          <w:lang w:eastAsia="zh-CN"/>
        </w:rPr>
        <w:t>n</w:t>
      </w:r>
      <w:r>
        <w:rPr>
          <w:lang w:eastAsia="zh-CN"/>
        </w:rPr>
        <w:t>4SessId</w:t>
      </w:r>
    </w:p>
    <w:p w14:paraId="07062B1D" w14:textId="77777777" w:rsidR="00C93AE8" w:rsidRDefault="00C93AE8" w:rsidP="00C93AE8">
      <w:pPr>
        <w:pStyle w:val="PL"/>
      </w:pPr>
      <w:r>
        <w:t xml:space="preserve">        - sessInactiveTimer</w:t>
      </w:r>
    </w:p>
    <w:p w14:paraId="12B0A339" w14:textId="77777777" w:rsidR="00C93AE8" w:rsidRDefault="00C93AE8" w:rsidP="00C93AE8">
      <w:pPr>
        <w:pStyle w:val="PL"/>
      </w:pPr>
    </w:p>
    <w:p w14:paraId="1D727137" w14:textId="77777777" w:rsidR="00C93AE8" w:rsidRDefault="00C93AE8" w:rsidP="00C93AE8">
      <w:pPr>
        <w:pStyle w:val="PL"/>
      </w:pPr>
      <w:r>
        <w:t xml:space="preserve">    </w:t>
      </w:r>
      <w:r>
        <w:rPr>
          <w:rFonts w:eastAsia="等线"/>
        </w:rPr>
        <w:t>DnPerformanceReq</w:t>
      </w:r>
      <w:r>
        <w:t>:</w:t>
      </w:r>
    </w:p>
    <w:p w14:paraId="4A6E049A" w14:textId="77777777" w:rsidR="00C93AE8" w:rsidRDefault="00C93AE8" w:rsidP="00C93AE8">
      <w:pPr>
        <w:pStyle w:val="PL"/>
      </w:pPr>
      <w:r>
        <w:t xml:space="preserve">      description: Represents other DN performance analytics requirements.</w:t>
      </w:r>
    </w:p>
    <w:p w14:paraId="79B35591" w14:textId="77777777" w:rsidR="00C93AE8" w:rsidRDefault="00C93AE8" w:rsidP="00C93AE8">
      <w:pPr>
        <w:pStyle w:val="PL"/>
      </w:pPr>
      <w:r>
        <w:t xml:space="preserve">      type: object</w:t>
      </w:r>
    </w:p>
    <w:p w14:paraId="6FE6A2C5" w14:textId="77777777" w:rsidR="00C93AE8" w:rsidRDefault="00C93AE8" w:rsidP="00C93AE8">
      <w:pPr>
        <w:pStyle w:val="PL"/>
      </w:pPr>
      <w:r>
        <w:t xml:space="preserve">      properties:</w:t>
      </w:r>
    </w:p>
    <w:p w14:paraId="7DFF4C95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dnPerfOrderCriter</w:t>
      </w:r>
      <w:r>
        <w:t>:</w:t>
      </w:r>
    </w:p>
    <w:p w14:paraId="4629FB6C" w14:textId="77777777" w:rsidR="00C93AE8" w:rsidRDefault="00C93AE8" w:rsidP="00C93AE8">
      <w:pPr>
        <w:pStyle w:val="PL"/>
      </w:pPr>
      <w:r>
        <w:t xml:space="preserve">          $ref: '#/components/schemas/</w:t>
      </w:r>
      <w:r>
        <w:rPr>
          <w:lang w:eastAsia="zh-CN"/>
        </w:rPr>
        <w:t>DnPerfOrderingCriterion</w:t>
      </w:r>
      <w:r>
        <w:t>'</w:t>
      </w:r>
    </w:p>
    <w:p w14:paraId="539F2B7C" w14:textId="77777777" w:rsidR="00C93AE8" w:rsidRDefault="00C93AE8" w:rsidP="00C93AE8">
      <w:pPr>
        <w:pStyle w:val="PL"/>
      </w:pPr>
      <w:r>
        <w:t xml:space="preserve">        order:</w:t>
      </w:r>
    </w:p>
    <w:p w14:paraId="1C54184E" w14:textId="77777777" w:rsidR="00C93AE8" w:rsidRDefault="00C93AE8" w:rsidP="00C93AE8">
      <w:pPr>
        <w:pStyle w:val="PL"/>
      </w:pPr>
      <w:r>
        <w:t xml:space="preserve">          $ref: '#/components/schemas/MatchingDirection'</w:t>
      </w:r>
    </w:p>
    <w:p w14:paraId="61351D29" w14:textId="77777777" w:rsidR="00C93AE8" w:rsidRDefault="00C93AE8" w:rsidP="00C93AE8">
      <w:pPr>
        <w:pStyle w:val="PL"/>
      </w:pPr>
      <w:r>
        <w:t xml:space="preserve">        reportThresholds:</w:t>
      </w:r>
    </w:p>
    <w:p w14:paraId="4DAC89E8" w14:textId="77777777" w:rsidR="00C93AE8" w:rsidRDefault="00C93AE8" w:rsidP="00C93AE8">
      <w:pPr>
        <w:pStyle w:val="PL"/>
      </w:pPr>
      <w:r>
        <w:t xml:space="preserve">          type: array</w:t>
      </w:r>
    </w:p>
    <w:p w14:paraId="6F336537" w14:textId="77777777" w:rsidR="00C93AE8" w:rsidRDefault="00C93AE8" w:rsidP="00C93AE8">
      <w:pPr>
        <w:pStyle w:val="PL"/>
      </w:pPr>
      <w:r>
        <w:t xml:space="preserve">          items:</w:t>
      </w:r>
    </w:p>
    <w:p w14:paraId="21BEEA51" w14:textId="77777777" w:rsidR="00C93AE8" w:rsidRDefault="00C93AE8" w:rsidP="00C93AE8">
      <w:pPr>
        <w:pStyle w:val="PL"/>
      </w:pPr>
      <w:r>
        <w:t xml:space="preserve">            $ref: '#/components/schemas/ThresholdLevel'</w:t>
      </w:r>
    </w:p>
    <w:p w14:paraId="342FD84E" w14:textId="77777777" w:rsidR="00C93AE8" w:rsidRDefault="00C93AE8" w:rsidP="00C93AE8">
      <w:pPr>
        <w:pStyle w:val="PL"/>
      </w:pPr>
      <w:r>
        <w:t xml:space="preserve">          minItems: 1</w:t>
      </w:r>
    </w:p>
    <w:p w14:paraId="2A89E8A0" w14:textId="77777777" w:rsidR="00C93AE8" w:rsidRDefault="00C93AE8" w:rsidP="00C93AE8">
      <w:pPr>
        <w:pStyle w:val="PL"/>
      </w:pPr>
    </w:p>
    <w:p w14:paraId="07AE1620" w14:textId="77777777" w:rsidR="00C93AE8" w:rsidRDefault="00C93AE8" w:rsidP="00C93AE8">
      <w:pPr>
        <w:pStyle w:val="PL"/>
      </w:pPr>
      <w:r>
        <w:t xml:space="preserve">    RatFreqInformation:</w:t>
      </w:r>
    </w:p>
    <w:p w14:paraId="3C936E7E" w14:textId="77777777" w:rsidR="00C93AE8" w:rsidRDefault="00C93AE8" w:rsidP="00C93AE8">
      <w:pPr>
        <w:pStyle w:val="PL"/>
      </w:pPr>
      <w:r>
        <w:t xml:space="preserve">      description: Represents the RAT type and/or Frequency information.</w:t>
      </w:r>
    </w:p>
    <w:p w14:paraId="7F029955" w14:textId="77777777" w:rsidR="00C93AE8" w:rsidRDefault="00C93AE8" w:rsidP="00C93AE8">
      <w:pPr>
        <w:pStyle w:val="PL"/>
      </w:pPr>
      <w:r>
        <w:t xml:space="preserve">      type: object</w:t>
      </w:r>
    </w:p>
    <w:p w14:paraId="21C14F9C" w14:textId="77777777" w:rsidR="00C93AE8" w:rsidRDefault="00C93AE8" w:rsidP="00C93AE8">
      <w:pPr>
        <w:pStyle w:val="PL"/>
      </w:pPr>
      <w:r>
        <w:t xml:space="preserve">      properties:</w:t>
      </w:r>
    </w:p>
    <w:p w14:paraId="1017E5B9" w14:textId="77777777" w:rsidR="00C93AE8" w:rsidRDefault="00C93AE8" w:rsidP="00C93AE8">
      <w:pPr>
        <w:pStyle w:val="PL"/>
      </w:pPr>
      <w:r>
        <w:t xml:space="preserve">        allFreq:</w:t>
      </w:r>
    </w:p>
    <w:p w14:paraId="7FD499B5" w14:textId="77777777" w:rsidR="00C93AE8" w:rsidRDefault="00C93AE8" w:rsidP="00C93AE8">
      <w:pPr>
        <w:pStyle w:val="PL"/>
      </w:pPr>
      <w:r>
        <w:t xml:space="preserve">          type: boolean</w:t>
      </w:r>
    </w:p>
    <w:p w14:paraId="1A19BB1A" w14:textId="77777777" w:rsidR="00C93AE8" w:rsidRDefault="00C93AE8" w:rsidP="00C93AE8">
      <w:pPr>
        <w:pStyle w:val="PL"/>
      </w:pPr>
      <w:r>
        <w:t xml:space="preserve">          description: &gt;</w:t>
      </w:r>
    </w:p>
    <w:p w14:paraId="682BA225" w14:textId="77777777" w:rsidR="00C93AE8" w:rsidRDefault="00C93AE8" w:rsidP="00C93AE8">
      <w:pPr>
        <w:pStyle w:val="PL"/>
      </w:pPr>
      <w:r>
        <w:t xml:space="preserve">            Set to "true" to indicate to handle all the frequencies the NWDAF received, otherwise</w:t>
      </w:r>
    </w:p>
    <w:p w14:paraId="6CF84D24" w14:textId="77777777" w:rsidR="00C93AE8" w:rsidRDefault="00C93AE8" w:rsidP="00C93AE8">
      <w:pPr>
        <w:pStyle w:val="PL"/>
      </w:pPr>
      <w:r>
        <w:t xml:space="preserve">            set to "false" or omit. The "allFreq" attribute and the "freq" attribute are mutually</w:t>
      </w:r>
    </w:p>
    <w:p w14:paraId="0CB446E8" w14:textId="77777777" w:rsidR="00C93AE8" w:rsidRDefault="00C93AE8" w:rsidP="00C93AE8">
      <w:pPr>
        <w:pStyle w:val="PL"/>
      </w:pPr>
      <w:r>
        <w:t xml:space="preserve">            exclusive.</w:t>
      </w:r>
    </w:p>
    <w:p w14:paraId="7B10EA40" w14:textId="77777777" w:rsidR="00C93AE8" w:rsidRDefault="00C93AE8" w:rsidP="00C93AE8">
      <w:pPr>
        <w:pStyle w:val="PL"/>
      </w:pPr>
      <w:r>
        <w:t xml:space="preserve">        allRat:</w:t>
      </w:r>
    </w:p>
    <w:p w14:paraId="52F78D63" w14:textId="77777777" w:rsidR="00C93AE8" w:rsidRDefault="00C93AE8" w:rsidP="00C93AE8">
      <w:pPr>
        <w:pStyle w:val="PL"/>
      </w:pPr>
      <w:r>
        <w:t xml:space="preserve">          type: boolean</w:t>
      </w:r>
    </w:p>
    <w:p w14:paraId="7DF7FDC8" w14:textId="77777777" w:rsidR="00C93AE8" w:rsidRDefault="00C93AE8" w:rsidP="00C93AE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2DCFD44C" w14:textId="77777777" w:rsidR="00C93AE8" w:rsidRDefault="00C93AE8" w:rsidP="00C93AE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Set to "true" to indicate to handle all the RAT Types the NWDAF received, otherwise</w:t>
      </w:r>
    </w:p>
    <w:p w14:paraId="19103E27" w14:textId="77777777" w:rsidR="00C93AE8" w:rsidRDefault="00C93AE8" w:rsidP="00C93AE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set to "false" or omit.</w:t>
      </w:r>
      <w:r>
        <w:t xml:space="preserve"> </w:t>
      </w:r>
      <w:r>
        <w:rPr>
          <w:rFonts w:cs="Courier New"/>
          <w:szCs w:val="16"/>
        </w:rPr>
        <w:t>The "allRat" attribute and the "ratType" attribute are mutually</w:t>
      </w:r>
    </w:p>
    <w:p w14:paraId="1F2D3024" w14:textId="77777777" w:rsidR="00C93AE8" w:rsidRDefault="00C93AE8" w:rsidP="00C93AE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exclusive.</w:t>
      </w:r>
    </w:p>
    <w:p w14:paraId="239CA3FB" w14:textId="77777777" w:rsidR="00C93AE8" w:rsidRDefault="00C93AE8" w:rsidP="00C93AE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freq:</w:t>
      </w:r>
    </w:p>
    <w:p w14:paraId="4B4B91ED" w14:textId="77777777" w:rsidR="00C93AE8" w:rsidRDefault="00C93AE8" w:rsidP="00C93AE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'TS29571_CommonData.yaml#/components/schemas/ArfcnValueNR'</w:t>
      </w:r>
    </w:p>
    <w:p w14:paraId="2D29FE5A" w14:textId="77777777" w:rsidR="00C93AE8" w:rsidRDefault="00C93AE8" w:rsidP="00C93AE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ratType:</w:t>
      </w:r>
    </w:p>
    <w:p w14:paraId="3F0F8096" w14:textId="77777777" w:rsidR="00C93AE8" w:rsidRDefault="00C93AE8" w:rsidP="00C93AE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'TS29571_CommonData.yaml#/components/schemas/RatType'</w:t>
      </w:r>
    </w:p>
    <w:p w14:paraId="50C4D5AE" w14:textId="77777777" w:rsidR="00C93AE8" w:rsidRDefault="00C93AE8" w:rsidP="00C93AE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svcExpThreshold:</w:t>
      </w:r>
    </w:p>
    <w:p w14:paraId="2A465039" w14:textId="77777777" w:rsidR="00C93AE8" w:rsidRDefault="00C93AE8" w:rsidP="00C93AE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'#/components/schemas/ThresholdLevel'</w:t>
      </w:r>
    </w:p>
    <w:p w14:paraId="668076A4" w14:textId="77777777" w:rsidR="00C93AE8" w:rsidRDefault="00C93AE8" w:rsidP="00C93AE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matchingDir:</w:t>
      </w:r>
    </w:p>
    <w:p w14:paraId="69546CE8" w14:textId="77777777" w:rsidR="00C93AE8" w:rsidRDefault="00C93AE8" w:rsidP="00C93AE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'#/components/schemas/MatchingDirection'</w:t>
      </w:r>
    </w:p>
    <w:p w14:paraId="66E2FFBB" w14:textId="77777777" w:rsidR="00C93AE8" w:rsidRDefault="00C93AE8" w:rsidP="00C93AE8">
      <w:pPr>
        <w:pStyle w:val="PL"/>
      </w:pPr>
    </w:p>
    <w:p w14:paraId="2D79A803" w14:textId="77777777" w:rsidR="00C93AE8" w:rsidRDefault="00C93AE8" w:rsidP="00C93AE8">
      <w:pPr>
        <w:pStyle w:val="PL"/>
      </w:pPr>
      <w:r>
        <w:t xml:space="preserve">    PrevSubInfo:</w:t>
      </w:r>
    </w:p>
    <w:p w14:paraId="2F2F5754" w14:textId="77777777" w:rsidR="00C93AE8" w:rsidRDefault="00C93AE8" w:rsidP="00C93AE8">
      <w:pPr>
        <w:pStyle w:val="PL"/>
      </w:pPr>
      <w:r>
        <w:t xml:space="preserve">      description: Information of the previous subscription.</w:t>
      </w:r>
    </w:p>
    <w:p w14:paraId="4635FBFF" w14:textId="77777777" w:rsidR="00C93AE8" w:rsidRDefault="00C93AE8" w:rsidP="00C93AE8">
      <w:pPr>
        <w:pStyle w:val="PL"/>
      </w:pPr>
      <w:r>
        <w:t xml:space="preserve">      type: object</w:t>
      </w:r>
    </w:p>
    <w:p w14:paraId="20112E3F" w14:textId="77777777" w:rsidR="00C93AE8" w:rsidRDefault="00C93AE8" w:rsidP="00C93AE8">
      <w:pPr>
        <w:pStyle w:val="PL"/>
      </w:pPr>
      <w:r>
        <w:t xml:space="preserve">      properties:</w:t>
      </w:r>
    </w:p>
    <w:p w14:paraId="4E27DABD" w14:textId="77777777" w:rsidR="00C93AE8" w:rsidRDefault="00C93AE8" w:rsidP="00C93AE8">
      <w:pPr>
        <w:pStyle w:val="PL"/>
      </w:pPr>
      <w:r>
        <w:t xml:space="preserve">        producerId:</w:t>
      </w:r>
    </w:p>
    <w:p w14:paraId="69FF52CF" w14:textId="77777777" w:rsidR="00C93AE8" w:rsidRDefault="00C93AE8" w:rsidP="00C93AE8">
      <w:pPr>
        <w:pStyle w:val="PL"/>
      </w:pPr>
      <w:r>
        <w:t xml:space="preserve">          $ref: 'TS29571_CommonData.yaml#/components/schemas/NfInstanceId'</w:t>
      </w:r>
    </w:p>
    <w:p w14:paraId="0318BA5A" w14:textId="77777777" w:rsidR="00C93AE8" w:rsidRDefault="00C93AE8" w:rsidP="00C93AE8">
      <w:pPr>
        <w:pStyle w:val="PL"/>
      </w:pPr>
      <w:r>
        <w:t xml:space="preserve">        producerSetId:</w:t>
      </w:r>
    </w:p>
    <w:p w14:paraId="66B1B86E" w14:textId="77777777" w:rsidR="00C93AE8" w:rsidRDefault="00C93AE8" w:rsidP="00C93AE8">
      <w:pPr>
        <w:pStyle w:val="PL"/>
      </w:pPr>
      <w:r>
        <w:t xml:space="preserve">          $ref: 'TS29571_CommonData.yaml#/components/schemas/NfSetId'</w:t>
      </w:r>
    </w:p>
    <w:p w14:paraId="4AFD3478" w14:textId="77777777" w:rsidR="00C93AE8" w:rsidRDefault="00C93AE8" w:rsidP="00C93AE8">
      <w:pPr>
        <w:pStyle w:val="PL"/>
      </w:pPr>
      <w:r>
        <w:t xml:space="preserve">        subscriptionId:</w:t>
      </w:r>
    </w:p>
    <w:p w14:paraId="6ED2CEA3" w14:textId="77777777" w:rsidR="00C93AE8" w:rsidRDefault="00C93AE8" w:rsidP="00C93AE8">
      <w:pPr>
        <w:pStyle w:val="PL"/>
      </w:pPr>
      <w:r>
        <w:t xml:space="preserve">          type: string</w:t>
      </w:r>
    </w:p>
    <w:p w14:paraId="284E2466" w14:textId="77777777" w:rsidR="00C93AE8" w:rsidRDefault="00C93AE8" w:rsidP="00C93AE8">
      <w:pPr>
        <w:pStyle w:val="PL"/>
      </w:pPr>
      <w:r>
        <w:t xml:space="preserve">          description: The identifier of a subscription.</w:t>
      </w:r>
    </w:p>
    <w:p w14:paraId="58D72728" w14:textId="77777777" w:rsidR="00C93AE8" w:rsidRDefault="00C93AE8" w:rsidP="00C93AE8">
      <w:pPr>
        <w:pStyle w:val="PL"/>
      </w:pPr>
      <w:r>
        <w:t xml:space="preserve">        nfAnaEvents:</w:t>
      </w:r>
    </w:p>
    <w:p w14:paraId="51061C05" w14:textId="77777777" w:rsidR="00C93AE8" w:rsidRDefault="00C93AE8" w:rsidP="00C93AE8">
      <w:pPr>
        <w:pStyle w:val="PL"/>
      </w:pPr>
      <w:r>
        <w:t xml:space="preserve">          type: array</w:t>
      </w:r>
    </w:p>
    <w:p w14:paraId="726DDAA2" w14:textId="77777777" w:rsidR="00C93AE8" w:rsidRDefault="00C93AE8" w:rsidP="00C93AE8">
      <w:pPr>
        <w:pStyle w:val="PL"/>
      </w:pPr>
      <w:r>
        <w:t xml:space="preserve">          items:</w:t>
      </w:r>
    </w:p>
    <w:p w14:paraId="7B696B7D" w14:textId="77777777" w:rsidR="00C93AE8" w:rsidRDefault="00C93AE8" w:rsidP="00C93AE8">
      <w:pPr>
        <w:pStyle w:val="PL"/>
      </w:pPr>
      <w:r>
        <w:t xml:space="preserve">            $ref: '#/components/schemas/NwdafEvent'</w:t>
      </w:r>
    </w:p>
    <w:p w14:paraId="164D9752" w14:textId="77777777" w:rsidR="00C93AE8" w:rsidRDefault="00C93AE8" w:rsidP="00C93AE8">
      <w:pPr>
        <w:pStyle w:val="PL"/>
      </w:pPr>
      <w:r>
        <w:t xml:space="preserve">          minItems: 1</w:t>
      </w:r>
    </w:p>
    <w:p w14:paraId="39B2D079" w14:textId="77777777" w:rsidR="00C93AE8" w:rsidRDefault="00C93AE8" w:rsidP="00C93AE8">
      <w:pPr>
        <w:pStyle w:val="PL"/>
      </w:pPr>
      <w:r>
        <w:t xml:space="preserve">        ueAnaEvents:</w:t>
      </w:r>
    </w:p>
    <w:p w14:paraId="1BF487D4" w14:textId="77777777" w:rsidR="00C93AE8" w:rsidRDefault="00C93AE8" w:rsidP="00C93AE8">
      <w:pPr>
        <w:pStyle w:val="PL"/>
      </w:pPr>
      <w:r>
        <w:t xml:space="preserve">          type: array</w:t>
      </w:r>
    </w:p>
    <w:p w14:paraId="0F0B89A4" w14:textId="77777777" w:rsidR="00C93AE8" w:rsidRDefault="00C93AE8" w:rsidP="00C93AE8">
      <w:pPr>
        <w:pStyle w:val="PL"/>
      </w:pPr>
      <w:r>
        <w:t xml:space="preserve">          items:</w:t>
      </w:r>
    </w:p>
    <w:p w14:paraId="48ABFFD7" w14:textId="77777777" w:rsidR="00C93AE8" w:rsidRDefault="00C93AE8" w:rsidP="00C93AE8">
      <w:pPr>
        <w:pStyle w:val="PL"/>
      </w:pPr>
      <w:r>
        <w:t xml:space="preserve">            $ref: '#/components/schemas/UeAnalyticsContextDescriptor'</w:t>
      </w:r>
    </w:p>
    <w:p w14:paraId="0982BBD7" w14:textId="77777777" w:rsidR="00C93AE8" w:rsidRDefault="00C93AE8" w:rsidP="00C93AE8">
      <w:pPr>
        <w:pStyle w:val="PL"/>
      </w:pPr>
      <w:r>
        <w:t xml:space="preserve">          minItems: 1</w:t>
      </w:r>
    </w:p>
    <w:p w14:paraId="776CEDAF" w14:textId="77777777" w:rsidR="00C93AE8" w:rsidRDefault="00C93AE8" w:rsidP="00C93AE8">
      <w:pPr>
        <w:pStyle w:val="PL"/>
      </w:pPr>
      <w:r>
        <w:t xml:space="preserve">      required:</w:t>
      </w:r>
    </w:p>
    <w:p w14:paraId="28E756D3" w14:textId="77777777" w:rsidR="00C93AE8" w:rsidRDefault="00C93AE8" w:rsidP="00C93AE8">
      <w:pPr>
        <w:pStyle w:val="PL"/>
      </w:pPr>
      <w:r>
        <w:t xml:space="preserve">        - subscriptionId</w:t>
      </w:r>
    </w:p>
    <w:p w14:paraId="4DFAA70E" w14:textId="77777777" w:rsidR="00C93AE8" w:rsidRDefault="00C93AE8" w:rsidP="00C93AE8">
      <w:pPr>
        <w:pStyle w:val="PL"/>
      </w:pPr>
      <w:r>
        <w:t xml:space="preserve">      oneOf:</w:t>
      </w:r>
    </w:p>
    <w:p w14:paraId="23E7AC17" w14:textId="77777777" w:rsidR="00C93AE8" w:rsidRDefault="00C93AE8" w:rsidP="00C93AE8">
      <w:pPr>
        <w:pStyle w:val="PL"/>
      </w:pPr>
      <w:r>
        <w:t xml:space="preserve">        - required: [producerId]</w:t>
      </w:r>
    </w:p>
    <w:p w14:paraId="09C1A655" w14:textId="77777777" w:rsidR="00C93AE8" w:rsidRDefault="00C93AE8" w:rsidP="00C93AE8">
      <w:pPr>
        <w:pStyle w:val="PL"/>
        <w:rPr>
          <w:rFonts w:cs="Courier New"/>
          <w:szCs w:val="16"/>
        </w:rPr>
      </w:pPr>
      <w:r>
        <w:t xml:space="preserve">        - required: [producerSetId]</w:t>
      </w:r>
    </w:p>
    <w:p w14:paraId="6516B24A" w14:textId="77777777" w:rsidR="00C93AE8" w:rsidRDefault="00C93AE8" w:rsidP="00C93AE8">
      <w:pPr>
        <w:pStyle w:val="PL"/>
        <w:rPr>
          <w:rFonts w:cs="Courier New"/>
          <w:szCs w:val="16"/>
        </w:rPr>
      </w:pPr>
    </w:p>
    <w:p w14:paraId="32C2AF8E" w14:textId="77777777" w:rsidR="00C93AE8" w:rsidRDefault="00C93AE8" w:rsidP="00C93AE8">
      <w:pPr>
        <w:pStyle w:val="PL"/>
      </w:pPr>
      <w:r>
        <w:t xml:space="preserve">    ResourceUsage:</w:t>
      </w:r>
    </w:p>
    <w:p w14:paraId="71D598EC" w14:textId="77777777" w:rsidR="00C93AE8" w:rsidRDefault="00C93AE8" w:rsidP="00C93AE8">
      <w:pPr>
        <w:pStyle w:val="PL"/>
      </w:pPr>
      <w:r>
        <w:t xml:space="preserve">      description: &gt;</w:t>
      </w:r>
    </w:p>
    <w:p w14:paraId="2A589ABC" w14:textId="77777777" w:rsidR="00C93AE8" w:rsidRDefault="00C93AE8" w:rsidP="00C93AE8">
      <w:pPr>
        <w:pStyle w:val="PL"/>
      </w:pPr>
      <w:r>
        <w:t xml:space="preserve">        The current usage of the virtual resources assigned to the NF instances belonging to a</w:t>
      </w:r>
    </w:p>
    <w:p w14:paraId="2434E1A9" w14:textId="77777777" w:rsidR="00C93AE8" w:rsidRDefault="00C93AE8" w:rsidP="00C93AE8">
      <w:pPr>
        <w:pStyle w:val="PL"/>
      </w:pPr>
      <w:r>
        <w:t xml:space="preserve">        particular network slice instance.</w:t>
      </w:r>
    </w:p>
    <w:p w14:paraId="1BC1CF30" w14:textId="77777777" w:rsidR="00C93AE8" w:rsidRDefault="00C93AE8" w:rsidP="00C93AE8">
      <w:pPr>
        <w:pStyle w:val="PL"/>
      </w:pPr>
      <w:r>
        <w:t xml:space="preserve">      type: object</w:t>
      </w:r>
    </w:p>
    <w:p w14:paraId="75362027" w14:textId="77777777" w:rsidR="00C93AE8" w:rsidRDefault="00C93AE8" w:rsidP="00C93AE8">
      <w:pPr>
        <w:pStyle w:val="PL"/>
      </w:pPr>
      <w:r>
        <w:lastRenderedPageBreak/>
        <w:t xml:space="preserve">      properties:</w:t>
      </w:r>
    </w:p>
    <w:p w14:paraId="387C6F74" w14:textId="77777777" w:rsidR="00C93AE8" w:rsidRDefault="00C93AE8" w:rsidP="00C93AE8">
      <w:pPr>
        <w:pStyle w:val="PL"/>
      </w:pPr>
      <w:r>
        <w:t xml:space="preserve">        cpuUsage:</w:t>
      </w:r>
    </w:p>
    <w:p w14:paraId="18CC9593" w14:textId="77777777" w:rsidR="00C93AE8" w:rsidRDefault="00C93AE8" w:rsidP="00C93AE8">
      <w:pPr>
        <w:pStyle w:val="PL"/>
      </w:pPr>
      <w:r>
        <w:t xml:space="preserve">          $ref: 'TS29571_CommonData.yaml#/components/schemas/Uinteger'</w:t>
      </w:r>
    </w:p>
    <w:p w14:paraId="7B92F979" w14:textId="77777777" w:rsidR="00C93AE8" w:rsidRDefault="00C93AE8" w:rsidP="00C93AE8">
      <w:pPr>
        <w:pStyle w:val="PL"/>
        <w:rPr>
          <w:lang w:val="en-US"/>
        </w:rPr>
      </w:pPr>
      <w:r>
        <w:t xml:space="preserve">        memoryUsage</w:t>
      </w:r>
      <w:r>
        <w:rPr>
          <w:lang w:val="en-US"/>
        </w:rPr>
        <w:t>:</w:t>
      </w:r>
    </w:p>
    <w:p w14:paraId="50798553" w14:textId="77777777" w:rsidR="00C93AE8" w:rsidRDefault="00C93AE8" w:rsidP="00C93AE8">
      <w:pPr>
        <w:pStyle w:val="PL"/>
      </w:pPr>
      <w:r>
        <w:t xml:space="preserve">          $ref: 'TS29571_CommonData.yaml#/components/schemas/Uinteger'</w:t>
      </w:r>
    </w:p>
    <w:p w14:paraId="60FCB06B" w14:textId="77777777" w:rsidR="00C93AE8" w:rsidRDefault="00C93AE8" w:rsidP="00C93AE8">
      <w:pPr>
        <w:pStyle w:val="PL"/>
        <w:rPr>
          <w:lang w:val="en-US"/>
        </w:rPr>
      </w:pPr>
      <w:r>
        <w:t xml:space="preserve">        storageUsage</w:t>
      </w:r>
      <w:r>
        <w:rPr>
          <w:lang w:val="en-US"/>
        </w:rPr>
        <w:t>:</w:t>
      </w:r>
    </w:p>
    <w:p w14:paraId="5908EEF5" w14:textId="77777777" w:rsidR="00C93AE8" w:rsidRDefault="00C93AE8" w:rsidP="00C93AE8">
      <w:pPr>
        <w:pStyle w:val="PL"/>
      </w:pPr>
      <w:r>
        <w:t xml:space="preserve">          $ref: 'TS29571_CommonData.yaml#/components/schemas/Uinteger'</w:t>
      </w:r>
    </w:p>
    <w:p w14:paraId="46C41108" w14:textId="77777777" w:rsidR="00C93AE8" w:rsidRDefault="00C93AE8" w:rsidP="00C93AE8">
      <w:pPr>
        <w:pStyle w:val="PL"/>
      </w:pPr>
    </w:p>
    <w:p w14:paraId="6ACE4C8D" w14:textId="77777777" w:rsidR="00C93AE8" w:rsidRDefault="00C93AE8" w:rsidP="00C93AE8">
      <w:pPr>
        <w:pStyle w:val="PL"/>
      </w:pPr>
      <w:r>
        <w:t xml:space="preserve">    ConsumerNfInformation:</w:t>
      </w:r>
    </w:p>
    <w:p w14:paraId="075BA59A" w14:textId="77777777" w:rsidR="00C93AE8" w:rsidRDefault="00C93AE8" w:rsidP="00C93AE8">
      <w:pPr>
        <w:pStyle w:val="PL"/>
      </w:pPr>
      <w:r>
        <w:t xml:space="preserve">      description: Represents the analytics consumer NF Information.</w:t>
      </w:r>
    </w:p>
    <w:p w14:paraId="61ECB978" w14:textId="77777777" w:rsidR="00C93AE8" w:rsidRDefault="00C93AE8" w:rsidP="00C93AE8">
      <w:pPr>
        <w:pStyle w:val="PL"/>
      </w:pPr>
      <w:r>
        <w:t xml:space="preserve">      type: object</w:t>
      </w:r>
    </w:p>
    <w:p w14:paraId="51941718" w14:textId="77777777" w:rsidR="00C93AE8" w:rsidRDefault="00C93AE8" w:rsidP="00C93AE8">
      <w:pPr>
        <w:pStyle w:val="PL"/>
      </w:pPr>
      <w:r>
        <w:t xml:space="preserve">      properties:</w:t>
      </w:r>
    </w:p>
    <w:p w14:paraId="3946E024" w14:textId="77777777" w:rsidR="00C93AE8" w:rsidRDefault="00C93AE8" w:rsidP="00C93AE8">
      <w:pPr>
        <w:pStyle w:val="PL"/>
      </w:pPr>
      <w:r>
        <w:t xml:space="preserve">        nfId:</w:t>
      </w:r>
    </w:p>
    <w:p w14:paraId="6F11988C" w14:textId="77777777" w:rsidR="00C93AE8" w:rsidRDefault="00C93AE8" w:rsidP="00C93AE8">
      <w:pPr>
        <w:pStyle w:val="PL"/>
      </w:pPr>
      <w:r>
        <w:t xml:space="preserve">          $ref: 'TS29571_CommonData.yaml#/components/schemas/NfInstanceId'</w:t>
      </w:r>
    </w:p>
    <w:p w14:paraId="11161A0A" w14:textId="77777777" w:rsidR="00C93AE8" w:rsidRDefault="00C93AE8" w:rsidP="00C93AE8">
      <w:pPr>
        <w:pStyle w:val="PL"/>
      </w:pPr>
      <w:r>
        <w:t xml:space="preserve">        nfSetId:</w:t>
      </w:r>
    </w:p>
    <w:p w14:paraId="17F1A9C2" w14:textId="77777777" w:rsidR="00C93AE8" w:rsidRDefault="00C93AE8" w:rsidP="00C93AE8">
      <w:pPr>
        <w:pStyle w:val="PL"/>
      </w:pPr>
      <w:r>
        <w:t xml:space="preserve">          $ref: 'TS29571_CommonData.yaml#/components/schemas/NfSetId'</w:t>
      </w:r>
    </w:p>
    <w:p w14:paraId="2D0A2CD4" w14:textId="77777777" w:rsidR="00C93AE8" w:rsidRDefault="00C93AE8" w:rsidP="00C93AE8">
      <w:pPr>
        <w:pStyle w:val="PL"/>
      </w:pPr>
      <w:r>
        <w:t xml:space="preserve">        taiList:</w:t>
      </w:r>
    </w:p>
    <w:p w14:paraId="7A668113" w14:textId="77777777" w:rsidR="00C93AE8" w:rsidRDefault="00C93AE8" w:rsidP="00C93AE8">
      <w:pPr>
        <w:pStyle w:val="PL"/>
      </w:pPr>
      <w:r>
        <w:t xml:space="preserve">          type: array</w:t>
      </w:r>
    </w:p>
    <w:p w14:paraId="4972C1B8" w14:textId="77777777" w:rsidR="00C93AE8" w:rsidRDefault="00C93AE8" w:rsidP="00C93AE8">
      <w:pPr>
        <w:pStyle w:val="PL"/>
      </w:pPr>
      <w:r>
        <w:t xml:space="preserve">          items:</w:t>
      </w:r>
    </w:p>
    <w:p w14:paraId="527E8795" w14:textId="77777777" w:rsidR="00C93AE8" w:rsidRDefault="00C93AE8" w:rsidP="00C93AE8">
      <w:pPr>
        <w:pStyle w:val="PL"/>
      </w:pPr>
      <w:r>
        <w:t xml:space="preserve">            $ref: 'TS29571_CommonData.yaml#/components/schemas/Tai'</w:t>
      </w:r>
    </w:p>
    <w:p w14:paraId="5B2453DE" w14:textId="77777777" w:rsidR="00C93AE8" w:rsidRDefault="00C93AE8" w:rsidP="00C93AE8">
      <w:pPr>
        <w:pStyle w:val="PL"/>
      </w:pPr>
      <w:r>
        <w:t xml:space="preserve">          minItems: 1</w:t>
      </w:r>
    </w:p>
    <w:p w14:paraId="1BB24557" w14:textId="77777777" w:rsidR="00C93AE8" w:rsidRDefault="00C93AE8" w:rsidP="00C93AE8">
      <w:pPr>
        <w:pStyle w:val="PL"/>
      </w:pPr>
      <w:r>
        <w:t xml:space="preserve">      oneOf:</w:t>
      </w:r>
    </w:p>
    <w:p w14:paraId="211ADE58" w14:textId="77777777" w:rsidR="00C93AE8" w:rsidRDefault="00C93AE8" w:rsidP="00C93AE8">
      <w:pPr>
        <w:pStyle w:val="PL"/>
      </w:pPr>
      <w:r>
        <w:t xml:space="preserve">        - oneOf:</w:t>
      </w:r>
    </w:p>
    <w:p w14:paraId="1ED0913D" w14:textId="77777777" w:rsidR="00C93AE8" w:rsidRDefault="00C93AE8" w:rsidP="00C93AE8">
      <w:pPr>
        <w:pStyle w:val="PL"/>
      </w:pPr>
      <w:r>
        <w:t xml:space="preserve">          - required: [nfId]</w:t>
      </w:r>
    </w:p>
    <w:p w14:paraId="42609EA3" w14:textId="77777777" w:rsidR="00C93AE8" w:rsidRDefault="00C93AE8" w:rsidP="00C93AE8">
      <w:pPr>
        <w:pStyle w:val="PL"/>
      </w:pPr>
      <w:r>
        <w:t xml:space="preserve">          - required: [nfSetId]</w:t>
      </w:r>
    </w:p>
    <w:p w14:paraId="0FB2A604" w14:textId="77777777" w:rsidR="00C93AE8" w:rsidRDefault="00C93AE8" w:rsidP="00C93AE8">
      <w:pPr>
        <w:pStyle w:val="PL"/>
      </w:pPr>
      <w:r>
        <w:t xml:space="preserve">        - required: [taiList]</w:t>
      </w:r>
    </w:p>
    <w:p w14:paraId="53978FEA" w14:textId="77777777" w:rsidR="00C93AE8" w:rsidRDefault="00C93AE8" w:rsidP="00C93AE8">
      <w:pPr>
        <w:pStyle w:val="PL"/>
      </w:pPr>
    </w:p>
    <w:p w14:paraId="7878E124" w14:textId="77777777" w:rsidR="00C93AE8" w:rsidRDefault="00C93AE8" w:rsidP="00C93AE8">
      <w:pPr>
        <w:pStyle w:val="PL"/>
      </w:pPr>
      <w:r>
        <w:t xml:space="preserve">    UeCommReq:</w:t>
      </w:r>
    </w:p>
    <w:p w14:paraId="506219D0" w14:textId="77777777" w:rsidR="00C93AE8" w:rsidRDefault="00C93AE8" w:rsidP="00C93AE8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E communication analytics </w:t>
      </w:r>
      <w:r>
        <w:rPr>
          <w:lang w:eastAsia="ko-KR"/>
        </w:rPr>
        <w:t>requirement.</w:t>
      </w:r>
    </w:p>
    <w:p w14:paraId="5E852497" w14:textId="77777777" w:rsidR="00C93AE8" w:rsidRDefault="00C93AE8" w:rsidP="00C93AE8">
      <w:pPr>
        <w:pStyle w:val="PL"/>
      </w:pPr>
      <w:r>
        <w:t xml:space="preserve">      type: object</w:t>
      </w:r>
    </w:p>
    <w:p w14:paraId="34D9A181" w14:textId="77777777" w:rsidR="00C93AE8" w:rsidRDefault="00C93AE8" w:rsidP="00C93AE8">
      <w:pPr>
        <w:pStyle w:val="PL"/>
      </w:pPr>
      <w:r>
        <w:t xml:space="preserve">      properties:</w:t>
      </w:r>
    </w:p>
    <w:p w14:paraId="1C1593E1" w14:textId="77777777" w:rsidR="00C93AE8" w:rsidRDefault="00C93AE8" w:rsidP="00C93AE8">
      <w:pPr>
        <w:pStyle w:val="PL"/>
      </w:pPr>
      <w:r>
        <w:t xml:space="preserve">        </w:t>
      </w:r>
      <w:r>
        <w:rPr>
          <w:rFonts w:hint="eastAsia"/>
          <w:lang w:eastAsia="zh-CN"/>
        </w:rPr>
        <w:t>o</w:t>
      </w:r>
      <w:r>
        <w:rPr>
          <w:lang w:eastAsia="zh-CN"/>
        </w:rPr>
        <w:t>rderCriterion</w:t>
      </w:r>
      <w:r>
        <w:t>:</w:t>
      </w:r>
    </w:p>
    <w:p w14:paraId="02D6D331" w14:textId="77777777" w:rsidR="00C93AE8" w:rsidRDefault="00C93AE8" w:rsidP="00C93AE8">
      <w:pPr>
        <w:pStyle w:val="PL"/>
      </w:pPr>
      <w:r>
        <w:t xml:space="preserve">          $ref: '#/components/schemas/UeCommOrderCriterion'</w:t>
      </w:r>
    </w:p>
    <w:p w14:paraId="0670B7FA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o</w:t>
      </w:r>
      <w:r>
        <w:rPr>
          <w:rFonts w:hint="eastAsia"/>
          <w:lang w:eastAsia="zh-CN"/>
        </w:rPr>
        <w:t>rder</w:t>
      </w:r>
      <w:r>
        <w:rPr>
          <w:lang w:eastAsia="zh-CN"/>
        </w:rPr>
        <w:t>Direction</w:t>
      </w:r>
      <w:r>
        <w:t>:</w:t>
      </w:r>
    </w:p>
    <w:p w14:paraId="2D4E95A4" w14:textId="77777777" w:rsidR="00C93AE8" w:rsidRDefault="00C93AE8" w:rsidP="00C93AE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'#/components/schemas/MatchingDirection'</w:t>
      </w:r>
    </w:p>
    <w:p w14:paraId="3ACF784E" w14:textId="77777777" w:rsidR="00C93AE8" w:rsidRDefault="00C93AE8" w:rsidP="00C93AE8">
      <w:pPr>
        <w:pStyle w:val="PL"/>
      </w:pPr>
      <w:r>
        <w:t xml:space="preserve">    UeMobilityReq:</w:t>
      </w:r>
    </w:p>
    <w:p w14:paraId="44471AB8" w14:textId="77777777" w:rsidR="00C93AE8" w:rsidRDefault="00C93AE8" w:rsidP="00C93AE8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E mobility analytics </w:t>
      </w:r>
      <w:r>
        <w:rPr>
          <w:lang w:eastAsia="ko-KR"/>
        </w:rPr>
        <w:t>requirement.</w:t>
      </w:r>
    </w:p>
    <w:p w14:paraId="76D8E6D9" w14:textId="77777777" w:rsidR="00C93AE8" w:rsidRDefault="00C93AE8" w:rsidP="00C93AE8">
      <w:pPr>
        <w:pStyle w:val="PL"/>
      </w:pPr>
      <w:r>
        <w:t xml:space="preserve">      type: object</w:t>
      </w:r>
    </w:p>
    <w:p w14:paraId="7A1D0325" w14:textId="77777777" w:rsidR="00C93AE8" w:rsidRDefault="00C93AE8" w:rsidP="00C93AE8">
      <w:pPr>
        <w:pStyle w:val="PL"/>
      </w:pPr>
      <w:r>
        <w:t xml:space="preserve">      properties:</w:t>
      </w:r>
    </w:p>
    <w:p w14:paraId="460EAD6F" w14:textId="77777777" w:rsidR="00C93AE8" w:rsidRDefault="00C93AE8" w:rsidP="00C93AE8">
      <w:pPr>
        <w:pStyle w:val="PL"/>
      </w:pPr>
      <w:r>
        <w:t xml:space="preserve">        </w:t>
      </w:r>
      <w:r>
        <w:rPr>
          <w:rFonts w:hint="eastAsia"/>
          <w:lang w:eastAsia="zh-CN"/>
        </w:rPr>
        <w:t>o</w:t>
      </w:r>
      <w:r>
        <w:rPr>
          <w:lang w:eastAsia="zh-CN"/>
        </w:rPr>
        <w:t>rderCriterion</w:t>
      </w:r>
      <w:r>
        <w:t>:</w:t>
      </w:r>
    </w:p>
    <w:p w14:paraId="3C205311" w14:textId="77777777" w:rsidR="00C93AE8" w:rsidRDefault="00C93AE8" w:rsidP="00C93AE8">
      <w:pPr>
        <w:pStyle w:val="PL"/>
      </w:pPr>
      <w:r>
        <w:t xml:space="preserve">          $ref: '#/components/schemas/UeMobilityOrderCriterion'</w:t>
      </w:r>
    </w:p>
    <w:p w14:paraId="3F1F818D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o</w:t>
      </w:r>
      <w:r>
        <w:rPr>
          <w:rFonts w:hint="eastAsia"/>
          <w:lang w:eastAsia="zh-CN"/>
        </w:rPr>
        <w:t>rder</w:t>
      </w:r>
      <w:r>
        <w:rPr>
          <w:lang w:eastAsia="zh-CN"/>
        </w:rPr>
        <w:t>Direction</w:t>
      </w:r>
      <w:r>
        <w:t>:</w:t>
      </w:r>
    </w:p>
    <w:p w14:paraId="36B9D7EA" w14:textId="77777777" w:rsidR="00C93AE8" w:rsidRDefault="00C93AE8" w:rsidP="00C93AE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'#/components/schemas/MatchingDirection'</w:t>
      </w:r>
    </w:p>
    <w:p w14:paraId="129CEFBF" w14:textId="77777777" w:rsidR="00C93AE8" w:rsidRDefault="00C93AE8" w:rsidP="00C93AE8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eLocOrderInd</w:t>
      </w:r>
      <w:r>
        <w:t>:</w:t>
      </w:r>
    </w:p>
    <w:p w14:paraId="29A62DA8" w14:textId="77777777" w:rsidR="00C93AE8" w:rsidRDefault="00C93AE8" w:rsidP="00C93AE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boolean</w:t>
      </w:r>
    </w:p>
    <w:p w14:paraId="67325381" w14:textId="77777777" w:rsidR="00C93AE8" w:rsidRDefault="00C93AE8" w:rsidP="00C93AE8">
      <w:pPr>
        <w:pStyle w:val="PL"/>
      </w:pPr>
      <w:r>
        <w:t xml:space="preserve">          description: &gt;</w:t>
      </w:r>
    </w:p>
    <w:p w14:paraId="10BA7507" w14:textId="77777777" w:rsidR="00C93AE8" w:rsidRDefault="00C93AE8" w:rsidP="00C93AE8">
      <w:pPr>
        <w:pStyle w:val="PL"/>
        <w:rPr>
          <w:rFonts w:cs="Arial"/>
          <w:szCs w:val="18"/>
          <w:lang w:eastAsia="zh-CN"/>
        </w:rPr>
      </w:pPr>
      <w:r>
        <w:t xml:space="preserve">            UE Location order indication.</w:t>
      </w:r>
      <w:r>
        <w:rPr>
          <w:rFonts w:cs="Arial"/>
          <w:szCs w:val="18"/>
          <w:lang w:eastAsia="zh-CN"/>
        </w:rPr>
        <w:t xml:space="preserve"> Set to "true" to indicate the </w:t>
      </w:r>
      <w:r>
        <w:t xml:space="preserve">NWDAF to provide </w:t>
      </w:r>
      <w:r>
        <w:rPr>
          <w:rFonts w:cs="Arial"/>
          <w:szCs w:val="18"/>
          <w:lang w:eastAsia="zh-CN"/>
        </w:rPr>
        <w:t>UE</w:t>
      </w:r>
    </w:p>
    <w:p w14:paraId="5C283601" w14:textId="77777777" w:rsidR="00C93AE8" w:rsidRDefault="00C93AE8" w:rsidP="00C93AE8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</w:t>
      </w:r>
      <w:r>
        <w:t xml:space="preserve">           </w:t>
      </w:r>
      <w:r>
        <w:rPr>
          <w:rFonts w:cs="Arial"/>
          <w:szCs w:val="18"/>
          <w:lang w:eastAsia="zh-CN"/>
        </w:rPr>
        <w:t>locations in</w:t>
      </w:r>
      <w:r>
        <w:t xml:space="preserve"> the UE Mobility analytics in time order</w:t>
      </w:r>
      <w:r>
        <w:rPr>
          <w:rFonts w:cs="Arial"/>
          <w:szCs w:val="18"/>
          <w:lang w:eastAsia="zh-CN"/>
        </w:rPr>
        <w:t>, otherwise set to "false" or</w:t>
      </w:r>
    </w:p>
    <w:p w14:paraId="0DACA181" w14:textId="77777777" w:rsidR="00C93AE8" w:rsidRDefault="00C93AE8" w:rsidP="00C93AE8">
      <w:pPr>
        <w:pStyle w:val="PL"/>
        <w:rPr>
          <w:rFonts w:cs="Courier New"/>
          <w:szCs w:val="16"/>
        </w:rPr>
      </w:pPr>
      <w:r>
        <w:t xml:space="preserve">           </w:t>
      </w:r>
      <w:r>
        <w:rPr>
          <w:rFonts w:cs="Arial"/>
          <w:szCs w:val="18"/>
          <w:lang w:eastAsia="zh-CN"/>
        </w:rPr>
        <w:t xml:space="preserve"> omitted.</w:t>
      </w:r>
    </w:p>
    <w:p w14:paraId="32BC7CE0" w14:textId="77777777" w:rsidR="00C93AE8" w:rsidRDefault="00C93AE8" w:rsidP="00C93AE8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istThresholds</w:t>
      </w:r>
      <w:r>
        <w:t>:</w:t>
      </w:r>
    </w:p>
    <w:p w14:paraId="040F5AE5" w14:textId="77777777" w:rsidR="00C93AE8" w:rsidRDefault="00C93AE8" w:rsidP="00C93AE8">
      <w:pPr>
        <w:pStyle w:val="PL"/>
      </w:pPr>
      <w:r>
        <w:t xml:space="preserve">          type: array</w:t>
      </w:r>
    </w:p>
    <w:p w14:paraId="5C1EBB89" w14:textId="77777777" w:rsidR="00C93AE8" w:rsidRDefault="00C93AE8" w:rsidP="00C93AE8">
      <w:pPr>
        <w:pStyle w:val="PL"/>
      </w:pPr>
      <w:r>
        <w:t xml:space="preserve">          items:</w:t>
      </w:r>
    </w:p>
    <w:p w14:paraId="220D6764" w14:textId="77777777" w:rsidR="00C93AE8" w:rsidRDefault="00C93AE8" w:rsidP="00C93AE8">
      <w:pPr>
        <w:pStyle w:val="PL"/>
      </w:pPr>
      <w:r>
        <w:t xml:space="preserve">            $ref: 'TS29571_CommonData.yaml#/components/schemas/Uinteger'</w:t>
      </w:r>
    </w:p>
    <w:p w14:paraId="77441B07" w14:textId="77777777" w:rsidR="00C93AE8" w:rsidRDefault="00C93AE8" w:rsidP="00C93AE8">
      <w:pPr>
        <w:pStyle w:val="PL"/>
      </w:pPr>
      <w:r>
        <w:t xml:space="preserve">          minItems: 1</w:t>
      </w:r>
    </w:p>
    <w:p w14:paraId="0ACDC220" w14:textId="77777777" w:rsidR="00C93AE8" w:rsidRDefault="00C93AE8" w:rsidP="00C93AE8">
      <w:pPr>
        <w:pStyle w:val="PL"/>
        <w:rPr>
          <w:lang w:val="en-US"/>
        </w:rPr>
      </w:pPr>
      <w:r>
        <w:t xml:space="preserve">          description: </w:t>
      </w:r>
      <w:r>
        <w:rPr>
          <w:lang w:eastAsia="zh-CN"/>
        </w:rPr>
        <w:t xml:space="preserve">Indicates the </w:t>
      </w:r>
      <w:r>
        <w:t>linear distance threshold.</w:t>
      </w:r>
    </w:p>
    <w:p w14:paraId="129CEC5E" w14:textId="77777777" w:rsidR="00C93AE8" w:rsidRDefault="00C93AE8" w:rsidP="00C93AE8">
      <w:pPr>
        <w:pStyle w:val="PL"/>
      </w:pPr>
    </w:p>
    <w:p w14:paraId="2924821B" w14:textId="77777777" w:rsidR="00C93AE8" w:rsidRDefault="00C93AE8" w:rsidP="00C93AE8">
      <w:pPr>
        <w:pStyle w:val="PL"/>
      </w:pPr>
      <w:r>
        <w:t xml:space="preserve">    PduSessionInfo:</w:t>
      </w:r>
    </w:p>
    <w:p w14:paraId="78A002DF" w14:textId="77777777" w:rsidR="00C93AE8" w:rsidRDefault="00C93AE8" w:rsidP="00C93AE8">
      <w:pPr>
        <w:pStyle w:val="PL"/>
      </w:pPr>
      <w:r>
        <w:t xml:space="preserve">      description: Represents combination of PDU Session parameter(s) information.</w:t>
      </w:r>
    </w:p>
    <w:p w14:paraId="2D9B26A4" w14:textId="77777777" w:rsidR="00C93AE8" w:rsidRDefault="00C93AE8" w:rsidP="00C93AE8">
      <w:pPr>
        <w:pStyle w:val="PL"/>
      </w:pPr>
      <w:r>
        <w:t xml:space="preserve">      type: object</w:t>
      </w:r>
    </w:p>
    <w:p w14:paraId="34261E59" w14:textId="77777777" w:rsidR="00C93AE8" w:rsidRDefault="00C93AE8" w:rsidP="00C93AE8">
      <w:pPr>
        <w:pStyle w:val="PL"/>
      </w:pPr>
      <w:r>
        <w:t xml:space="preserve">      properties:</w:t>
      </w:r>
    </w:p>
    <w:p w14:paraId="3566FBB9" w14:textId="77777777" w:rsidR="00C93AE8" w:rsidRDefault="00C93AE8" w:rsidP="00C93AE8">
      <w:pPr>
        <w:pStyle w:val="PL"/>
      </w:pPr>
      <w:r>
        <w:t xml:space="preserve">        pduSessType:</w:t>
      </w:r>
    </w:p>
    <w:p w14:paraId="4AD3B54F" w14:textId="77777777" w:rsidR="00C93AE8" w:rsidRDefault="00C93AE8" w:rsidP="00C93AE8">
      <w:pPr>
        <w:pStyle w:val="PL"/>
      </w:pPr>
      <w:r>
        <w:t xml:space="preserve">          $ref: 'TS29571_CommonData.yaml#/components/schemas/PduSessionType'</w:t>
      </w:r>
    </w:p>
    <w:p w14:paraId="36DF6E04" w14:textId="77777777" w:rsidR="00C93AE8" w:rsidRDefault="00C93AE8" w:rsidP="00C93AE8">
      <w:pPr>
        <w:pStyle w:val="PL"/>
      </w:pPr>
      <w:r>
        <w:t xml:space="preserve">        sscMode:</w:t>
      </w:r>
    </w:p>
    <w:p w14:paraId="348C72E2" w14:textId="77777777" w:rsidR="00C93AE8" w:rsidRDefault="00C93AE8" w:rsidP="00C93AE8">
      <w:pPr>
        <w:pStyle w:val="PL"/>
      </w:pPr>
      <w:r>
        <w:t xml:space="preserve">          $ref: 'TS29571_CommonData.yaml#/components/schemas/SscMode'</w:t>
      </w:r>
    </w:p>
    <w:p w14:paraId="0B20235E" w14:textId="77777777" w:rsidR="00C93AE8" w:rsidRDefault="00C93AE8" w:rsidP="00C93AE8">
      <w:pPr>
        <w:pStyle w:val="PL"/>
      </w:pPr>
      <w:r>
        <w:t xml:space="preserve">        accessTypes:</w:t>
      </w:r>
    </w:p>
    <w:p w14:paraId="6AF989C3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226FC06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C9F2129" w14:textId="77777777" w:rsidR="00C93AE8" w:rsidRDefault="00C93AE8" w:rsidP="00C93AE8">
      <w:pPr>
        <w:pStyle w:val="PL"/>
      </w:pPr>
      <w:r>
        <w:t xml:space="preserve">         </w:t>
      </w:r>
      <w:r>
        <w:rPr>
          <w:lang w:val="en-US"/>
        </w:rPr>
        <w:t xml:space="preserve">  </w:t>
      </w:r>
      <w:r>
        <w:t xml:space="preserve"> $ref: 'TS29571_CommonData.yaml#/components/schemas/AccessType'</w:t>
      </w:r>
    </w:p>
    <w:p w14:paraId="6FC7F776" w14:textId="77777777" w:rsidR="00C93AE8" w:rsidRDefault="00C93AE8" w:rsidP="00C93AE8">
      <w:pPr>
        <w:pStyle w:val="PL"/>
      </w:pPr>
      <w:r>
        <w:rPr>
          <w:lang w:val="en-US"/>
        </w:rPr>
        <w:t xml:space="preserve">          </w:t>
      </w:r>
      <w:r>
        <w:t>minItems: 1</w:t>
      </w:r>
    </w:p>
    <w:p w14:paraId="656D6B57" w14:textId="77777777" w:rsidR="00C93AE8" w:rsidRDefault="00C93AE8" w:rsidP="00C93AE8">
      <w:pPr>
        <w:pStyle w:val="PL"/>
      </w:pPr>
    </w:p>
    <w:p w14:paraId="31BBE403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PfdDeterminationInfo:</w:t>
      </w:r>
    </w:p>
    <w:p w14:paraId="10272727" w14:textId="77777777" w:rsidR="00C93AE8" w:rsidRDefault="00C93AE8" w:rsidP="00C93AE8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the PFD Determination information for a known application identifier.</w:t>
      </w:r>
    </w:p>
    <w:p w14:paraId="4915B166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04372AA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692D115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appId:</w:t>
      </w:r>
    </w:p>
    <w:p w14:paraId="196BC6A2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56AFEA93" w14:textId="15A4F3FC" w:rsidR="00C93AE8" w:rsidDel="002C20CC" w:rsidRDefault="00C93AE8" w:rsidP="00C93AE8">
      <w:pPr>
        <w:pStyle w:val="PL"/>
        <w:rPr>
          <w:del w:id="105" w:author="Huawei" w:date="2024-02-08T17:18:00Z"/>
        </w:rPr>
      </w:pPr>
      <w:del w:id="106" w:author="Huawei" w:date="2024-02-08T17:18:00Z">
        <w:r w:rsidDel="002C20CC">
          <w:delText xml:space="preserve">        snssai:</w:delText>
        </w:r>
      </w:del>
    </w:p>
    <w:p w14:paraId="35C6EC4F" w14:textId="0C0DE855" w:rsidR="00C93AE8" w:rsidDel="002C20CC" w:rsidRDefault="00C93AE8" w:rsidP="00C93AE8">
      <w:pPr>
        <w:pStyle w:val="PL"/>
        <w:rPr>
          <w:del w:id="107" w:author="Huawei" w:date="2024-02-08T17:18:00Z"/>
        </w:rPr>
      </w:pPr>
      <w:del w:id="108" w:author="Huawei" w:date="2024-02-08T17:18:00Z">
        <w:r w:rsidDel="002C20CC">
          <w:delText xml:space="preserve">          $ref: 'TS29571_CommonData.yaml#/components/schemas/Snssai'</w:delText>
        </w:r>
      </w:del>
    </w:p>
    <w:p w14:paraId="2B64638C" w14:textId="0B65212B" w:rsidR="00C93AE8" w:rsidDel="002C20CC" w:rsidRDefault="00C93AE8" w:rsidP="00C93AE8">
      <w:pPr>
        <w:pStyle w:val="PL"/>
        <w:rPr>
          <w:del w:id="109" w:author="Huawei" w:date="2024-02-08T17:18:00Z"/>
        </w:rPr>
      </w:pPr>
      <w:del w:id="110" w:author="Huawei" w:date="2024-02-08T17:18:00Z">
        <w:r w:rsidDel="002C20CC">
          <w:lastRenderedPageBreak/>
          <w:delText xml:space="preserve">        dnn:</w:delText>
        </w:r>
      </w:del>
    </w:p>
    <w:p w14:paraId="454BCB53" w14:textId="030D6D58" w:rsidR="00C93AE8" w:rsidDel="003B75B7" w:rsidRDefault="00C93AE8" w:rsidP="00C93AE8">
      <w:pPr>
        <w:pStyle w:val="PL"/>
        <w:rPr>
          <w:del w:id="111" w:author="Huawei" w:date="2024-02-08T17:18:00Z"/>
        </w:rPr>
      </w:pPr>
      <w:del w:id="112" w:author="Huawei" w:date="2024-02-08T17:18:00Z">
        <w:r w:rsidDel="002C20CC">
          <w:delText xml:space="preserve">          $ref: 'TS29571_CommonData.yaml#/components/schemas/Dnn'</w:delText>
        </w:r>
      </w:del>
    </w:p>
    <w:p w14:paraId="07C40459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flowDescriptions:</w:t>
      </w:r>
    </w:p>
    <w:p w14:paraId="05E791F8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FD77D16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8E66BFE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2AC9AF30" w14:textId="77777777" w:rsidR="00C93AE8" w:rsidRDefault="00C93AE8" w:rsidP="00C93AE8">
      <w:pPr>
        <w:pStyle w:val="PL"/>
      </w:pPr>
      <w:r>
        <w:rPr>
          <w:lang w:val="en-US"/>
        </w:rPr>
        <w:t xml:space="preserve">          </w:t>
      </w:r>
      <w:r>
        <w:t>minItems: 1</w:t>
      </w:r>
    </w:p>
    <w:p w14:paraId="16529BF5" w14:textId="77777777" w:rsidR="00C93AE8" w:rsidRDefault="00C93AE8" w:rsidP="00C93AE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A35BF78" w14:textId="77777777" w:rsidR="00C93AE8" w:rsidRDefault="00C93AE8" w:rsidP="00C93AE8">
      <w:pPr>
        <w:pStyle w:val="PL"/>
      </w:pPr>
      <w:r>
        <w:rPr>
          <w:rFonts w:cs="Courier New"/>
          <w:szCs w:val="16"/>
        </w:rPr>
        <w:t xml:space="preserve">            </w:t>
      </w:r>
      <w:r>
        <w:t>Represents a 3-tuple with protocol, server ip and server port for UL/DL</w:t>
      </w:r>
    </w:p>
    <w:p w14:paraId="7AFF6B02" w14:textId="77777777" w:rsidR="00C93AE8" w:rsidRDefault="00C93AE8" w:rsidP="00C93AE8">
      <w:pPr>
        <w:pStyle w:val="PL"/>
      </w:pPr>
      <w:r>
        <w:rPr>
          <w:rFonts w:cs="Courier New"/>
          <w:szCs w:val="16"/>
        </w:rPr>
        <w:t xml:space="preserve">           </w:t>
      </w:r>
      <w:r>
        <w:t xml:space="preserve"> application traffic. The content of the string has the same encoding as the IPFilterRule</w:t>
      </w:r>
    </w:p>
    <w:p w14:paraId="33B914DA" w14:textId="77777777" w:rsidR="00C93AE8" w:rsidRDefault="00C93AE8" w:rsidP="00C93AE8">
      <w:pPr>
        <w:pStyle w:val="PL"/>
        <w:rPr>
          <w:lang w:val="en-US"/>
        </w:rPr>
      </w:pPr>
      <w:r>
        <w:t xml:space="preserve">            AVP value as defined in IETF RFC 6733.</w:t>
      </w:r>
    </w:p>
    <w:p w14:paraId="5E61C30A" w14:textId="77777777" w:rsidR="00C93AE8" w:rsidRDefault="00C93AE8" w:rsidP="00C93AE8">
      <w:pPr>
        <w:pStyle w:val="PL"/>
      </w:pPr>
      <w:r>
        <w:t xml:space="preserve">        urls:</w:t>
      </w:r>
    </w:p>
    <w:p w14:paraId="67843A49" w14:textId="77777777" w:rsidR="00C93AE8" w:rsidRDefault="00C93AE8" w:rsidP="00C93AE8">
      <w:pPr>
        <w:pStyle w:val="PL"/>
      </w:pPr>
      <w:r>
        <w:t xml:space="preserve">          type: array</w:t>
      </w:r>
    </w:p>
    <w:p w14:paraId="56BCF2B0" w14:textId="77777777" w:rsidR="00C93AE8" w:rsidRDefault="00C93AE8" w:rsidP="00C93AE8">
      <w:pPr>
        <w:pStyle w:val="PL"/>
      </w:pPr>
      <w:r>
        <w:t xml:space="preserve">          items:</w:t>
      </w:r>
    </w:p>
    <w:p w14:paraId="29B7208E" w14:textId="77777777" w:rsidR="00C93AE8" w:rsidRDefault="00C93AE8" w:rsidP="00C93AE8">
      <w:pPr>
        <w:pStyle w:val="PL"/>
      </w:pPr>
      <w:r>
        <w:t xml:space="preserve">            type: string</w:t>
      </w:r>
    </w:p>
    <w:p w14:paraId="7168C086" w14:textId="77777777" w:rsidR="00C93AE8" w:rsidRDefault="00C93AE8" w:rsidP="00C93AE8">
      <w:pPr>
        <w:pStyle w:val="PL"/>
      </w:pPr>
      <w:r>
        <w:t xml:space="preserve">          minItems: 1</w:t>
      </w:r>
    </w:p>
    <w:p w14:paraId="5AAEC5D2" w14:textId="77777777" w:rsidR="00C93AE8" w:rsidRDefault="00C93AE8" w:rsidP="00C93AE8">
      <w:pPr>
        <w:pStyle w:val="PL"/>
      </w:pPr>
      <w:r>
        <w:t xml:space="preserve">          description: Represents the significant parts of the URL to be matched, e.g. host name.</w:t>
      </w:r>
    </w:p>
    <w:p w14:paraId="7DE7EDEA" w14:textId="77777777" w:rsidR="00C93AE8" w:rsidRDefault="00C93AE8" w:rsidP="00C93AE8">
      <w:pPr>
        <w:pStyle w:val="PL"/>
      </w:pPr>
      <w:r>
        <w:t xml:space="preserve">        domainNames:</w:t>
      </w:r>
    </w:p>
    <w:p w14:paraId="459F280A" w14:textId="77777777" w:rsidR="00C93AE8" w:rsidRDefault="00C93AE8" w:rsidP="00C93AE8">
      <w:pPr>
        <w:pStyle w:val="PL"/>
      </w:pPr>
      <w:r>
        <w:t xml:space="preserve">          type: array</w:t>
      </w:r>
    </w:p>
    <w:p w14:paraId="05CFCF31" w14:textId="77777777" w:rsidR="00C93AE8" w:rsidRDefault="00C93AE8" w:rsidP="00C93AE8">
      <w:pPr>
        <w:pStyle w:val="PL"/>
      </w:pPr>
      <w:r>
        <w:t xml:space="preserve">          items:</w:t>
      </w:r>
    </w:p>
    <w:p w14:paraId="104C5030" w14:textId="77777777" w:rsidR="00C93AE8" w:rsidRDefault="00C93AE8" w:rsidP="00C93AE8">
      <w:pPr>
        <w:pStyle w:val="PL"/>
      </w:pPr>
      <w:r>
        <w:t xml:space="preserve">            type: string</w:t>
      </w:r>
    </w:p>
    <w:p w14:paraId="5AACFC8E" w14:textId="77777777" w:rsidR="00C93AE8" w:rsidRDefault="00C93AE8" w:rsidP="00C93AE8">
      <w:pPr>
        <w:pStyle w:val="PL"/>
      </w:pPr>
      <w:r>
        <w:t xml:space="preserve">          minItems: 1</w:t>
      </w:r>
    </w:p>
    <w:p w14:paraId="3961B97D" w14:textId="77777777" w:rsidR="00C93AE8" w:rsidRDefault="00C93AE8" w:rsidP="00C93AE8">
      <w:pPr>
        <w:pStyle w:val="PL"/>
      </w:pPr>
      <w:r>
        <w:t xml:space="preserve">          description: Represents Domain name matching criteria.</w:t>
      </w:r>
    </w:p>
    <w:p w14:paraId="7515CB72" w14:textId="77777777" w:rsidR="00C93AE8" w:rsidRDefault="00C93AE8" w:rsidP="00C93AE8">
      <w:pPr>
        <w:pStyle w:val="PL"/>
      </w:pPr>
      <w:r>
        <w:t xml:space="preserve">        dnProtocol:</w:t>
      </w:r>
    </w:p>
    <w:p w14:paraId="602AC8DA" w14:textId="77777777" w:rsidR="00C93AE8" w:rsidRDefault="00C93AE8" w:rsidP="00C93AE8">
      <w:pPr>
        <w:pStyle w:val="PL"/>
      </w:pPr>
      <w:r>
        <w:t xml:space="preserve">          $ref: 'TS29122_PfdManagement.yaml#/components/schemas/DomainNameProtocol'</w:t>
      </w:r>
    </w:p>
    <w:p w14:paraId="64683786" w14:textId="77777777" w:rsidR="00C93AE8" w:rsidRDefault="00C93AE8" w:rsidP="00C93AE8">
      <w:pPr>
        <w:pStyle w:val="PL"/>
      </w:pPr>
      <w:r>
        <w:t xml:space="preserve">        pfdConfidence:</w:t>
      </w:r>
    </w:p>
    <w:p w14:paraId="0D26F1D7" w14:textId="77777777" w:rsidR="00C93AE8" w:rsidRDefault="00C93AE8" w:rsidP="00C93AE8">
      <w:pPr>
        <w:pStyle w:val="PL"/>
      </w:pPr>
      <w:r>
        <w:t xml:space="preserve">          $ref: 'TS29571_CommonData.yaml#/components/schemas/Uinteger'</w:t>
      </w:r>
    </w:p>
    <w:p w14:paraId="2A1876A2" w14:textId="77777777" w:rsidR="00C93AE8" w:rsidRDefault="00C93AE8" w:rsidP="00C93AE8">
      <w:pPr>
        <w:pStyle w:val="PL"/>
      </w:pPr>
      <w:r>
        <w:t xml:space="preserve">      required:</w:t>
      </w:r>
    </w:p>
    <w:p w14:paraId="078C012B" w14:textId="77777777" w:rsidR="00C93AE8" w:rsidRDefault="00C93AE8" w:rsidP="00C93AE8">
      <w:pPr>
        <w:pStyle w:val="PL"/>
      </w:pPr>
      <w:r>
        <w:t xml:space="preserve">        - appId</w:t>
      </w:r>
    </w:p>
    <w:p w14:paraId="211579B5" w14:textId="77777777" w:rsidR="00C93AE8" w:rsidRDefault="00C93AE8" w:rsidP="00C93AE8">
      <w:pPr>
        <w:pStyle w:val="PL"/>
      </w:pPr>
    </w:p>
    <w:p w14:paraId="4FEAD93D" w14:textId="77777777" w:rsidR="00C93AE8" w:rsidRDefault="00C93AE8" w:rsidP="00C93AE8">
      <w:pPr>
        <w:pStyle w:val="PL"/>
      </w:pPr>
      <w:r>
        <w:t xml:space="preserve">    PduSesTrafficInfo:</w:t>
      </w:r>
    </w:p>
    <w:p w14:paraId="7F9CD3BF" w14:textId="77777777" w:rsidR="00C93AE8" w:rsidRDefault="00C93AE8" w:rsidP="00C93AE8">
      <w:pPr>
        <w:pStyle w:val="PL"/>
      </w:pPr>
      <w:r>
        <w:t xml:space="preserve">      description: Represents the PDU Set traffic analytics information.</w:t>
      </w:r>
    </w:p>
    <w:p w14:paraId="3E743761" w14:textId="77777777" w:rsidR="00C93AE8" w:rsidRDefault="00C93AE8" w:rsidP="00C93AE8">
      <w:pPr>
        <w:pStyle w:val="PL"/>
      </w:pPr>
      <w:r>
        <w:t xml:space="preserve">      type: object</w:t>
      </w:r>
    </w:p>
    <w:p w14:paraId="0B7D5AC9" w14:textId="77777777" w:rsidR="00C93AE8" w:rsidRDefault="00C93AE8" w:rsidP="00C93AE8">
      <w:pPr>
        <w:pStyle w:val="PL"/>
      </w:pPr>
      <w:r>
        <w:t xml:space="preserve">      properties:</w:t>
      </w:r>
    </w:p>
    <w:p w14:paraId="63107CA0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supis</w:t>
      </w:r>
      <w:r>
        <w:t>:</w:t>
      </w:r>
    </w:p>
    <w:p w14:paraId="0A89FB64" w14:textId="77777777" w:rsidR="00C93AE8" w:rsidRDefault="00C93AE8" w:rsidP="00C93AE8">
      <w:pPr>
        <w:pStyle w:val="PL"/>
      </w:pPr>
      <w:r>
        <w:t xml:space="preserve">          type: array</w:t>
      </w:r>
    </w:p>
    <w:p w14:paraId="6A7DE911" w14:textId="77777777" w:rsidR="00C93AE8" w:rsidRDefault="00C93AE8" w:rsidP="00C93AE8">
      <w:pPr>
        <w:pStyle w:val="PL"/>
      </w:pPr>
      <w:r>
        <w:t xml:space="preserve">          items:</w:t>
      </w:r>
    </w:p>
    <w:p w14:paraId="7B6324C9" w14:textId="77777777" w:rsidR="00C93AE8" w:rsidRDefault="00C93AE8" w:rsidP="00C93AE8">
      <w:pPr>
        <w:pStyle w:val="PL"/>
      </w:pPr>
      <w:r>
        <w:t xml:space="preserve">            $ref: 'TS29571_CommonData.yaml#/components/schemas/Supi'</w:t>
      </w:r>
    </w:p>
    <w:p w14:paraId="25873DA4" w14:textId="77777777" w:rsidR="00C93AE8" w:rsidRDefault="00C93AE8" w:rsidP="00C93AE8">
      <w:pPr>
        <w:pStyle w:val="PL"/>
      </w:pPr>
      <w:r>
        <w:t xml:space="preserve">          minItems: 1</w:t>
      </w:r>
    </w:p>
    <w:p w14:paraId="5054718D" w14:textId="77777777" w:rsidR="00C93AE8" w:rsidRDefault="00C93AE8" w:rsidP="00C93AE8">
      <w:pPr>
        <w:pStyle w:val="PL"/>
      </w:pPr>
      <w:r>
        <w:t xml:space="preserve">        dnn:</w:t>
      </w:r>
    </w:p>
    <w:p w14:paraId="5295182C" w14:textId="77777777" w:rsidR="00C93AE8" w:rsidRDefault="00C93AE8" w:rsidP="00C93AE8">
      <w:pPr>
        <w:pStyle w:val="PL"/>
      </w:pPr>
      <w:r>
        <w:t xml:space="preserve">          $ref: 'TS29571_CommonData.yaml#/components/schemas/Dnn'</w:t>
      </w:r>
    </w:p>
    <w:p w14:paraId="3CCD23AE" w14:textId="77777777" w:rsidR="00C93AE8" w:rsidRDefault="00C93AE8" w:rsidP="00C93AE8">
      <w:pPr>
        <w:pStyle w:val="PL"/>
      </w:pPr>
      <w:r>
        <w:t xml:space="preserve">        snssai:</w:t>
      </w:r>
    </w:p>
    <w:p w14:paraId="24DE9FEE" w14:textId="77777777" w:rsidR="00C93AE8" w:rsidRDefault="00C93AE8" w:rsidP="00C93AE8">
      <w:pPr>
        <w:pStyle w:val="PL"/>
      </w:pPr>
      <w:r>
        <w:t xml:space="preserve">          $ref: 'TS29571_CommonData.yaml#/components/schemas/Snssai'</w:t>
      </w:r>
    </w:p>
    <w:p w14:paraId="0BAA3F83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tdMatchTrafs</w:t>
      </w:r>
      <w:r>
        <w:t>:</w:t>
      </w:r>
    </w:p>
    <w:p w14:paraId="1D533419" w14:textId="77777777" w:rsidR="00C93AE8" w:rsidRDefault="00C93AE8" w:rsidP="00C93AE8">
      <w:pPr>
        <w:pStyle w:val="PL"/>
      </w:pPr>
      <w:r>
        <w:t xml:space="preserve">          type: array</w:t>
      </w:r>
    </w:p>
    <w:p w14:paraId="1C025CB4" w14:textId="77777777" w:rsidR="00C93AE8" w:rsidRDefault="00C93AE8" w:rsidP="00C93AE8">
      <w:pPr>
        <w:pStyle w:val="PL"/>
      </w:pPr>
      <w:r>
        <w:t xml:space="preserve">          items:</w:t>
      </w:r>
    </w:p>
    <w:p w14:paraId="21AB3305" w14:textId="77777777" w:rsidR="00C93AE8" w:rsidRDefault="00C93AE8" w:rsidP="00C93AE8">
      <w:pPr>
        <w:pStyle w:val="PL"/>
      </w:pPr>
      <w:r>
        <w:t xml:space="preserve">            $ref: '#/components/schemas/</w:t>
      </w:r>
      <w:r>
        <w:rPr>
          <w:lang w:eastAsia="zh-CN"/>
        </w:rPr>
        <w:t>TdTraffic</w:t>
      </w:r>
      <w:r>
        <w:t>'</w:t>
      </w:r>
    </w:p>
    <w:p w14:paraId="3FD10130" w14:textId="77777777" w:rsidR="00C93AE8" w:rsidRDefault="00C93AE8" w:rsidP="00C93AE8">
      <w:pPr>
        <w:pStyle w:val="PL"/>
      </w:pPr>
      <w:r>
        <w:t xml:space="preserve">          minItems: 1</w:t>
      </w:r>
    </w:p>
    <w:p w14:paraId="50275505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tdUnmatchTrafs</w:t>
      </w:r>
      <w:r>
        <w:t>:</w:t>
      </w:r>
    </w:p>
    <w:p w14:paraId="0FF57EB4" w14:textId="77777777" w:rsidR="00C93AE8" w:rsidRDefault="00C93AE8" w:rsidP="00C93AE8">
      <w:pPr>
        <w:pStyle w:val="PL"/>
      </w:pPr>
      <w:r>
        <w:t xml:space="preserve">          type: array</w:t>
      </w:r>
    </w:p>
    <w:p w14:paraId="580A89B8" w14:textId="77777777" w:rsidR="00C93AE8" w:rsidRDefault="00C93AE8" w:rsidP="00C93AE8">
      <w:pPr>
        <w:pStyle w:val="PL"/>
      </w:pPr>
      <w:r>
        <w:t xml:space="preserve">          items:</w:t>
      </w:r>
    </w:p>
    <w:p w14:paraId="275238E1" w14:textId="77777777" w:rsidR="00C93AE8" w:rsidRDefault="00C93AE8" w:rsidP="00C93AE8">
      <w:pPr>
        <w:pStyle w:val="PL"/>
      </w:pPr>
      <w:r>
        <w:t xml:space="preserve">            $ref: '#/components/schemas/</w:t>
      </w:r>
      <w:r>
        <w:rPr>
          <w:lang w:eastAsia="zh-CN"/>
        </w:rPr>
        <w:t>TdTraffic</w:t>
      </w:r>
      <w:r>
        <w:t>'</w:t>
      </w:r>
    </w:p>
    <w:p w14:paraId="185CCBD5" w14:textId="77777777" w:rsidR="00C93AE8" w:rsidRDefault="00C93AE8" w:rsidP="00C93AE8">
      <w:pPr>
        <w:pStyle w:val="PL"/>
      </w:pPr>
      <w:r>
        <w:t xml:space="preserve">          minItems: 1</w:t>
      </w:r>
    </w:p>
    <w:p w14:paraId="3B0477C8" w14:textId="77777777" w:rsidR="00C93AE8" w:rsidRDefault="00C93AE8" w:rsidP="00C93AE8">
      <w:pPr>
        <w:pStyle w:val="PL"/>
      </w:pPr>
      <w:r>
        <w:t xml:space="preserve">      allOf:</w:t>
      </w:r>
    </w:p>
    <w:p w14:paraId="3573FF7C" w14:textId="77777777" w:rsidR="00C93AE8" w:rsidRDefault="00C93AE8" w:rsidP="00C93AE8">
      <w:pPr>
        <w:pStyle w:val="PL"/>
      </w:pPr>
      <w:r>
        <w:t xml:space="preserve">        - anyOf:</w:t>
      </w:r>
    </w:p>
    <w:p w14:paraId="3E1D0AFE" w14:textId="77777777" w:rsidR="00C93AE8" w:rsidRDefault="00C93AE8" w:rsidP="00C93AE8">
      <w:pPr>
        <w:pStyle w:val="PL"/>
      </w:pPr>
      <w:r>
        <w:t xml:space="preserve">          - required: [dnn]</w:t>
      </w:r>
    </w:p>
    <w:p w14:paraId="7B3B8F08" w14:textId="77777777" w:rsidR="00C93AE8" w:rsidRDefault="00C93AE8" w:rsidP="00C93AE8">
      <w:pPr>
        <w:pStyle w:val="PL"/>
      </w:pPr>
      <w:r>
        <w:t xml:space="preserve">          - required: [snssai]</w:t>
      </w:r>
    </w:p>
    <w:p w14:paraId="36EB212A" w14:textId="77777777" w:rsidR="00C93AE8" w:rsidRDefault="00C93AE8" w:rsidP="00C93AE8">
      <w:pPr>
        <w:pStyle w:val="PL"/>
      </w:pPr>
      <w:r>
        <w:t xml:space="preserve">        - anyOf:</w:t>
      </w:r>
    </w:p>
    <w:p w14:paraId="75641A74" w14:textId="77777777" w:rsidR="00C93AE8" w:rsidRDefault="00C93AE8" w:rsidP="00C93AE8">
      <w:pPr>
        <w:pStyle w:val="PL"/>
      </w:pPr>
      <w:r>
        <w:t xml:space="preserve">          - required: [tdMatchTrafs]</w:t>
      </w:r>
    </w:p>
    <w:p w14:paraId="1C57B7F3" w14:textId="77777777" w:rsidR="00C93AE8" w:rsidRDefault="00C93AE8" w:rsidP="00C93AE8">
      <w:pPr>
        <w:pStyle w:val="PL"/>
      </w:pPr>
      <w:r>
        <w:t xml:space="preserve">          - required: [tdUnmatchTrafs]</w:t>
      </w:r>
    </w:p>
    <w:p w14:paraId="6C3896A7" w14:textId="77777777" w:rsidR="00C93AE8" w:rsidRDefault="00C93AE8" w:rsidP="00C93AE8">
      <w:pPr>
        <w:pStyle w:val="PL"/>
      </w:pPr>
    </w:p>
    <w:p w14:paraId="51F87968" w14:textId="77777777" w:rsidR="00C93AE8" w:rsidRDefault="00C93AE8" w:rsidP="00C93AE8">
      <w:pPr>
        <w:pStyle w:val="PL"/>
      </w:pPr>
      <w:r>
        <w:t xml:space="preserve">    </w:t>
      </w:r>
      <w:r>
        <w:rPr>
          <w:lang w:eastAsia="zh-CN"/>
        </w:rPr>
        <w:t>TdTraffic</w:t>
      </w:r>
      <w:r>
        <w:t>:</w:t>
      </w:r>
    </w:p>
    <w:p w14:paraId="4456649F" w14:textId="77777777" w:rsidR="00C93AE8" w:rsidRDefault="00C93AE8" w:rsidP="00C93AE8">
      <w:pPr>
        <w:pStyle w:val="PL"/>
      </w:pPr>
      <w:r>
        <w:t xml:space="preserve">      description: </w:t>
      </w:r>
      <w:r>
        <w:rPr>
          <w:lang w:eastAsia="zh-CN"/>
        </w:rPr>
        <w:t xml:space="preserve">Represents </w:t>
      </w:r>
      <w:r>
        <w:t>traffic that matches or unmatches Traffic Descriptor of URSP rule.</w:t>
      </w:r>
    </w:p>
    <w:p w14:paraId="415EF96F" w14:textId="77777777" w:rsidR="00C93AE8" w:rsidRDefault="00C93AE8" w:rsidP="00C93AE8">
      <w:pPr>
        <w:pStyle w:val="PL"/>
      </w:pPr>
      <w:r>
        <w:t xml:space="preserve">      type: object</w:t>
      </w:r>
    </w:p>
    <w:p w14:paraId="7393F0B6" w14:textId="77777777" w:rsidR="00C93AE8" w:rsidRDefault="00C93AE8" w:rsidP="00C93AE8">
      <w:pPr>
        <w:pStyle w:val="PL"/>
      </w:pPr>
      <w:r>
        <w:t xml:space="preserve">      properties:</w:t>
      </w:r>
    </w:p>
    <w:p w14:paraId="0D866AB6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pduSesTrafReqs</w:t>
      </w:r>
      <w:r>
        <w:t>:</w:t>
      </w:r>
    </w:p>
    <w:p w14:paraId="78B86D81" w14:textId="77777777" w:rsidR="00C93AE8" w:rsidRDefault="00C93AE8" w:rsidP="00C93AE8">
      <w:pPr>
        <w:pStyle w:val="PL"/>
      </w:pPr>
      <w:r>
        <w:t xml:space="preserve">          type: array</w:t>
      </w:r>
    </w:p>
    <w:p w14:paraId="564DE034" w14:textId="77777777" w:rsidR="00C93AE8" w:rsidRDefault="00C93AE8" w:rsidP="00C93AE8">
      <w:pPr>
        <w:pStyle w:val="PL"/>
      </w:pPr>
      <w:r>
        <w:t xml:space="preserve">          items:</w:t>
      </w:r>
    </w:p>
    <w:p w14:paraId="049F0BED" w14:textId="77777777" w:rsidR="00C93AE8" w:rsidRDefault="00C93AE8" w:rsidP="00C93AE8">
      <w:pPr>
        <w:pStyle w:val="PL"/>
      </w:pPr>
      <w:r>
        <w:t xml:space="preserve">            $ref: '#/components/schemas/</w:t>
      </w:r>
      <w:r>
        <w:rPr>
          <w:lang w:eastAsia="zh-CN"/>
        </w:rPr>
        <w:t>PduSesTrafficReq</w:t>
      </w:r>
      <w:r>
        <w:t>'</w:t>
      </w:r>
    </w:p>
    <w:p w14:paraId="64993F30" w14:textId="77777777" w:rsidR="00C93AE8" w:rsidRDefault="00C93AE8" w:rsidP="00C93AE8">
      <w:pPr>
        <w:pStyle w:val="PL"/>
      </w:pPr>
      <w:r>
        <w:t xml:space="preserve">          minItems: 1</w:t>
      </w:r>
    </w:p>
    <w:p w14:paraId="661A0833" w14:textId="77777777" w:rsidR="00C93AE8" w:rsidRDefault="00C93AE8" w:rsidP="00C93AE8">
      <w:pPr>
        <w:pStyle w:val="PL"/>
      </w:pPr>
      <w:r>
        <w:t xml:space="preserve">        ulVol:</w:t>
      </w:r>
    </w:p>
    <w:p w14:paraId="0FB97EB9" w14:textId="77777777" w:rsidR="00C93AE8" w:rsidRDefault="00C93AE8" w:rsidP="00C93AE8">
      <w:pPr>
        <w:pStyle w:val="PL"/>
      </w:pPr>
      <w:r>
        <w:t xml:space="preserve">          $ref: 'TS29122_CommonData.yaml#/components/schemas/Volume'</w:t>
      </w:r>
    </w:p>
    <w:p w14:paraId="5A3F2BCA" w14:textId="77777777" w:rsidR="00C93AE8" w:rsidRDefault="00C93AE8" w:rsidP="00C93AE8">
      <w:pPr>
        <w:pStyle w:val="PL"/>
      </w:pPr>
      <w:r>
        <w:t xml:space="preserve">        dlVol:</w:t>
      </w:r>
    </w:p>
    <w:p w14:paraId="447FC125" w14:textId="77777777" w:rsidR="00C93AE8" w:rsidRDefault="00C93AE8" w:rsidP="00C93AE8">
      <w:pPr>
        <w:pStyle w:val="PL"/>
      </w:pPr>
      <w:r>
        <w:t xml:space="preserve">          $ref: 'TS29122_CommonData.yaml#/components/schemas/Volume'</w:t>
      </w:r>
    </w:p>
    <w:p w14:paraId="74217D55" w14:textId="77777777" w:rsidR="00C93AE8" w:rsidRDefault="00C93AE8" w:rsidP="00C93AE8">
      <w:pPr>
        <w:pStyle w:val="PL"/>
      </w:pPr>
      <w:r>
        <w:t xml:space="preserve">        allVol:</w:t>
      </w:r>
    </w:p>
    <w:p w14:paraId="43D21E5D" w14:textId="77777777" w:rsidR="00C93AE8" w:rsidRDefault="00C93AE8" w:rsidP="00C93AE8">
      <w:pPr>
        <w:pStyle w:val="PL"/>
      </w:pPr>
      <w:r>
        <w:t xml:space="preserve">          $ref: 'TS29122_CommonData.yaml#/components/schemas/Volume'</w:t>
      </w:r>
    </w:p>
    <w:p w14:paraId="6EE3B29E" w14:textId="77777777" w:rsidR="00C93AE8" w:rsidRDefault="00C93AE8" w:rsidP="00C93AE8">
      <w:pPr>
        <w:pStyle w:val="PL"/>
      </w:pPr>
      <w:r>
        <w:t xml:space="preserve">        ulNumOfPkt:</w:t>
      </w:r>
    </w:p>
    <w:p w14:paraId="304859A0" w14:textId="77777777" w:rsidR="00C93AE8" w:rsidRDefault="00C93AE8" w:rsidP="00C93AE8">
      <w:pPr>
        <w:pStyle w:val="PL"/>
      </w:pPr>
      <w:r>
        <w:t xml:space="preserve">            $ref: 'TS29571_CommonData.yaml#/components/schemas/Uinteger'</w:t>
      </w:r>
    </w:p>
    <w:p w14:paraId="62A31D46" w14:textId="77777777" w:rsidR="00C93AE8" w:rsidRDefault="00C93AE8" w:rsidP="00C93AE8">
      <w:pPr>
        <w:pStyle w:val="PL"/>
      </w:pPr>
      <w:r>
        <w:lastRenderedPageBreak/>
        <w:t xml:space="preserve">        dlNumOfPkt:</w:t>
      </w:r>
    </w:p>
    <w:p w14:paraId="26A6F194" w14:textId="77777777" w:rsidR="00C93AE8" w:rsidRDefault="00C93AE8" w:rsidP="00C93AE8">
      <w:pPr>
        <w:pStyle w:val="PL"/>
      </w:pPr>
      <w:r>
        <w:t xml:space="preserve">            $ref: 'TS29571_CommonData.yaml#/components/schemas/Uinteger'</w:t>
      </w:r>
    </w:p>
    <w:p w14:paraId="6D8E8ADD" w14:textId="77777777" w:rsidR="00C93AE8" w:rsidRDefault="00C93AE8" w:rsidP="00C93AE8">
      <w:pPr>
        <w:pStyle w:val="PL"/>
      </w:pPr>
      <w:r>
        <w:t xml:space="preserve">        allNumOfPkt:</w:t>
      </w:r>
    </w:p>
    <w:p w14:paraId="107220CC" w14:textId="77777777" w:rsidR="00C93AE8" w:rsidRDefault="00C93AE8" w:rsidP="00C93AE8">
      <w:pPr>
        <w:pStyle w:val="PL"/>
      </w:pPr>
      <w:r>
        <w:t xml:space="preserve">            $ref: 'TS29571_CommonData.yaml#/components/schemas/Uinteger'</w:t>
      </w:r>
    </w:p>
    <w:p w14:paraId="0560E3CA" w14:textId="77777777" w:rsidR="00C93AE8" w:rsidRDefault="00C93AE8" w:rsidP="00C93AE8">
      <w:pPr>
        <w:pStyle w:val="PL"/>
      </w:pPr>
    </w:p>
    <w:p w14:paraId="710F8044" w14:textId="77777777" w:rsidR="00C93AE8" w:rsidRDefault="00C93AE8" w:rsidP="00C93AE8">
      <w:pPr>
        <w:pStyle w:val="PL"/>
      </w:pPr>
      <w:r>
        <w:t xml:space="preserve">    PduSesTrafficReq:</w:t>
      </w:r>
    </w:p>
    <w:p w14:paraId="7AB8A045" w14:textId="77777777" w:rsidR="00C93AE8" w:rsidRDefault="00C93AE8" w:rsidP="00C93AE8">
      <w:pPr>
        <w:pStyle w:val="PL"/>
      </w:pPr>
      <w:r>
        <w:t xml:space="preserve">      description: Represents the PDU Session traffic analytics requirements.</w:t>
      </w:r>
    </w:p>
    <w:p w14:paraId="17E962BE" w14:textId="77777777" w:rsidR="00C93AE8" w:rsidRDefault="00C93AE8" w:rsidP="00C93AE8">
      <w:pPr>
        <w:pStyle w:val="PL"/>
      </w:pPr>
      <w:r>
        <w:t xml:space="preserve">      type: object</w:t>
      </w:r>
    </w:p>
    <w:p w14:paraId="6F7DC73F" w14:textId="77777777" w:rsidR="00C93AE8" w:rsidRDefault="00C93AE8" w:rsidP="00C93AE8">
      <w:pPr>
        <w:pStyle w:val="PL"/>
      </w:pPr>
      <w:r>
        <w:t xml:space="preserve">      properties:</w:t>
      </w:r>
    </w:p>
    <w:p w14:paraId="4751ACE1" w14:textId="77777777" w:rsidR="00C93AE8" w:rsidRDefault="00C93AE8" w:rsidP="00C93AE8">
      <w:pPr>
        <w:pStyle w:val="PL"/>
      </w:pPr>
      <w:r>
        <w:t xml:space="preserve">        flow</w:t>
      </w:r>
      <w:r>
        <w:rPr>
          <w:lang w:eastAsia="zh-CN"/>
        </w:rPr>
        <w:t>Descs</w:t>
      </w:r>
      <w:r>
        <w:t>:</w:t>
      </w:r>
    </w:p>
    <w:p w14:paraId="23620A48" w14:textId="77777777" w:rsidR="00C93AE8" w:rsidRDefault="00C93AE8" w:rsidP="00C93AE8">
      <w:pPr>
        <w:pStyle w:val="PL"/>
      </w:pPr>
      <w:r>
        <w:t xml:space="preserve">          type: array</w:t>
      </w:r>
    </w:p>
    <w:p w14:paraId="03313E22" w14:textId="77777777" w:rsidR="00C93AE8" w:rsidRDefault="00C93AE8" w:rsidP="00C93AE8">
      <w:pPr>
        <w:pStyle w:val="PL"/>
      </w:pPr>
      <w:r>
        <w:t xml:space="preserve">          items:</w:t>
      </w:r>
    </w:p>
    <w:p w14:paraId="132946E4" w14:textId="77777777" w:rsidR="00C93AE8" w:rsidRDefault="00C93AE8" w:rsidP="00C93AE8">
      <w:pPr>
        <w:pStyle w:val="PL"/>
      </w:pPr>
      <w:r>
        <w:t xml:space="preserve">            $ref: 'TS29514_Npcf_PolicyAuthorization.yaml#/components/schemas/FlowDescription'</w:t>
      </w:r>
    </w:p>
    <w:p w14:paraId="31915693" w14:textId="77777777" w:rsidR="00C93AE8" w:rsidRDefault="00C93AE8" w:rsidP="00C93AE8">
      <w:pPr>
        <w:pStyle w:val="PL"/>
      </w:pPr>
      <w:r>
        <w:t xml:space="preserve">          minItems: 1</w:t>
      </w:r>
    </w:p>
    <w:p w14:paraId="2FB3034B" w14:textId="77777777" w:rsidR="00C93AE8" w:rsidRDefault="00C93AE8" w:rsidP="00C93AE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1922F70" w14:textId="77777777" w:rsidR="00C93AE8" w:rsidRDefault="00C93AE8" w:rsidP="00C93AE8">
      <w:pPr>
        <w:pStyle w:val="PL"/>
      </w:pPr>
      <w:r>
        <w:t xml:space="preserve">            Indicates traffic flow filtering description(s) for IP flow(s).</w:t>
      </w:r>
    </w:p>
    <w:p w14:paraId="60329156" w14:textId="77777777" w:rsidR="00C93AE8" w:rsidRDefault="00C93AE8" w:rsidP="00C93AE8">
      <w:pPr>
        <w:pStyle w:val="PL"/>
      </w:pPr>
      <w:r>
        <w:t xml:space="preserve">        appId:</w:t>
      </w:r>
    </w:p>
    <w:p w14:paraId="0EFE6C2F" w14:textId="77777777" w:rsidR="00C93AE8" w:rsidRDefault="00C93AE8" w:rsidP="00C93AE8">
      <w:pPr>
        <w:pStyle w:val="PL"/>
      </w:pPr>
      <w:r>
        <w:t xml:space="preserve">          $ref: 'TS29571_CommonData.yaml#/components/schemas/ApplicationId'</w:t>
      </w:r>
    </w:p>
    <w:p w14:paraId="51890125" w14:textId="77777777" w:rsidR="00C93AE8" w:rsidRDefault="00C93AE8" w:rsidP="00C93AE8">
      <w:pPr>
        <w:pStyle w:val="PL"/>
      </w:pPr>
      <w:r>
        <w:t xml:space="preserve">        domainDescs:</w:t>
      </w:r>
    </w:p>
    <w:p w14:paraId="0FFDB984" w14:textId="77777777" w:rsidR="00C93AE8" w:rsidRDefault="00C93AE8" w:rsidP="00C93AE8">
      <w:pPr>
        <w:pStyle w:val="PL"/>
      </w:pPr>
      <w:r>
        <w:t xml:space="preserve">          type: array</w:t>
      </w:r>
    </w:p>
    <w:p w14:paraId="13C2C4F6" w14:textId="77777777" w:rsidR="00C93AE8" w:rsidRDefault="00C93AE8" w:rsidP="00C93AE8">
      <w:pPr>
        <w:pStyle w:val="PL"/>
      </w:pPr>
      <w:r>
        <w:t xml:space="preserve">          items:</w:t>
      </w:r>
    </w:p>
    <w:p w14:paraId="320ADA33" w14:textId="77777777" w:rsidR="00C93AE8" w:rsidRDefault="00C93AE8" w:rsidP="00C93AE8">
      <w:pPr>
        <w:pStyle w:val="PL"/>
      </w:pPr>
      <w:r>
        <w:t xml:space="preserve">            type: string</w:t>
      </w:r>
    </w:p>
    <w:p w14:paraId="65619F48" w14:textId="77777777" w:rsidR="00C93AE8" w:rsidRDefault="00C93AE8" w:rsidP="00C93AE8">
      <w:pPr>
        <w:pStyle w:val="PL"/>
      </w:pPr>
      <w:r>
        <w:t xml:space="preserve">          minItems: 1</w:t>
      </w:r>
    </w:p>
    <w:p w14:paraId="6D28754E" w14:textId="77777777" w:rsidR="00C93AE8" w:rsidRDefault="00C93AE8" w:rsidP="00C93AE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4291D9B" w14:textId="77777777" w:rsidR="00C93AE8" w:rsidRDefault="00C93AE8" w:rsidP="00C93AE8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>FQDN(s) or a regular expression which are used as a domain name</w:t>
      </w:r>
      <w:r>
        <w:rPr>
          <w:rFonts w:hint="eastAsia"/>
          <w:lang w:eastAsia="ja-JP"/>
        </w:rPr>
        <w:t xml:space="preserve"> </w:t>
      </w:r>
      <w:r>
        <w:rPr>
          <w:rFonts w:cs="Arial"/>
          <w:szCs w:val="18"/>
          <w:lang w:eastAsia="zh-CN"/>
        </w:rPr>
        <w:t>matching criteria</w:t>
      </w:r>
      <w:r>
        <w:t>.</w:t>
      </w:r>
    </w:p>
    <w:p w14:paraId="7861AF47" w14:textId="77777777" w:rsidR="00C93AE8" w:rsidRDefault="00C93AE8" w:rsidP="00C93AE8">
      <w:pPr>
        <w:pStyle w:val="PL"/>
      </w:pPr>
      <w:r>
        <w:t xml:space="preserve">      oneOf:</w:t>
      </w:r>
    </w:p>
    <w:p w14:paraId="568E2D2E" w14:textId="77777777" w:rsidR="00C93AE8" w:rsidRDefault="00C93AE8" w:rsidP="00C93AE8">
      <w:pPr>
        <w:pStyle w:val="PL"/>
      </w:pPr>
      <w:r>
        <w:t xml:space="preserve">        - required: [flow</w:t>
      </w:r>
      <w:r>
        <w:rPr>
          <w:lang w:eastAsia="zh-CN"/>
        </w:rPr>
        <w:t>Descs</w:t>
      </w:r>
      <w:r>
        <w:t>]</w:t>
      </w:r>
    </w:p>
    <w:p w14:paraId="27681741" w14:textId="77777777" w:rsidR="00C93AE8" w:rsidRDefault="00C93AE8" w:rsidP="00C93AE8">
      <w:pPr>
        <w:pStyle w:val="PL"/>
        <w:rPr>
          <w:rFonts w:cs="Courier New"/>
          <w:szCs w:val="16"/>
        </w:rPr>
      </w:pPr>
      <w:r>
        <w:t xml:space="preserve">        - required: [appId]</w:t>
      </w:r>
    </w:p>
    <w:p w14:paraId="5F50CE69" w14:textId="77777777" w:rsidR="00C93AE8" w:rsidRDefault="00C93AE8" w:rsidP="00C93AE8">
      <w:pPr>
        <w:pStyle w:val="PL"/>
        <w:rPr>
          <w:rFonts w:cs="Courier New"/>
          <w:szCs w:val="16"/>
        </w:rPr>
      </w:pPr>
      <w:r>
        <w:t xml:space="preserve">        - required: [domainDescs]</w:t>
      </w:r>
    </w:p>
    <w:p w14:paraId="3A0B7C05" w14:textId="77777777" w:rsidR="00C93AE8" w:rsidRDefault="00C93AE8" w:rsidP="00C93AE8">
      <w:pPr>
        <w:pStyle w:val="PL"/>
        <w:rPr>
          <w:lang w:eastAsia="zh-CN"/>
        </w:rPr>
      </w:pPr>
    </w:p>
    <w:p w14:paraId="65A1988A" w14:textId="77777777" w:rsidR="00C93AE8" w:rsidRDefault="00C93AE8" w:rsidP="00C93AE8">
      <w:pPr>
        <w:pStyle w:val="PL"/>
      </w:pPr>
      <w:r>
        <w:t xml:space="preserve">    </w:t>
      </w:r>
      <w:r>
        <w:rPr>
          <w:lang w:eastAsia="zh-CN"/>
        </w:rPr>
        <w:t>ResourceUsageRequirement</w:t>
      </w:r>
      <w:r>
        <w:t>:</w:t>
      </w:r>
    </w:p>
    <w:p w14:paraId="0365E657" w14:textId="77777777" w:rsidR="00C93AE8" w:rsidRDefault="00C93AE8" w:rsidP="00C93AE8">
      <w:pPr>
        <w:pStyle w:val="PL"/>
      </w:pPr>
      <w:r>
        <w:t xml:space="preserve">      description: </w:t>
      </w:r>
      <w:r>
        <w:rPr>
          <w:lang w:eastAsia="zh-CN"/>
        </w:rPr>
        <w:t xml:space="preserve">resource usage </w:t>
      </w:r>
      <w:r>
        <w:rPr>
          <w:lang w:eastAsia="ko-KR"/>
        </w:rPr>
        <w:t>requirement.</w:t>
      </w:r>
    </w:p>
    <w:p w14:paraId="774242E9" w14:textId="77777777" w:rsidR="00C93AE8" w:rsidRDefault="00C93AE8" w:rsidP="00C93AE8">
      <w:pPr>
        <w:pStyle w:val="PL"/>
      </w:pPr>
      <w:r>
        <w:t xml:space="preserve">      type: object</w:t>
      </w:r>
    </w:p>
    <w:p w14:paraId="440DE466" w14:textId="77777777" w:rsidR="00C93AE8" w:rsidRDefault="00C93AE8" w:rsidP="00C93AE8">
      <w:pPr>
        <w:pStyle w:val="PL"/>
      </w:pPr>
      <w:r>
        <w:t xml:space="preserve">      properties:</w:t>
      </w:r>
    </w:p>
    <w:p w14:paraId="63FFEB5A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tfcDirc</w:t>
      </w:r>
      <w:r>
        <w:t>:</w:t>
      </w:r>
    </w:p>
    <w:p w14:paraId="6BF4D4C7" w14:textId="77777777" w:rsidR="00C93AE8" w:rsidRDefault="00C93AE8" w:rsidP="00C93AE8">
      <w:pPr>
        <w:pStyle w:val="PL"/>
      </w:pPr>
      <w:r>
        <w:t xml:space="preserve">          $ref: '#/components/schemas/TrafficDirection'</w:t>
      </w:r>
    </w:p>
    <w:p w14:paraId="2A93C484" w14:textId="77777777" w:rsidR="00C93AE8" w:rsidRDefault="00C93AE8" w:rsidP="00C93AE8">
      <w:pPr>
        <w:pStyle w:val="PL"/>
      </w:pPr>
      <w:r>
        <w:t xml:space="preserve">        </w:t>
      </w:r>
      <w:r>
        <w:rPr>
          <w:rFonts w:hint="eastAsia"/>
          <w:lang w:eastAsia="zh-CN"/>
        </w:rPr>
        <w:t>v</w:t>
      </w:r>
      <w:r>
        <w:rPr>
          <w:lang w:eastAsia="zh-CN"/>
        </w:rPr>
        <w:t>alExp</w:t>
      </w:r>
      <w:r>
        <w:t>:</w:t>
      </w:r>
    </w:p>
    <w:p w14:paraId="01E6B6ED" w14:textId="77777777" w:rsidR="00C93AE8" w:rsidRDefault="00C93AE8" w:rsidP="00C93AE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rPr>
          <w:lang w:eastAsia="zh-CN"/>
        </w:rPr>
        <w:t>ValueExpression</w:t>
      </w:r>
      <w:r>
        <w:rPr>
          <w:rFonts w:cs="Courier New"/>
          <w:szCs w:val="16"/>
        </w:rPr>
        <w:t>'</w:t>
      </w:r>
    </w:p>
    <w:p w14:paraId="0B0453B4" w14:textId="77777777" w:rsidR="00C93AE8" w:rsidRDefault="00C93AE8" w:rsidP="00C93AE8">
      <w:pPr>
        <w:pStyle w:val="PL"/>
      </w:pPr>
    </w:p>
    <w:p w14:paraId="400BDD4F" w14:textId="77777777" w:rsidR="00C93AE8" w:rsidRDefault="00C93AE8" w:rsidP="00C93AE8">
      <w:pPr>
        <w:pStyle w:val="PL"/>
      </w:pPr>
      <w:r>
        <w:t xml:space="preserve">    </w:t>
      </w:r>
      <w:r>
        <w:rPr>
          <w:lang w:eastAsia="zh-CN"/>
        </w:rPr>
        <w:t>E2eDataVolTransTimeReq</w:t>
      </w:r>
      <w:r>
        <w:t>:</w:t>
      </w:r>
    </w:p>
    <w:p w14:paraId="22360405" w14:textId="77777777" w:rsidR="00C93AE8" w:rsidRDefault="00C93AE8" w:rsidP="00C93AE8">
      <w:pPr>
        <w:pStyle w:val="PL"/>
      </w:pPr>
      <w:r>
        <w:t xml:space="preserve">      description: Represents other E2E data volume transfer time analytics requirements.</w:t>
      </w:r>
    </w:p>
    <w:p w14:paraId="0D4506B1" w14:textId="77777777" w:rsidR="00C93AE8" w:rsidRDefault="00C93AE8" w:rsidP="00C93AE8">
      <w:pPr>
        <w:pStyle w:val="PL"/>
      </w:pPr>
      <w:r>
        <w:t xml:space="preserve">      type: object</w:t>
      </w:r>
    </w:p>
    <w:p w14:paraId="2C1E63BB" w14:textId="77777777" w:rsidR="00C93AE8" w:rsidRDefault="00C93AE8" w:rsidP="00C93AE8">
      <w:pPr>
        <w:pStyle w:val="PL"/>
      </w:pPr>
      <w:r>
        <w:t xml:space="preserve">      properties:</w:t>
      </w:r>
    </w:p>
    <w:p w14:paraId="24E4D5F3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criterion</w:t>
      </w:r>
      <w:r>
        <w:t>:</w:t>
      </w:r>
    </w:p>
    <w:p w14:paraId="79F09D05" w14:textId="77777777" w:rsidR="00C93AE8" w:rsidRDefault="00C93AE8" w:rsidP="00C93AE8">
      <w:pPr>
        <w:pStyle w:val="PL"/>
      </w:pPr>
      <w:r>
        <w:t xml:space="preserve">          $ref: '#/components/schemas/</w:t>
      </w:r>
      <w:r>
        <w:rPr>
          <w:lang w:eastAsia="zh-CN"/>
        </w:rPr>
        <w:t>E2eDataVolTransTimeCriterion</w:t>
      </w:r>
      <w:r>
        <w:t>'</w:t>
      </w:r>
    </w:p>
    <w:p w14:paraId="1EC4CF8A" w14:textId="77777777" w:rsidR="00C93AE8" w:rsidRDefault="00C93AE8" w:rsidP="00C93AE8">
      <w:pPr>
        <w:pStyle w:val="PL"/>
      </w:pPr>
      <w:r>
        <w:t xml:space="preserve">        order:</w:t>
      </w:r>
    </w:p>
    <w:p w14:paraId="7F5AAB62" w14:textId="77777777" w:rsidR="00C93AE8" w:rsidRDefault="00C93AE8" w:rsidP="00C93AE8">
      <w:pPr>
        <w:pStyle w:val="PL"/>
      </w:pPr>
      <w:r>
        <w:t xml:space="preserve">          $ref: '#/components/schemas/MatchingDirection'</w:t>
      </w:r>
    </w:p>
    <w:p w14:paraId="546DCF07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highTransTmThr</w:t>
      </w:r>
      <w:r>
        <w:t>:</w:t>
      </w:r>
    </w:p>
    <w:p w14:paraId="13AC2646" w14:textId="77777777" w:rsidR="00C93AE8" w:rsidRDefault="00C93AE8" w:rsidP="00C93AE8">
      <w:pPr>
        <w:pStyle w:val="PL"/>
      </w:pPr>
      <w:r>
        <w:t xml:space="preserve">          $ref: 'TS29571_CommonData.yaml#/components/schemas/Uinteger'</w:t>
      </w:r>
    </w:p>
    <w:p w14:paraId="4E450007" w14:textId="77777777" w:rsidR="00C93AE8" w:rsidRDefault="00C93AE8" w:rsidP="00C93AE8">
      <w:pPr>
        <w:pStyle w:val="PL"/>
      </w:pPr>
      <w:r>
        <w:t xml:space="preserve">        lowTransTmThr:</w:t>
      </w:r>
    </w:p>
    <w:p w14:paraId="481EFA03" w14:textId="77777777" w:rsidR="00C93AE8" w:rsidRDefault="00C93AE8" w:rsidP="00C93AE8">
      <w:pPr>
        <w:pStyle w:val="PL"/>
      </w:pPr>
      <w:r>
        <w:t xml:space="preserve">          $ref: 'TS29571_CommonData.yaml#/components/schemas/Uinteger'</w:t>
      </w:r>
    </w:p>
    <w:p w14:paraId="676A2D63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repeatDataTrans</w:t>
      </w:r>
      <w:r>
        <w:t>:</w:t>
      </w:r>
    </w:p>
    <w:p w14:paraId="6F5C292C" w14:textId="77777777" w:rsidR="00C93AE8" w:rsidRDefault="00C93AE8" w:rsidP="00C93AE8">
      <w:pPr>
        <w:pStyle w:val="PL"/>
      </w:pPr>
      <w:r>
        <w:t xml:space="preserve">          $ref: 'TS29571_CommonData.yaml#/components/schemas/Uinteger'</w:t>
      </w:r>
    </w:p>
    <w:p w14:paraId="3DA460A4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tsIntervalDataTrans</w:t>
      </w:r>
      <w:r>
        <w:t>:</w:t>
      </w:r>
    </w:p>
    <w:p w14:paraId="661C3D88" w14:textId="77777777" w:rsidR="00C93AE8" w:rsidRDefault="00C93AE8" w:rsidP="00C93AE8">
      <w:pPr>
        <w:pStyle w:val="PL"/>
      </w:pPr>
      <w:r>
        <w:t xml:space="preserve">          $ref: 'TS29571_CommonData.yaml#/components/schemas/DateTime'</w:t>
      </w:r>
    </w:p>
    <w:p w14:paraId="64716EF5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dataVolume</w:t>
      </w:r>
      <w:r>
        <w:t>:</w:t>
      </w:r>
    </w:p>
    <w:p w14:paraId="6EBAA410" w14:textId="77777777" w:rsidR="00C93AE8" w:rsidRDefault="00C93AE8" w:rsidP="00C93AE8">
      <w:pPr>
        <w:pStyle w:val="PL"/>
      </w:pPr>
      <w:r>
        <w:t xml:space="preserve">          $ref: '#/components/schemas/DataVolume'</w:t>
      </w:r>
    </w:p>
    <w:p w14:paraId="0934EBB5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maxNumberUes</w:t>
      </w:r>
      <w:r>
        <w:t>:</w:t>
      </w:r>
    </w:p>
    <w:p w14:paraId="4E4335D3" w14:textId="77777777" w:rsidR="00C93AE8" w:rsidRDefault="00C93AE8" w:rsidP="00C93AE8">
      <w:pPr>
        <w:pStyle w:val="PL"/>
      </w:pPr>
      <w:r>
        <w:t xml:space="preserve">          $ref: 'TS29571_CommonData.yaml#/components/schemas/Uinteger'</w:t>
      </w:r>
    </w:p>
    <w:p w14:paraId="0374CCE7" w14:textId="77777777" w:rsidR="00C93AE8" w:rsidRDefault="00C93AE8" w:rsidP="00C93AE8">
      <w:pPr>
        <w:pStyle w:val="PL"/>
      </w:pPr>
      <w:r>
        <w:t xml:space="preserve">      oneOf:</w:t>
      </w:r>
    </w:p>
    <w:p w14:paraId="32E566F3" w14:textId="77777777" w:rsidR="00C93AE8" w:rsidRDefault="00C93AE8" w:rsidP="00C93AE8">
      <w:pPr>
        <w:pStyle w:val="PL"/>
      </w:pPr>
      <w:r>
        <w:t xml:space="preserve">        - required: [</w:t>
      </w:r>
      <w:r>
        <w:rPr>
          <w:lang w:eastAsia="zh-CN"/>
        </w:rPr>
        <w:t>repeatDataTrans</w:t>
      </w:r>
      <w:r>
        <w:t>]</w:t>
      </w:r>
    </w:p>
    <w:p w14:paraId="25AB587D" w14:textId="77777777" w:rsidR="00C93AE8" w:rsidRDefault="00C93AE8" w:rsidP="00C93AE8">
      <w:pPr>
        <w:pStyle w:val="PL"/>
      </w:pPr>
      <w:r>
        <w:t xml:space="preserve">        - required: [</w:t>
      </w:r>
      <w:r>
        <w:rPr>
          <w:lang w:eastAsia="zh-CN"/>
        </w:rPr>
        <w:t>tsIntervalDataTrans</w:t>
      </w:r>
      <w:r>
        <w:t>]</w:t>
      </w:r>
    </w:p>
    <w:p w14:paraId="396E6F94" w14:textId="77777777" w:rsidR="00C93AE8" w:rsidRDefault="00C93AE8" w:rsidP="00C93AE8">
      <w:pPr>
        <w:pStyle w:val="PL"/>
      </w:pPr>
    </w:p>
    <w:p w14:paraId="5CBB5522" w14:textId="77777777" w:rsidR="00C93AE8" w:rsidRDefault="00C93AE8" w:rsidP="00C93AE8">
      <w:pPr>
        <w:pStyle w:val="PL"/>
      </w:pPr>
      <w:r>
        <w:t xml:space="preserve">    DataVolume:</w:t>
      </w:r>
    </w:p>
    <w:p w14:paraId="19BDE76D" w14:textId="77777777" w:rsidR="00C93AE8" w:rsidRDefault="00C93AE8" w:rsidP="00C93AE8">
      <w:pPr>
        <w:pStyle w:val="PL"/>
      </w:pPr>
      <w:r>
        <w:t xml:space="preserve">      description: Data Volume including UL/DL.</w:t>
      </w:r>
    </w:p>
    <w:p w14:paraId="2563ED8E" w14:textId="77777777" w:rsidR="00C93AE8" w:rsidRDefault="00C93AE8" w:rsidP="00C93AE8">
      <w:pPr>
        <w:pStyle w:val="PL"/>
      </w:pPr>
      <w:r>
        <w:t xml:space="preserve">      type: object</w:t>
      </w:r>
    </w:p>
    <w:p w14:paraId="059D39D4" w14:textId="77777777" w:rsidR="00C93AE8" w:rsidRDefault="00C93AE8" w:rsidP="00C93AE8">
      <w:pPr>
        <w:pStyle w:val="PL"/>
      </w:pPr>
      <w:r>
        <w:t xml:space="preserve">      properties:</w:t>
      </w:r>
    </w:p>
    <w:p w14:paraId="7BC03A4D" w14:textId="77777777" w:rsidR="00C93AE8" w:rsidRDefault="00C93AE8" w:rsidP="00C93AE8">
      <w:pPr>
        <w:pStyle w:val="PL"/>
      </w:pPr>
      <w:r>
        <w:t xml:space="preserve">        uplinkVolume:</w:t>
      </w:r>
    </w:p>
    <w:p w14:paraId="18899655" w14:textId="77777777" w:rsidR="00C93AE8" w:rsidRDefault="00C93AE8" w:rsidP="00C93AE8">
      <w:pPr>
        <w:pStyle w:val="PL"/>
      </w:pPr>
      <w:r>
        <w:t xml:space="preserve">          $ref: 'TS29122_CommonData.yaml#/components/schemas/Volume'</w:t>
      </w:r>
    </w:p>
    <w:p w14:paraId="7159062E" w14:textId="77777777" w:rsidR="00C93AE8" w:rsidRDefault="00C93AE8" w:rsidP="00C93AE8">
      <w:pPr>
        <w:pStyle w:val="PL"/>
      </w:pPr>
      <w:r>
        <w:t xml:space="preserve">        downlinkVolume:</w:t>
      </w:r>
    </w:p>
    <w:p w14:paraId="7F4F019A" w14:textId="77777777" w:rsidR="00C93AE8" w:rsidRDefault="00C93AE8" w:rsidP="00C93AE8">
      <w:pPr>
        <w:pStyle w:val="PL"/>
      </w:pPr>
      <w:r>
        <w:t xml:space="preserve">          $ref: 'TS29122_CommonData.yaml#/components/schemas/Volume'</w:t>
      </w:r>
    </w:p>
    <w:p w14:paraId="14FD6A8F" w14:textId="77777777" w:rsidR="00C93AE8" w:rsidRDefault="00C93AE8" w:rsidP="00C93AE8">
      <w:pPr>
        <w:pStyle w:val="PL"/>
      </w:pPr>
      <w:r>
        <w:t xml:space="preserve">      anyOf:</w:t>
      </w:r>
    </w:p>
    <w:p w14:paraId="58ED9BEE" w14:textId="77777777" w:rsidR="00C93AE8" w:rsidRDefault="00C93AE8" w:rsidP="00C93AE8">
      <w:pPr>
        <w:pStyle w:val="PL"/>
      </w:pPr>
      <w:r>
        <w:t xml:space="preserve">        - required: [uplinkVolume]</w:t>
      </w:r>
    </w:p>
    <w:p w14:paraId="2E83EB34" w14:textId="77777777" w:rsidR="00C93AE8" w:rsidRDefault="00C93AE8" w:rsidP="00C93AE8">
      <w:pPr>
        <w:pStyle w:val="PL"/>
      </w:pPr>
      <w:r>
        <w:t xml:space="preserve">        - required: [downlinkVolume]</w:t>
      </w:r>
    </w:p>
    <w:p w14:paraId="15E2F964" w14:textId="77777777" w:rsidR="00C93AE8" w:rsidRDefault="00C93AE8" w:rsidP="00C93AE8">
      <w:pPr>
        <w:pStyle w:val="PL"/>
      </w:pPr>
    </w:p>
    <w:p w14:paraId="3F864074" w14:textId="77777777" w:rsidR="00C93AE8" w:rsidRDefault="00C93AE8" w:rsidP="00C93AE8">
      <w:pPr>
        <w:pStyle w:val="PL"/>
      </w:pPr>
      <w:r>
        <w:t xml:space="preserve">    </w:t>
      </w:r>
      <w:r>
        <w:rPr>
          <w:lang w:eastAsia="zh-CN"/>
        </w:rPr>
        <w:t>E2eDataVolTransTimeInfo</w:t>
      </w:r>
      <w:r>
        <w:t>:</w:t>
      </w:r>
    </w:p>
    <w:p w14:paraId="1C6374CA" w14:textId="77777777" w:rsidR="00C93AE8" w:rsidRDefault="00C93AE8" w:rsidP="00C93AE8">
      <w:pPr>
        <w:pStyle w:val="PL"/>
      </w:pPr>
      <w:r>
        <w:t xml:space="preserve">      description: &gt;</w:t>
      </w:r>
    </w:p>
    <w:p w14:paraId="2E842A46" w14:textId="77777777" w:rsidR="00C93AE8" w:rsidRDefault="00C93AE8" w:rsidP="00C93AE8">
      <w:pPr>
        <w:pStyle w:val="PL"/>
      </w:pPr>
      <w:r>
        <w:t xml:space="preserve">        Represents the E2E data volume transfer time analytics information when subscribed event is</w:t>
      </w:r>
    </w:p>
    <w:p w14:paraId="1F567E72" w14:textId="77777777" w:rsidR="00C93AE8" w:rsidRDefault="00C93AE8" w:rsidP="00C93AE8">
      <w:pPr>
        <w:pStyle w:val="PL"/>
      </w:pPr>
      <w:r>
        <w:lastRenderedPageBreak/>
        <w:t xml:space="preserve">        "</w:t>
      </w:r>
      <w:r>
        <w:rPr>
          <w:lang w:eastAsia="zh-CN"/>
        </w:rPr>
        <w:t>E2E_DATA_VOL_TRANS_TIME</w:t>
      </w:r>
      <w:r>
        <w:t>", the "dataVlTrnsTmInfos" attribute shall be included.</w:t>
      </w:r>
    </w:p>
    <w:p w14:paraId="543DAC09" w14:textId="77777777" w:rsidR="00C93AE8" w:rsidRDefault="00C93AE8" w:rsidP="00C93AE8">
      <w:pPr>
        <w:pStyle w:val="PL"/>
      </w:pPr>
      <w:r>
        <w:t xml:space="preserve">      type: object</w:t>
      </w:r>
    </w:p>
    <w:p w14:paraId="5CFDC031" w14:textId="77777777" w:rsidR="00C93AE8" w:rsidRDefault="00C93AE8" w:rsidP="00C93AE8">
      <w:pPr>
        <w:pStyle w:val="PL"/>
      </w:pPr>
      <w:r>
        <w:t xml:space="preserve">      properties:</w:t>
      </w:r>
    </w:p>
    <w:p w14:paraId="0DC2F95C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e2eDataVolTransTimes</w:t>
      </w:r>
      <w:r>
        <w:t>:</w:t>
      </w:r>
    </w:p>
    <w:p w14:paraId="0BE504EF" w14:textId="77777777" w:rsidR="00C93AE8" w:rsidRDefault="00C93AE8" w:rsidP="00C93AE8">
      <w:pPr>
        <w:pStyle w:val="PL"/>
      </w:pPr>
      <w:r>
        <w:t xml:space="preserve">          type: array</w:t>
      </w:r>
    </w:p>
    <w:p w14:paraId="6BFAF560" w14:textId="77777777" w:rsidR="00C93AE8" w:rsidRDefault="00C93AE8" w:rsidP="00C93AE8">
      <w:pPr>
        <w:pStyle w:val="PL"/>
      </w:pPr>
      <w:r>
        <w:t xml:space="preserve">          items:</w:t>
      </w:r>
    </w:p>
    <w:p w14:paraId="15A458B1" w14:textId="77777777" w:rsidR="00C93AE8" w:rsidRDefault="00C93AE8" w:rsidP="00C93AE8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E2eDataVolTransTimePerTS</w:t>
      </w:r>
      <w:r>
        <w:t>'</w:t>
      </w:r>
    </w:p>
    <w:p w14:paraId="5CEB38AB" w14:textId="77777777" w:rsidR="00C93AE8" w:rsidRDefault="00C93AE8" w:rsidP="00C93AE8">
      <w:pPr>
        <w:pStyle w:val="PL"/>
      </w:pPr>
      <w:r>
        <w:t xml:space="preserve">          minItems: 1</w:t>
      </w:r>
    </w:p>
    <w:p w14:paraId="46E9E511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e2eDataVolTransTime</w:t>
      </w:r>
      <w:r>
        <w:t>UeLists:</w:t>
      </w:r>
    </w:p>
    <w:p w14:paraId="16059B10" w14:textId="77777777" w:rsidR="00C93AE8" w:rsidRDefault="00C93AE8" w:rsidP="00C93AE8">
      <w:pPr>
        <w:pStyle w:val="PL"/>
      </w:pPr>
      <w:r>
        <w:t xml:space="preserve">          type: array</w:t>
      </w:r>
    </w:p>
    <w:p w14:paraId="701A7F24" w14:textId="77777777" w:rsidR="00C93AE8" w:rsidRDefault="00C93AE8" w:rsidP="00C93AE8">
      <w:pPr>
        <w:pStyle w:val="PL"/>
      </w:pPr>
      <w:r>
        <w:t xml:space="preserve">          items:</w:t>
      </w:r>
    </w:p>
    <w:p w14:paraId="438C691C" w14:textId="77777777" w:rsidR="00C93AE8" w:rsidRDefault="00C93AE8" w:rsidP="00C93AE8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</w:t>
      </w:r>
      <w:r>
        <w:t>UeList'</w:t>
      </w:r>
    </w:p>
    <w:p w14:paraId="7CA939B3" w14:textId="77777777" w:rsidR="00C93AE8" w:rsidRDefault="00C93AE8" w:rsidP="00C93AE8">
      <w:pPr>
        <w:pStyle w:val="PL"/>
      </w:pPr>
      <w:r>
        <w:t xml:space="preserve">          minItems: 1</w:t>
      </w:r>
    </w:p>
    <w:p w14:paraId="031782C4" w14:textId="77777777" w:rsidR="00C93AE8" w:rsidRDefault="00C93AE8" w:rsidP="00C93AE8">
      <w:pPr>
        <w:pStyle w:val="PL"/>
      </w:pPr>
      <w:r>
        <w:t xml:space="preserve">        geoDistrInfos:</w:t>
      </w:r>
    </w:p>
    <w:p w14:paraId="38003AB2" w14:textId="77777777" w:rsidR="00C93AE8" w:rsidRDefault="00C93AE8" w:rsidP="00C93AE8">
      <w:pPr>
        <w:pStyle w:val="PL"/>
      </w:pPr>
      <w:r>
        <w:t xml:space="preserve">          type: array</w:t>
      </w:r>
    </w:p>
    <w:p w14:paraId="7BD89FEC" w14:textId="77777777" w:rsidR="00C93AE8" w:rsidRDefault="00C93AE8" w:rsidP="00C93AE8">
      <w:pPr>
        <w:pStyle w:val="PL"/>
      </w:pPr>
      <w:r>
        <w:t xml:space="preserve">          items:</w:t>
      </w:r>
    </w:p>
    <w:p w14:paraId="407C08BC" w14:textId="77777777" w:rsidR="00C93AE8" w:rsidRDefault="00C93AE8" w:rsidP="00C93AE8">
      <w:pPr>
        <w:pStyle w:val="PL"/>
      </w:pPr>
      <w:r>
        <w:t xml:space="preserve">            $ref: '#/components/schemas/</w:t>
      </w:r>
      <w:r>
        <w:rPr>
          <w:lang w:eastAsia="zh-CN"/>
        </w:rPr>
        <w:t>GeoDistributionInfo</w:t>
      </w:r>
      <w:r>
        <w:t>'</w:t>
      </w:r>
    </w:p>
    <w:p w14:paraId="7167F2A1" w14:textId="77777777" w:rsidR="00C93AE8" w:rsidRDefault="00C93AE8" w:rsidP="00C93AE8">
      <w:pPr>
        <w:pStyle w:val="PL"/>
      </w:pPr>
      <w:r>
        <w:t xml:space="preserve">          minItems: 1</w:t>
      </w:r>
    </w:p>
    <w:p w14:paraId="3BD3FEA1" w14:textId="77777777" w:rsidR="00C93AE8" w:rsidRDefault="00C93AE8" w:rsidP="00C93AE8">
      <w:pPr>
        <w:pStyle w:val="PL"/>
      </w:pPr>
      <w:r>
        <w:t xml:space="preserve">        confidence:</w:t>
      </w:r>
    </w:p>
    <w:p w14:paraId="4EDC2EF2" w14:textId="77777777" w:rsidR="00C93AE8" w:rsidRDefault="00C93AE8" w:rsidP="00C93AE8">
      <w:pPr>
        <w:pStyle w:val="PL"/>
      </w:pPr>
      <w:r>
        <w:t xml:space="preserve">          $ref: 'TS29571_CommonData.yaml#/components/schemas/Uinteger'</w:t>
      </w:r>
    </w:p>
    <w:p w14:paraId="7001C630" w14:textId="77777777" w:rsidR="00C93AE8" w:rsidRDefault="00C93AE8" w:rsidP="00C93AE8">
      <w:pPr>
        <w:pStyle w:val="PL"/>
      </w:pPr>
      <w:r>
        <w:t xml:space="preserve">      required:</w:t>
      </w:r>
    </w:p>
    <w:p w14:paraId="0F1D1C32" w14:textId="77777777" w:rsidR="00C93AE8" w:rsidRDefault="00C93AE8" w:rsidP="00C93AE8">
      <w:pPr>
        <w:pStyle w:val="PL"/>
      </w:pPr>
      <w:r>
        <w:t xml:space="preserve">        - </w:t>
      </w:r>
      <w:r>
        <w:rPr>
          <w:lang w:eastAsia="zh-CN"/>
        </w:rPr>
        <w:t>e2eDataVolTransTimes</w:t>
      </w:r>
    </w:p>
    <w:p w14:paraId="6ACF6E46" w14:textId="77777777" w:rsidR="00C93AE8" w:rsidRDefault="00C93AE8" w:rsidP="00C93AE8">
      <w:pPr>
        <w:pStyle w:val="PL"/>
      </w:pPr>
    </w:p>
    <w:p w14:paraId="32C6518A" w14:textId="77777777" w:rsidR="00C93AE8" w:rsidRDefault="00C93AE8" w:rsidP="00C93AE8">
      <w:pPr>
        <w:pStyle w:val="PL"/>
      </w:pPr>
      <w:r>
        <w:t xml:space="preserve">    </w:t>
      </w:r>
      <w:r>
        <w:rPr>
          <w:bCs/>
          <w:lang w:eastAsia="zh-CN"/>
        </w:rPr>
        <w:t>E2eDataVolTransTimePerTS</w:t>
      </w:r>
      <w:r>
        <w:t>:</w:t>
      </w:r>
    </w:p>
    <w:p w14:paraId="7D32FA5D" w14:textId="77777777" w:rsidR="00C93AE8" w:rsidRDefault="00C93AE8" w:rsidP="00C93AE8">
      <w:pPr>
        <w:pStyle w:val="PL"/>
      </w:pPr>
      <w:r>
        <w:t xml:space="preserve">      description: Represents the E2E data volume transfer time analytics per Time Slot.</w:t>
      </w:r>
    </w:p>
    <w:p w14:paraId="27BBBCD2" w14:textId="77777777" w:rsidR="00C93AE8" w:rsidRDefault="00C93AE8" w:rsidP="00C93AE8">
      <w:pPr>
        <w:pStyle w:val="PL"/>
      </w:pPr>
      <w:r>
        <w:t xml:space="preserve">      type: object</w:t>
      </w:r>
    </w:p>
    <w:p w14:paraId="684781A7" w14:textId="77777777" w:rsidR="00C93AE8" w:rsidRDefault="00C93AE8" w:rsidP="00C93AE8">
      <w:pPr>
        <w:pStyle w:val="PL"/>
      </w:pPr>
      <w:r>
        <w:t xml:space="preserve">      properties:</w:t>
      </w:r>
    </w:p>
    <w:p w14:paraId="1A45DACE" w14:textId="77777777" w:rsidR="00C93AE8" w:rsidRDefault="00C93AE8" w:rsidP="00C93AE8">
      <w:pPr>
        <w:pStyle w:val="PL"/>
      </w:pPr>
      <w:r>
        <w:t xml:space="preserve">        tsStart:</w:t>
      </w:r>
    </w:p>
    <w:p w14:paraId="04E7E356" w14:textId="77777777" w:rsidR="00C93AE8" w:rsidRDefault="00C93AE8" w:rsidP="00C93AE8">
      <w:pPr>
        <w:pStyle w:val="PL"/>
      </w:pPr>
      <w:r>
        <w:t xml:space="preserve">          $ref: 'TS29571_CommonData.yaml#/components/schemas/DateTime'</w:t>
      </w:r>
    </w:p>
    <w:p w14:paraId="4F090D31" w14:textId="77777777" w:rsidR="00C93AE8" w:rsidRDefault="00C93AE8" w:rsidP="00C93AE8">
      <w:pPr>
        <w:pStyle w:val="PL"/>
      </w:pPr>
      <w:r>
        <w:t xml:space="preserve">        tsDuration:</w:t>
      </w:r>
    </w:p>
    <w:p w14:paraId="294BFE6C" w14:textId="77777777" w:rsidR="00C93AE8" w:rsidRDefault="00C93AE8" w:rsidP="00C93AE8">
      <w:pPr>
        <w:pStyle w:val="PL"/>
      </w:pPr>
      <w:r>
        <w:t xml:space="preserve">          $ref: 'TS29571_CommonData.yaml#/components/schemas/DurationSec'</w:t>
      </w:r>
    </w:p>
    <w:p w14:paraId="636C451B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e2eDataVolTransTimePerUe</w:t>
      </w:r>
      <w:r>
        <w:t>:</w:t>
      </w:r>
    </w:p>
    <w:p w14:paraId="4BA40EC6" w14:textId="77777777" w:rsidR="00C93AE8" w:rsidRDefault="00C93AE8" w:rsidP="00C93AE8">
      <w:pPr>
        <w:pStyle w:val="PL"/>
      </w:pPr>
      <w:r>
        <w:t xml:space="preserve">          type: array</w:t>
      </w:r>
    </w:p>
    <w:p w14:paraId="6FD7A655" w14:textId="77777777" w:rsidR="00C93AE8" w:rsidRDefault="00C93AE8" w:rsidP="00C93AE8">
      <w:pPr>
        <w:pStyle w:val="PL"/>
      </w:pPr>
      <w:r>
        <w:t xml:space="preserve">          items:</w:t>
      </w:r>
    </w:p>
    <w:p w14:paraId="3F14F401" w14:textId="77777777" w:rsidR="00C93AE8" w:rsidRDefault="00C93AE8" w:rsidP="00C93AE8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E2eDataVolTransTimePer</w:t>
      </w:r>
      <w:r>
        <w:t>Ue'</w:t>
      </w:r>
    </w:p>
    <w:p w14:paraId="21E19E36" w14:textId="77777777" w:rsidR="00C93AE8" w:rsidRDefault="00C93AE8" w:rsidP="00C93AE8">
      <w:pPr>
        <w:pStyle w:val="PL"/>
      </w:pPr>
      <w:r>
        <w:t xml:space="preserve">          minItems: 1</w:t>
      </w:r>
    </w:p>
    <w:p w14:paraId="677F3AE8" w14:textId="77777777" w:rsidR="00C93AE8" w:rsidRDefault="00C93AE8" w:rsidP="00C93AE8">
      <w:pPr>
        <w:pStyle w:val="PL"/>
      </w:pPr>
      <w:r>
        <w:t xml:space="preserve">      required:</w:t>
      </w:r>
    </w:p>
    <w:p w14:paraId="1703C674" w14:textId="77777777" w:rsidR="00C93AE8" w:rsidRDefault="00C93AE8" w:rsidP="00C93AE8">
      <w:pPr>
        <w:pStyle w:val="PL"/>
      </w:pPr>
      <w:r>
        <w:t xml:space="preserve">        - tsStart</w:t>
      </w:r>
    </w:p>
    <w:p w14:paraId="06E10066" w14:textId="77777777" w:rsidR="00C93AE8" w:rsidRDefault="00C93AE8" w:rsidP="00C93AE8">
      <w:pPr>
        <w:pStyle w:val="PL"/>
      </w:pPr>
      <w:r>
        <w:t xml:space="preserve">        - tsDuration</w:t>
      </w:r>
    </w:p>
    <w:p w14:paraId="00D8FBA3" w14:textId="77777777" w:rsidR="00C93AE8" w:rsidRDefault="00C93AE8" w:rsidP="00C93AE8">
      <w:pPr>
        <w:pStyle w:val="PL"/>
      </w:pPr>
      <w:r>
        <w:t xml:space="preserve">        - </w:t>
      </w:r>
      <w:r>
        <w:rPr>
          <w:lang w:eastAsia="zh-CN"/>
        </w:rPr>
        <w:t>e2eDataVolTransTimePerUe</w:t>
      </w:r>
    </w:p>
    <w:p w14:paraId="1F3A40A2" w14:textId="77777777" w:rsidR="00C93AE8" w:rsidRDefault="00C93AE8" w:rsidP="00C93AE8">
      <w:pPr>
        <w:pStyle w:val="PL"/>
      </w:pPr>
    </w:p>
    <w:p w14:paraId="18CE44F9" w14:textId="77777777" w:rsidR="00C93AE8" w:rsidRDefault="00C93AE8" w:rsidP="00C93AE8">
      <w:pPr>
        <w:pStyle w:val="PL"/>
      </w:pPr>
      <w:r>
        <w:t xml:space="preserve">    </w:t>
      </w:r>
      <w:r>
        <w:rPr>
          <w:lang w:eastAsia="zh-CN"/>
        </w:rPr>
        <w:t>E2eDataVolTransTimePerUe</w:t>
      </w:r>
      <w:r>
        <w:t>:</w:t>
      </w:r>
    </w:p>
    <w:p w14:paraId="3C38B353" w14:textId="77777777" w:rsidR="00C93AE8" w:rsidRDefault="00C93AE8" w:rsidP="00C93AE8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Represents the </w:t>
      </w:r>
      <w:r>
        <w:t>E2E data volume transfer time</w:t>
      </w:r>
      <w:r>
        <w:rPr>
          <w:rFonts w:cs="Arial"/>
        </w:rPr>
        <w:t xml:space="preserve"> per UE</w:t>
      </w:r>
      <w:r>
        <w:rPr>
          <w:rFonts w:cs="Arial"/>
          <w:szCs w:val="18"/>
        </w:rPr>
        <w:t>.</w:t>
      </w:r>
    </w:p>
    <w:p w14:paraId="66445573" w14:textId="77777777" w:rsidR="00C93AE8" w:rsidRDefault="00C93AE8" w:rsidP="00C93AE8">
      <w:pPr>
        <w:pStyle w:val="PL"/>
      </w:pPr>
      <w:r>
        <w:t xml:space="preserve">      type: object</w:t>
      </w:r>
    </w:p>
    <w:p w14:paraId="668EFA49" w14:textId="77777777" w:rsidR="00C93AE8" w:rsidRDefault="00C93AE8" w:rsidP="00C93AE8">
      <w:pPr>
        <w:pStyle w:val="PL"/>
      </w:pPr>
      <w:r>
        <w:t xml:space="preserve">      properties:</w:t>
      </w:r>
    </w:p>
    <w:p w14:paraId="1624B6BC" w14:textId="77777777" w:rsidR="00C93AE8" w:rsidRDefault="00C93AE8" w:rsidP="00C93AE8">
      <w:pPr>
        <w:pStyle w:val="PL"/>
      </w:pPr>
      <w:r>
        <w:t xml:space="preserve">        supi:</w:t>
      </w:r>
    </w:p>
    <w:p w14:paraId="19831993" w14:textId="77777777" w:rsidR="00C93AE8" w:rsidRDefault="00C93AE8" w:rsidP="00C93AE8">
      <w:pPr>
        <w:pStyle w:val="PL"/>
      </w:pPr>
      <w:r>
        <w:t xml:space="preserve">          $ref: 'TS29571_CommonData.yaml#/components/schemas/Supi'</w:t>
      </w:r>
    </w:p>
    <w:p w14:paraId="5578D69F" w14:textId="77777777" w:rsidR="00C93AE8" w:rsidRDefault="00C93AE8" w:rsidP="00C93AE8">
      <w:pPr>
        <w:pStyle w:val="PL"/>
      </w:pPr>
      <w:r>
        <w:t xml:space="preserve">        gpsi:</w:t>
      </w:r>
    </w:p>
    <w:p w14:paraId="17CE70C6" w14:textId="77777777" w:rsidR="00C93AE8" w:rsidRDefault="00C93AE8" w:rsidP="00C93AE8">
      <w:pPr>
        <w:pStyle w:val="PL"/>
      </w:pPr>
      <w:r>
        <w:t xml:space="preserve">          $ref: 'TS29571_CommonData.yaml#/components/schemas/Gpsi'</w:t>
      </w:r>
    </w:p>
    <w:p w14:paraId="65C91BB1" w14:textId="77777777" w:rsidR="00C93AE8" w:rsidRDefault="00C93AE8" w:rsidP="00C93AE8">
      <w:pPr>
        <w:pStyle w:val="PL"/>
      </w:pPr>
      <w:r>
        <w:t xml:space="preserve">        snssai:</w:t>
      </w:r>
    </w:p>
    <w:p w14:paraId="6F38453E" w14:textId="77777777" w:rsidR="00C93AE8" w:rsidRDefault="00C93AE8" w:rsidP="00C93AE8">
      <w:pPr>
        <w:pStyle w:val="PL"/>
      </w:pPr>
      <w:r>
        <w:t xml:space="preserve">          $ref: 'TS29571_CommonData.yaml#/components/schemas/Snssai'</w:t>
      </w:r>
    </w:p>
    <w:p w14:paraId="5CC54399" w14:textId="77777777" w:rsidR="00C93AE8" w:rsidRDefault="00C93AE8" w:rsidP="00C93AE8">
      <w:pPr>
        <w:pStyle w:val="PL"/>
      </w:pPr>
      <w:r>
        <w:t xml:space="preserve">        appId:</w:t>
      </w:r>
    </w:p>
    <w:p w14:paraId="16BF29F6" w14:textId="77777777" w:rsidR="00C93AE8" w:rsidRDefault="00C93AE8" w:rsidP="00C93AE8">
      <w:pPr>
        <w:pStyle w:val="PL"/>
      </w:pPr>
      <w:r>
        <w:t xml:space="preserve">          $ref: 'TS29571_CommonData.yaml#/components/schemas/ApplicationId'</w:t>
      </w:r>
    </w:p>
    <w:p w14:paraId="3EB992FE" w14:textId="77777777" w:rsidR="00C93AE8" w:rsidRDefault="00C93AE8" w:rsidP="00C93AE8">
      <w:pPr>
        <w:pStyle w:val="PL"/>
      </w:pPr>
      <w:r>
        <w:t xml:space="preserve">        ueLoc:</w:t>
      </w:r>
    </w:p>
    <w:p w14:paraId="7048DED5" w14:textId="77777777" w:rsidR="00C93AE8" w:rsidRDefault="00C93AE8" w:rsidP="00C93AE8">
      <w:pPr>
        <w:pStyle w:val="PL"/>
      </w:pPr>
      <w:r>
        <w:t xml:space="preserve">          $ref: 'TS29571_CommonData.yaml#/components/schemas/UserLocation'</w:t>
      </w:r>
    </w:p>
    <w:p w14:paraId="369972F0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dnai</w:t>
      </w:r>
      <w:r>
        <w:t>:</w:t>
      </w:r>
    </w:p>
    <w:p w14:paraId="37DB27D9" w14:textId="77777777" w:rsidR="00C93AE8" w:rsidRDefault="00C93AE8" w:rsidP="00C93AE8">
      <w:pPr>
        <w:pStyle w:val="PL"/>
      </w:pPr>
      <w:r>
        <w:t xml:space="preserve">          $ref: 'TS29571_CommonData.yaml#/components/schemas/Dnai'</w:t>
      </w:r>
    </w:p>
    <w:p w14:paraId="6D946E52" w14:textId="77777777" w:rsidR="00C93AE8" w:rsidRDefault="00C93AE8" w:rsidP="00C93AE8">
      <w:pPr>
        <w:pStyle w:val="PL"/>
      </w:pPr>
      <w:r>
        <w:t xml:space="preserve">        dnn:</w:t>
      </w:r>
    </w:p>
    <w:p w14:paraId="72592C5B" w14:textId="77777777" w:rsidR="00C93AE8" w:rsidRDefault="00C93AE8" w:rsidP="00C93AE8">
      <w:pPr>
        <w:pStyle w:val="PL"/>
      </w:pPr>
      <w:r>
        <w:t xml:space="preserve">          $ref: 'TS29571_CommonData.yaml#/components/schemas/Dnn'</w:t>
      </w:r>
    </w:p>
    <w:p w14:paraId="6207A6E7" w14:textId="77777777" w:rsidR="00C93AE8" w:rsidRDefault="00C93AE8" w:rsidP="00C93AE8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patialVal</w:t>
      </w:r>
      <w:r>
        <w:rPr>
          <w:rFonts w:hint="eastAsia"/>
          <w:lang w:eastAsia="zh-CN"/>
        </w:rPr>
        <w:t>i</w:t>
      </w:r>
      <w:r>
        <w:rPr>
          <w:lang w:eastAsia="zh-CN"/>
        </w:rPr>
        <w:t>dity</w:t>
      </w:r>
      <w:r>
        <w:t>:</w:t>
      </w:r>
    </w:p>
    <w:p w14:paraId="5A9AD1E5" w14:textId="77777777" w:rsidR="00C93AE8" w:rsidRDefault="00C93AE8" w:rsidP="00C93AE8">
      <w:pPr>
        <w:pStyle w:val="PL"/>
      </w:pPr>
      <w:r>
        <w:t xml:space="preserve">          $ref: 'TS29554_Npcf_BDTPolicyControl.yaml#/components/schemas/NetworkAreaInfo'</w:t>
      </w:r>
    </w:p>
    <w:p w14:paraId="00732034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validityPeriod</w:t>
      </w:r>
      <w:r>
        <w:t>:</w:t>
      </w:r>
    </w:p>
    <w:p w14:paraId="5BA70E7B" w14:textId="77777777" w:rsidR="00C93AE8" w:rsidRDefault="00C93AE8" w:rsidP="00C93AE8">
      <w:pPr>
        <w:pStyle w:val="PL"/>
      </w:pPr>
      <w:r>
        <w:t xml:space="preserve">          $ref: 'TS29122_CommonData.yaml#/components/schemas/TimeWindow'</w:t>
      </w:r>
    </w:p>
    <w:p w14:paraId="32E3693D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dataVolTransTime</w:t>
      </w:r>
      <w:r>
        <w:t>:</w:t>
      </w:r>
    </w:p>
    <w:p w14:paraId="59492552" w14:textId="77777777" w:rsidR="00C93AE8" w:rsidRDefault="00C93AE8" w:rsidP="00C93AE8">
      <w:pPr>
        <w:pStyle w:val="PL"/>
      </w:pPr>
      <w:r>
        <w:t xml:space="preserve">          $ref: '#/components/schemas/</w:t>
      </w:r>
      <w:r>
        <w:rPr>
          <w:lang w:eastAsia="zh-CN"/>
        </w:rPr>
        <w:t>DataVolume</w:t>
      </w:r>
      <w:r>
        <w:t>TransferTime'</w:t>
      </w:r>
    </w:p>
    <w:p w14:paraId="6629A4A9" w14:textId="77777777" w:rsidR="00C93AE8" w:rsidRDefault="00C93AE8" w:rsidP="00C93AE8">
      <w:pPr>
        <w:pStyle w:val="PL"/>
      </w:pPr>
      <w:r>
        <w:t xml:space="preserve">      oneOf:</w:t>
      </w:r>
    </w:p>
    <w:p w14:paraId="669EDA7B" w14:textId="77777777" w:rsidR="00C93AE8" w:rsidRDefault="00C93AE8" w:rsidP="00C93AE8">
      <w:pPr>
        <w:pStyle w:val="PL"/>
      </w:pPr>
      <w:r>
        <w:t xml:space="preserve">        - required: [ueLoc]</w:t>
      </w:r>
    </w:p>
    <w:p w14:paraId="7730A0E2" w14:textId="77777777" w:rsidR="00C93AE8" w:rsidRDefault="00C93AE8" w:rsidP="00C93AE8">
      <w:pPr>
        <w:pStyle w:val="PL"/>
      </w:pPr>
      <w:r>
        <w:t xml:space="preserve">        - required: [snssai]</w:t>
      </w:r>
    </w:p>
    <w:p w14:paraId="1F98F624" w14:textId="77777777" w:rsidR="00C93AE8" w:rsidRDefault="00C93AE8" w:rsidP="00C93AE8">
      <w:pPr>
        <w:pStyle w:val="PL"/>
      </w:pPr>
    </w:p>
    <w:p w14:paraId="4A277641" w14:textId="77777777" w:rsidR="00C93AE8" w:rsidRDefault="00C93AE8" w:rsidP="00C93AE8">
      <w:pPr>
        <w:pStyle w:val="PL"/>
      </w:pPr>
      <w:r>
        <w:t xml:space="preserve">    </w:t>
      </w:r>
      <w:r>
        <w:rPr>
          <w:lang w:eastAsia="zh-CN"/>
        </w:rPr>
        <w:t>E2eDataVolTransTime</w:t>
      </w:r>
      <w:r>
        <w:t>UeList:</w:t>
      </w:r>
    </w:p>
    <w:p w14:paraId="66F077C6" w14:textId="77777777" w:rsidR="00C93AE8" w:rsidRDefault="00C93AE8" w:rsidP="00C93AE8">
      <w:pPr>
        <w:pStyle w:val="PL"/>
      </w:pPr>
      <w:r>
        <w:t xml:space="preserve">      description: &gt;</w:t>
      </w:r>
    </w:p>
    <w:p w14:paraId="322FD0CE" w14:textId="77777777" w:rsidR="00C93AE8" w:rsidRDefault="00C93AE8" w:rsidP="00C93AE8">
      <w:pPr>
        <w:pStyle w:val="PL"/>
        <w:rPr>
          <w:lang w:eastAsia="zh-CN"/>
        </w:rPr>
      </w:pPr>
      <w:r>
        <w:t xml:space="preserve">        </w:t>
      </w:r>
      <w:r>
        <w:rPr>
          <w:rFonts w:cs="Arial"/>
          <w:szCs w:val="18"/>
        </w:rPr>
        <w:t>Contains the l</w:t>
      </w:r>
      <w:r>
        <w:rPr>
          <w:lang w:eastAsia="ko-KR"/>
        </w:rPr>
        <w:t xml:space="preserve">ist of UEs classified based on </w:t>
      </w:r>
      <w:r>
        <w:t xml:space="preserve">experience level of </w:t>
      </w:r>
      <w:r>
        <w:rPr>
          <w:lang w:eastAsia="zh-CN"/>
        </w:rPr>
        <w:t xml:space="preserve">E2E Data Volume Transfer </w:t>
      </w:r>
    </w:p>
    <w:p w14:paraId="6F6A3B8F" w14:textId="77777777" w:rsidR="00C93AE8" w:rsidRDefault="00C93AE8" w:rsidP="00C93AE8">
      <w:pPr>
        <w:pStyle w:val="PL"/>
      </w:pPr>
      <w:r>
        <w:rPr>
          <w:lang w:eastAsia="zh-CN"/>
        </w:rPr>
        <w:t xml:space="preserve">        Time </w:t>
      </w:r>
    </w:p>
    <w:p w14:paraId="597BDD26" w14:textId="77777777" w:rsidR="00C93AE8" w:rsidRDefault="00C93AE8" w:rsidP="00C93AE8">
      <w:pPr>
        <w:pStyle w:val="PL"/>
      </w:pPr>
      <w:r>
        <w:t xml:space="preserve">      properties:</w:t>
      </w:r>
    </w:p>
    <w:p w14:paraId="7FDFF2E9" w14:textId="77777777" w:rsidR="00C93AE8" w:rsidRDefault="00C93AE8" w:rsidP="00C93AE8">
      <w:pPr>
        <w:pStyle w:val="PL"/>
      </w:pPr>
      <w:r>
        <w:t xml:space="preserve">        highLevel:</w:t>
      </w:r>
    </w:p>
    <w:p w14:paraId="4D76DB5D" w14:textId="77777777" w:rsidR="00C93AE8" w:rsidRDefault="00C93AE8" w:rsidP="00C93AE8">
      <w:pPr>
        <w:pStyle w:val="PL"/>
      </w:pPr>
      <w:r>
        <w:t xml:space="preserve">          type: array</w:t>
      </w:r>
    </w:p>
    <w:p w14:paraId="63CA6F67" w14:textId="77777777" w:rsidR="00C93AE8" w:rsidRDefault="00C93AE8" w:rsidP="00C93AE8">
      <w:pPr>
        <w:pStyle w:val="PL"/>
      </w:pPr>
      <w:r>
        <w:t xml:space="preserve">          items:</w:t>
      </w:r>
    </w:p>
    <w:p w14:paraId="68209C7B" w14:textId="77777777" w:rsidR="00C93AE8" w:rsidRDefault="00C93AE8" w:rsidP="00C93AE8">
      <w:pPr>
        <w:pStyle w:val="PL"/>
      </w:pPr>
      <w:r>
        <w:t xml:space="preserve">            $ref: 'TS29571_CommonData.yaml#/components/schemas/Supi'</w:t>
      </w:r>
    </w:p>
    <w:p w14:paraId="46200143" w14:textId="77777777" w:rsidR="00C93AE8" w:rsidRDefault="00C93AE8" w:rsidP="00C93AE8">
      <w:pPr>
        <w:pStyle w:val="PL"/>
      </w:pPr>
      <w:r>
        <w:lastRenderedPageBreak/>
        <w:t xml:space="preserve">          minItems: 1</w:t>
      </w:r>
    </w:p>
    <w:p w14:paraId="54DD345D" w14:textId="77777777" w:rsidR="00C93AE8" w:rsidRDefault="00C93AE8" w:rsidP="00C93AE8">
      <w:pPr>
        <w:pStyle w:val="PL"/>
      </w:pPr>
      <w:r>
        <w:t xml:space="preserve">        mediumLevel:</w:t>
      </w:r>
    </w:p>
    <w:p w14:paraId="452EC97F" w14:textId="77777777" w:rsidR="00C93AE8" w:rsidRDefault="00C93AE8" w:rsidP="00C93AE8">
      <w:pPr>
        <w:pStyle w:val="PL"/>
      </w:pPr>
      <w:r>
        <w:t xml:space="preserve">          type: array</w:t>
      </w:r>
    </w:p>
    <w:p w14:paraId="2EF4F4B0" w14:textId="77777777" w:rsidR="00C93AE8" w:rsidRDefault="00C93AE8" w:rsidP="00C93AE8">
      <w:pPr>
        <w:pStyle w:val="PL"/>
      </w:pPr>
      <w:r>
        <w:t xml:space="preserve">          items:</w:t>
      </w:r>
    </w:p>
    <w:p w14:paraId="065BDED4" w14:textId="77777777" w:rsidR="00C93AE8" w:rsidRDefault="00C93AE8" w:rsidP="00C93AE8">
      <w:pPr>
        <w:pStyle w:val="PL"/>
      </w:pPr>
      <w:r>
        <w:t xml:space="preserve">            $ref: 'TS29571_CommonData.yaml#/components/schemas/Supi'</w:t>
      </w:r>
    </w:p>
    <w:p w14:paraId="0D802B28" w14:textId="77777777" w:rsidR="00C93AE8" w:rsidRDefault="00C93AE8" w:rsidP="00C93AE8">
      <w:pPr>
        <w:pStyle w:val="PL"/>
      </w:pPr>
      <w:r>
        <w:t xml:space="preserve">          minItems: 1</w:t>
      </w:r>
    </w:p>
    <w:p w14:paraId="09046398" w14:textId="77777777" w:rsidR="00C93AE8" w:rsidRDefault="00C93AE8" w:rsidP="00C93AE8">
      <w:pPr>
        <w:pStyle w:val="PL"/>
      </w:pPr>
      <w:r>
        <w:t xml:space="preserve">        lowLevel:</w:t>
      </w:r>
    </w:p>
    <w:p w14:paraId="086D6B54" w14:textId="77777777" w:rsidR="00C93AE8" w:rsidRDefault="00C93AE8" w:rsidP="00C93AE8">
      <w:pPr>
        <w:pStyle w:val="PL"/>
      </w:pPr>
      <w:r>
        <w:t xml:space="preserve">          type: array</w:t>
      </w:r>
    </w:p>
    <w:p w14:paraId="68BB3654" w14:textId="77777777" w:rsidR="00C93AE8" w:rsidRDefault="00C93AE8" w:rsidP="00C93AE8">
      <w:pPr>
        <w:pStyle w:val="PL"/>
      </w:pPr>
      <w:r>
        <w:t xml:space="preserve">          items:</w:t>
      </w:r>
    </w:p>
    <w:p w14:paraId="712012EC" w14:textId="77777777" w:rsidR="00C93AE8" w:rsidRDefault="00C93AE8" w:rsidP="00C93AE8">
      <w:pPr>
        <w:pStyle w:val="PL"/>
      </w:pPr>
      <w:r>
        <w:t xml:space="preserve">            $ref: 'TS29571_CommonData.yaml#/components/schemas/Supi'</w:t>
      </w:r>
    </w:p>
    <w:p w14:paraId="7682E2D7" w14:textId="77777777" w:rsidR="00C93AE8" w:rsidRDefault="00C93AE8" w:rsidP="00C93AE8">
      <w:pPr>
        <w:pStyle w:val="PL"/>
      </w:pPr>
      <w:r>
        <w:t xml:space="preserve">          minItems: 1</w:t>
      </w:r>
    </w:p>
    <w:p w14:paraId="16453CBB" w14:textId="77777777" w:rsidR="00C93AE8" w:rsidRDefault="00C93AE8" w:rsidP="00C93AE8">
      <w:pPr>
        <w:pStyle w:val="PL"/>
      </w:pPr>
      <w:r>
        <w:t xml:space="preserve">        lowRatio:</w:t>
      </w:r>
    </w:p>
    <w:p w14:paraId="793797B0" w14:textId="77777777" w:rsidR="00C93AE8" w:rsidRDefault="00C93AE8" w:rsidP="00C93AE8">
      <w:pPr>
        <w:pStyle w:val="PL"/>
      </w:pPr>
      <w:r>
        <w:t xml:space="preserve">          $ref: 'TS29571_CommonData.yaml#/components/schemas/SamplingRatio'</w:t>
      </w:r>
    </w:p>
    <w:p w14:paraId="64C33F42" w14:textId="77777777" w:rsidR="00C93AE8" w:rsidRDefault="00C93AE8" w:rsidP="00C93AE8">
      <w:pPr>
        <w:pStyle w:val="PL"/>
      </w:pPr>
      <w:r>
        <w:t xml:space="preserve">        mediumRatio:</w:t>
      </w:r>
    </w:p>
    <w:p w14:paraId="315EBECA" w14:textId="77777777" w:rsidR="00C93AE8" w:rsidRDefault="00C93AE8" w:rsidP="00C93AE8">
      <w:pPr>
        <w:pStyle w:val="PL"/>
      </w:pPr>
      <w:r>
        <w:t xml:space="preserve">          $ref: 'TS29571_CommonData.yaml#/components/schemas/SamplingRatio'</w:t>
      </w:r>
    </w:p>
    <w:p w14:paraId="1ACA0FDF" w14:textId="77777777" w:rsidR="00C93AE8" w:rsidRDefault="00C93AE8" w:rsidP="00C93AE8">
      <w:pPr>
        <w:pStyle w:val="PL"/>
      </w:pPr>
      <w:r>
        <w:t xml:space="preserve">        highRatio:</w:t>
      </w:r>
    </w:p>
    <w:p w14:paraId="54CF923C" w14:textId="77777777" w:rsidR="00C93AE8" w:rsidRDefault="00C93AE8" w:rsidP="00C93AE8">
      <w:pPr>
        <w:pStyle w:val="PL"/>
      </w:pPr>
      <w:r>
        <w:t xml:space="preserve">          $ref: 'TS29571_CommonData.yaml#/components/schemas/SamplingRatio'</w:t>
      </w:r>
    </w:p>
    <w:p w14:paraId="3A29F8CA" w14:textId="77777777" w:rsidR="00C93AE8" w:rsidRDefault="00C93AE8" w:rsidP="00C93AE8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patialVal</w:t>
      </w:r>
      <w:r>
        <w:rPr>
          <w:rFonts w:hint="eastAsia"/>
          <w:lang w:eastAsia="zh-CN"/>
        </w:rPr>
        <w:t>i</w:t>
      </w:r>
      <w:r>
        <w:rPr>
          <w:lang w:eastAsia="zh-CN"/>
        </w:rPr>
        <w:t>dity</w:t>
      </w:r>
      <w:r>
        <w:t>:</w:t>
      </w:r>
    </w:p>
    <w:p w14:paraId="773A33EC" w14:textId="77777777" w:rsidR="00C93AE8" w:rsidRDefault="00C93AE8" w:rsidP="00C93AE8">
      <w:pPr>
        <w:pStyle w:val="PL"/>
      </w:pPr>
      <w:r>
        <w:t xml:space="preserve">          $ref: 'TS29554_Npcf_BDTPolicyControl.yaml#/components/schemas/NetworkAreaInfo'</w:t>
      </w:r>
    </w:p>
    <w:p w14:paraId="0EE6DD13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validityPeriod</w:t>
      </w:r>
      <w:r>
        <w:t>:</w:t>
      </w:r>
    </w:p>
    <w:p w14:paraId="49BBCA97" w14:textId="77777777" w:rsidR="00C93AE8" w:rsidRDefault="00C93AE8" w:rsidP="00C93AE8">
      <w:pPr>
        <w:pStyle w:val="PL"/>
      </w:pPr>
      <w:r>
        <w:t xml:space="preserve">          $ref: 'TS29122_CommonData.yaml#/components/schemas/TimeWindow'</w:t>
      </w:r>
    </w:p>
    <w:p w14:paraId="4457CE88" w14:textId="77777777" w:rsidR="00C93AE8" w:rsidRDefault="00C93AE8" w:rsidP="00C93AE8">
      <w:pPr>
        <w:pStyle w:val="PL"/>
      </w:pPr>
      <w:r>
        <w:t xml:space="preserve">      anyOf:</w:t>
      </w:r>
    </w:p>
    <w:p w14:paraId="779B22C7" w14:textId="77777777" w:rsidR="00C93AE8" w:rsidRDefault="00C93AE8" w:rsidP="00C93AE8">
      <w:pPr>
        <w:pStyle w:val="PL"/>
      </w:pPr>
      <w:r>
        <w:t xml:space="preserve">        - required: [highLevel]</w:t>
      </w:r>
    </w:p>
    <w:p w14:paraId="1592114D" w14:textId="77777777" w:rsidR="00C93AE8" w:rsidRDefault="00C93AE8" w:rsidP="00C93AE8">
      <w:pPr>
        <w:pStyle w:val="PL"/>
      </w:pPr>
      <w:r>
        <w:t xml:space="preserve">        - required: [mediumLevel]</w:t>
      </w:r>
    </w:p>
    <w:p w14:paraId="1FAE64C2" w14:textId="77777777" w:rsidR="00C93AE8" w:rsidRDefault="00C93AE8" w:rsidP="00C93AE8">
      <w:pPr>
        <w:pStyle w:val="PL"/>
      </w:pPr>
      <w:r>
        <w:t xml:space="preserve">        - required: [lowLevel]</w:t>
      </w:r>
    </w:p>
    <w:p w14:paraId="005C1948" w14:textId="77777777" w:rsidR="00C93AE8" w:rsidRDefault="00C93AE8" w:rsidP="00C93AE8">
      <w:pPr>
        <w:pStyle w:val="PL"/>
      </w:pPr>
    </w:p>
    <w:p w14:paraId="68429879" w14:textId="77777777" w:rsidR="00C93AE8" w:rsidRDefault="00C93AE8" w:rsidP="00C93AE8">
      <w:pPr>
        <w:pStyle w:val="PL"/>
      </w:pPr>
      <w:r>
        <w:t xml:space="preserve">    DataVolumeTransferTime:</w:t>
      </w:r>
    </w:p>
    <w:p w14:paraId="5DE05870" w14:textId="77777777" w:rsidR="00C93AE8" w:rsidRDefault="00C93AE8" w:rsidP="00C93AE8">
      <w:pPr>
        <w:pStyle w:val="PL"/>
      </w:pPr>
      <w:r>
        <w:t xml:space="preserve">      description: &gt;</w:t>
      </w:r>
    </w:p>
    <w:p w14:paraId="02AD99EE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 xml:space="preserve">Indicates the </w:t>
      </w:r>
      <w:r>
        <w:t>E2E data volume transfer time</w:t>
      </w:r>
      <w:r>
        <w:rPr>
          <w:lang w:eastAsia="zh-CN"/>
        </w:rPr>
        <w:t xml:space="preserve"> and the </w:t>
      </w:r>
      <w:r>
        <w:t>data volume used to derive the transfer</w:t>
      </w:r>
    </w:p>
    <w:p w14:paraId="58F6FFC0" w14:textId="77777777" w:rsidR="00C93AE8" w:rsidRDefault="00C93AE8" w:rsidP="00C93AE8">
      <w:pPr>
        <w:pStyle w:val="PL"/>
      </w:pPr>
      <w:r>
        <w:t xml:space="preserve">        time.</w:t>
      </w:r>
    </w:p>
    <w:p w14:paraId="16BE3CC0" w14:textId="77777777" w:rsidR="00C93AE8" w:rsidRDefault="00C93AE8" w:rsidP="00C93AE8">
      <w:pPr>
        <w:pStyle w:val="PL"/>
      </w:pPr>
      <w:r>
        <w:t xml:space="preserve">      properties:</w:t>
      </w:r>
    </w:p>
    <w:p w14:paraId="1B2D4D9F" w14:textId="77777777" w:rsidR="00C93AE8" w:rsidRDefault="00C93AE8" w:rsidP="00C93AE8">
      <w:pPr>
        <w:pStyle w:val="PL"/>
      </w:pPr>
      <w:r>
        <w:t xml:space="preserve">        uplinkVolume:</w:t>
      </w:r>
    </w:p>
    <w:p w14:paraId="34078542" w14:textId="77777777" w:rsidR="00C93AE8" w:rsidRDefault="00C93AE8" w:rsidP="00C93AE8">
      <w:pPr>
        <w:pStyle w:val="PL"/>
      </w:pPr>
      <w:r>
        <w:t xml:space="preserve">          $ref: 'TS29122_CommonData.yaml#/components/schemas/Volume'</w:t>
      </w:r>
    </w:p>
    <w:p w14:paraId="1F900D2B" w14:textId="77777777" w:rsidR="00C93AE8" w:rsidRDefault="00C93AE8" w:rsidP="00C93AE8">
      <w:pPr>
        <w:pStyle w:val="PL"/>
      </w:pPr>
      <w:r>
        <w:t xml:space="preserve">        avgTransTimeUl:</w:t>
      </w:r>
    </w:p>
    <w:p w14:paraId="7455FC71" w14:textId="77777777" w:rsidR="00C93AE8" w:rsidRDefault="00C93AE8" w:rsidP="00C93AE8">
      <w:pPr>
        <w:pStyle w:val="PL"/>
      </w:pPr>
      <w:r>
        <w:t xml:space="preserve">          $ref: 'TS29571_CommonData.yaml#/components/schemas/Uinteger'</w:t>
      </w:r>
    </w:p>
    <w:p w14:paraId="21C26261" w14:textId="77777777" w:rsidR="00C93AE8" w:rsidRDefault="00C93AE8" w:rsidP="00C93AE8">
      <w:pPr>
        <w:pStyle w:val="PL"/>
      </w:pPr>
      <w:r>
        <w:t xml:space="preserve">        varTransTimeUl:</w:t>
      </w:r>
    </w:p>
    <w:p w14:paraId="3944E94C" w14:textId="77777777" w:rsidR="00C93AE8" w:rsidRDefault="00C93AE8" w:rsidP="00C93AE8">
      <w:pPr>
        <w:pStyle w:val="PL"/>
      </w:pPr>
      <w:r>
        <w:t xml:space="preserve">          $ref: 'TS29571_CommonData.yaml#/components/schemas/Float'</w:t>
      </w:r>
    </w:p>
    <w:p w14:paraId="23B6DC15" w14:textId="77777777" w:rsidR="00C93AE8" w:rsidRDefault="00C93AE8" w:rsidP="00C93AE8">
      <w:pPr>
        <w:pStyle w:val="PL"/>
      </w:pPr>
      <w:r>
        <w:t xml:space="preserve">        downlinkVolume:</w:t>
      </w:r>
    </w:p>
    <w:p w14:paraId="3925D271" w14:textId="77777777" w:rsidR="00C93AE8" w:rsidRDefault="00C93AE8" w:rsidP="00C93AE8">
      <w:pPr>
        <w:pStyle w:val="PL"/>
      </w:pPr>
      <w:r>
        <w:t xml:space="preserve">          $ref: 'TS29122_CommonData.yaml#/components/schemas/Volume'</w:t>
      </w:r>
    </w:p>
    <w:p w14:paraId="7B071775" w14:textId="77777777" w:rsidR="00C93AE8" w:rsidRDefault="00C93AE8" w:rsidP="00C93AE8">
      <w:pPr>
        <w:pStyle w:val="PL"/>
      </w:pPr>
      <w:r>
        <w:t xml:space="preserve">        avgTransTimeDl:</w:t>
      </w:r>
    </w:p>
    <w:p w14:paraId="5A1BDE9C" w14:textId="77777777" w:rsidR="00C93AE8" w:rsidRDefault="00C93AE8" w:rsidP="00C93AE8">
      <w:pPr>
        <w:pStyle w:val="PL"/>
      </w:pPr>
      <w:r>
        <w:t xml:space="preserve">          $ref: 'TS29571_CommonData.yaml#/components/schemas/Uinteger'</w:t>
      </w:r>
    </w:p>
    <w:p w14:paraId="7A37F14B" w14:textId="77777777" w:rsidR="00C93AE8" w:rsidRDefault="00C93AE8" w:rsidP="00C93AE8">
      <w:pPr>
        <w:pStyle w:val="PL"/>
      </w:pPr>
      <w:r>
        <w:t xml:space="preserve">        varTransTimeDl:</w:t>
      </w:r>
    </w:p>
    <w:p w14:paraId="4F30B64B" w14:textId="77777777" w:rsidR="00C93AE8" w:rsidRDefault="00C93AE8" w:rsidP="00C93AE8">
      <w:pPr>
        <w:pStyle w:val="PL"/>
      </w:pPr>
      <w:r>
        <w:t xml:space="preserve">          $ref: 'TS29571_CommonData.yaml#/components/schemas/Float'</w:t>
      </w:r>
    </w:p>
    <w:p w14:paraId="1ACE3264" w14:textId="77777777" w:rsidR="00C93AE8" w:rsidRDefault="00C93AE8" w:rsidP="00C93AE8">
      <w:pPr>
        <w:pStyle w:val="PL"/>
      </w:pPr>
    </w:p>
    <w:p w14:paraId="736FE351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GeoLocation</w:t>
      </w:r>
      <w:proofErr w:type="spellEnd"/>
      <w:r>
        <w:rPr>
          <w:rFonts w:ascii="Courier New" w:hAnsi="Courier New"/>
          <w:sz w:val="16"/>
        </w:rPr>
        <w:t>:</w:t>
      </w:r>
    </w:p>
    <w:p w14:paraId="26709516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48142DCE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 w:cs="Arial"/>
          <w:sz w:val="16"/>
          <w:szCs w:val="18"/>
        </w:rPr>
        <w:t>Represents a horizontal and optionally vertical location using either geographic</w:t>
      </w:r>
    </w:p>
    <w:p w14:paraId="492E163F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 w:cs="Arial"/>
          <w:sz w:val="16"/>
          <w:szCs w:val="18"/>
        </w:rPr>
        <w:t xml:space="preserve">        or local coordinates.</w:t>
      </w:r>
    </w:p>
    <w:p w14:paraId="081843A2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25E7620A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38A8D859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point:</w:t>
      </w:r>
    </w:p>
    <w:p w14:paraId="4080A972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'TS29572_Nlmf_Location.yaml#/components/schemas/Point'</w:t>
      </w:r>
    </w:p>
    <w:p w14:paraId="22F14F76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pointAlt</w:t>
      </w:r>
      <w:proofErr w:type="spellEnd"/>
      <w:r>
        <w:rPr>
          <w:rFonts w:ascii="Courier New" w:hAnsi="Courier New"/>
          <w:sz w:val="16"/>
        </w:rPr>
        <w:t>:</w:t>
      </w:r>
    </w:p>
    <w:p w14:paraId="1E821B90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</w:t>
      </w:r>
      <w:proofErr w:type="spellStart"/>
      <w:r>
        <w:rPr>
          <w:rFonts w:ascii="Courier New" w:hAnsi="Courier New"/>
          <w:sz w:val="16"/>
        </w:rPr>
        <w:t>PointAltitude</w:t>
      </w:r>
      <w:proofErr w:type="spellEnd"/>
      <w:r>
        <w:rPr>
          <w:rFonts w:ascii="Courier New" w:hAnsi="Courier New"/>
          <w:sz w:val="16"/>
        </w:rPr>
        <w:t>'</w:t>
      </w:r>
    </w:p>
    <w:p w14:paraId="006837E9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refPoint</w:t>
      </w:r>
      <w:proofErr w:type="spellEnd"/>
      <w:r>
        <w:rPr>
          <w:rFonts w:ascii="Courier New" w:hAnsi="Courier New"/>
          <w:sz w:val="16"/>
        </w:rPr>
        <w:t>:</w:t>
      </w:r>
    </w:p>
    <w:p w14:paraId="39359BE5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</w:t>
      </w:r>
      <w:proofErr w:type="spellStart"/>
      <w:r>
        <w:rPr>
          <w:rFonts w:ascii="Courier New" w:hAnsi="Courier New"/>
          <w:sz w:val="16"/>
        </w:rPr>
        <w:t>LocalOrigin</w:t>
      </w:r>
      <w:proofErr w:type="spellEnd"/>
      <w:r>
        <w:rPr>
          <w:rFonts w:ascii="Courier New" w:hAnsi="Courier New"/>
          <w:sz w:val="16"/>
        </w:rPr>
        <w:t>'</w:t>
      </w:r>
    </w:p>
    <w:p w14:paraId="58AA6726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localCoords</w:t>
      </w:r>
      <w:proofErr w:type="spellEnd"/>
      <w:r>
        <w:rPr>
          <w:rFonts w:ascii="Courier New" w:hAnsi="Courier New"/>
          <w:sz w:val="16"/>
        </w:rPr>
        <w:t>:</w:t>
      </w:r>
    </w:p>
    <w:p w14:paraId="1C44058F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'TS29572_Nlmf_Location.yaml#/components/schemas/RelativeCartesianLocation'</w:t>
      </w:r>
    </w:p>
    <w:p w14:paraId="7895EFE0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</w:t>
      </w:r>
      <w:proofErr w:type="spellStart"/>
      <w:r>
        <w:rPr>
          <w:rFonts w:ascii="Courier New" w:hAnsi="Courier New"/>
          <w:sz w:val="16"/>
        </w:rPr>
        <w:t>anyOf</w:t>
      </w:r>
      <w:proofErr w:type="spellEnd"/>
      <w:r>
        <w:rPr>
          <w:rFonts w:ascii="Courier New" w:hAnsi="Courier New"/>
          <w:sz w:val="16"/>
        </w:rPr>
        <w:t>:</w:t>
      </w:r>
    </w:p>
    <w:p w14:paraId="2B2055AB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required: [point]</w:t>
      </w:r>
    </w:p>
    <w:p w14:paraId="12834D2D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pointAlt</w:t>
      </w:r>
      <w:proofErr w:type="spellEnd"/>
      <w:r>
        <w:rPr>
          <w:rFonts w:ascii="Courier New" w:hAnsi="Courier New"/>
          <w:sz w:val="16"/>
        </w:rPr>
        <w:t>]</w:t>
      </w:r>
    </w:p>
    <w:p w14:paraId="523478D6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allOf</w:t>
      </w:r>
      <w:proofErr w:type="spellEnd"/>
      <w:r>
        <w:rPr>
          <w:rFonts w:ascii="Courier New" w:hAnsi="Courier New"/>
          <w:sz w:val="16"/>
        </w:rPr>
        <w:t>:</w:t>
      </w:r>
    </w:p>
    <w:p w14:paraId="420C7A24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required: [</w:t>
      </w:r>
      <w:proofErr w:type="spellStart"/>
      <w:r>
        <w:rPr>
          <w:rFonts w:ascii="Courier New" w:hAnsi="Courier New"/>
          <w:sz w:val="16"/>
        </w:rPr>
        <w:t>refPoint</w:t>
      </w:r>
      <w:proofErr w:type="spellEnd"/>
      <w:r>
        <w:rPr>
          <w:rFonts w:ascii="Courier New" w:hAnsi="Courier New"/>
          <w:sz w:val="16"/>
        </w:rPr>
        <w:t>]</w:t>
      </w:r>
    </w:p>
    <w:p w14:paraId="73B68D18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required: [</w:t>
      </w:r>
      <w:proofErr w:type="spellStart"/>
      <w:r>
        <w:rPr>
          <w:rFonts w:ascii="Courier New" w:hAnsi="Courier New"/>
          <w:sz w:val="16"/>
        </w:rPr>
        <w:t>localCoords</w:t>
      </w:r>
      <w:proofErr w:type="spellEnd"/>
      <w:r>
        <w:rPr>
          <w:rFonts w:ascii="Courier New" w:hAnsi="Courier New"/>
          <w:sz w:val="16"/>
        </w:rPr>
        <w:t>]</w:t>
      </w:r>
    </w:p>
    <w:p w14:paraId="3D4FBFA4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</w:p>
    <w:p w14:paraId="3777BC0A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LocAccuracyReq</w:t>
      </w:r>
      <w:proofErr w:type="spellEnd"/>
      <w:r>
        <w:rPr>
          <w:rFonts w:ascii="Courier New" w:hAnsi="Courier New"/>
          <w:sz w:val="16"/>
        </w:rPr>
        <w:t>:</w:t>
      </w:r>
    </w:p>
    <w:p w14:paraId="07758DB9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43CAADA0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 w:cs="Arial"/>
          <w:sz w:val="16"/>
          <w:szCs w:val="18"/>
        </w:rPr>
        <w:t>Contains location accuracy analytics requirements.</w:t>
      </w:r>
    </w:p>
    <w:p w14:paraId="5173AE89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5DFBAEAF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1B696584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val="en-US"/>
        </w:rPr>
        <w:t>accThres</w:t>
      </w:r>
      <w:proofErr w:type="spellEnd"/>
      <w:r>
        <w:rPr>
          <w:rFonts w:ascii="Courier New" w:hAnsi="Courier New"/>
          <w:sz w:val="16"/>
        </w:rPr>
        <w:t>:</w:t>
      </w:r>
    </w:p>
    <w:p w14:paraId="356828AF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Uinteger</w:t>
      </w:r>
      <w:proofErr w:type="spellEnd"/>
      <w:r>
        <w:rPr>
          <w:rFonts w:ascii="Courier New" w:hAnsi="Courier New"/>
          <w:sz w:val="16"/>
        </w:rPr>
        <w:t>'</w:t>
      </w:r>
    </w:p>
    <w:p w14:paraId="77ED9019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accThresMatchDir</w:t>
      </w:r>
      <w:proofErr w:type="spellEnd"/>
      <w:r>
        <w:rPr>
          <w:rFonts w:ascii="Courier New" w:hAnsi="Courier New"/>
          <w:sz w:val="16"/>
        </w:rPr>
        <w:t>:</w:t>
      </w:r>
    </w:p>
    <w:p w14:paraId="6FBDF6B5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</w:t>
      </w:r>
      <w:proofErr w:type="spellStart"/>
      <w:r>
        <w:rPr>
          <w:rFonts w:ascii="Courier New" w:hAnsi="Courier New"/>
          <w:sz w:val="16"/>
        </w:rPr>
        <w:t>MatchingDirection</w:t>
      </w:r>
      <w:proofErr w:type="spellEnd"/>
      <w:r>
        <w:rPr>
          <w:rFonts w:ascii="Courier New" w:hAnsi="Courier New"/>
          <w:sz w:val="16"/>
        </w:rPr>
        <w:t>'</w:t>
      </w:r>
    </w:p>
    <w:p w14:paraId="65AE5FAF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val="en-US"/>
        </w:rPr>
        <w:t>inOutThres</w:t>
      </w:r>
      <w:proofErr w:type="spellEnd"/>
      <w:r>
        <w:rPr>
          <w:rFonts w:ascii="Courier New" w:hAnsi="Courier New"/>
          <w:sz w:val="16"/>
        </w:rPr>
        <w:t>:</w:t>
      </w:r>
    </w:p>
    <w:p w14:paraId="6D99A5FF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Uinteger</w:t>
      </w:r>
      <w:proofErr w:type="spellEnd"/>
      <w:r>
        <w:rPr>
          <w:rFonts w:ascii="Courier New" w:hAnsi="Courier New"/>
          <w:sz w:val="16"/>
        </w:rPr>
        <w:t>'</w:t>
      </w:r>
    </w:p>
    <w:p w14:paraId="3A821748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inOutThresMatchDir</w:t>
      </w:r>
      <w:proofErr w:type="spellEnd"/>
      <w:r>
        <w:rPr>
          <w:rFonts w:ascii="Courier New" w:hAnsi="Courier New"/>
          <w:sz w:val="16"/>
        </w:rPr>
        <w:t>:</w:t>
      </w:r>
    </w:p>
    <w:p w14:paraId="2BC3F182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</w:t>
      </w:r>
      <w:proofErr w:type="spellStart"/>
      <w:r>
        <w:rPr>
          <w:rFonts w:ascii="Courier New" w:hAnsi="Courier New"/>
          <w:sz w:val="16"/>
        </w:rPr>
        <w:t>MatchingDirection</w:t>
      </w:r>
      <w:proofErr w:type="spellEnd"/>
      <w:r>
        <w:rPr>
          <w:rFonts w:ascii="Courier New" w:hAnsi="Courier New"/>
          <w:sz w:val="16"/>
        </w:rPr>
        <w:t>'</w:t>
      </w:r>
    </w:p>
    <w:p w14:paraId="1714E597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lastRenderedPageBreak/>
        <w:t xml:space="preserve">        </w:t>
      </w:r>
      <w:proofErr w:type="spellStart"/>
      <w:r>
        <w:rPr>
          <w:rFonts w:ascii="Courier New" w:hAnsi="Courier New"/>
          <w:sz w:val="16"/>
        </w:rPr>
        <w:t>posMethod</w:t>
      </w:r>
      <w:proofErr w:type="spellEnd"/>
      <w:r>
        <w:rPr>
          <w:rFonts w:ascii="Courier New" w:hAnsi="Courier New"/>
          <w:sz w:val="16"/>
        </w:rPr>
        <w:t>:</w:t>
      </w:r>
    </w:p>
    <w:p w14:paraId="17B891C6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'TS29572_Nlmf_Location.yaml#/components/schemas/PositioningMethod'</w:t>
      </w:r>
    </w:p>
    <w:p w14:paraId="1EBD0A16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538A776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LocAccuracyInfo</w:t>
      </w:r>
      <w:proofErr w:type="spellEnd"/>
      <w:r>
        <w:rPr>
          <w:rFonts w:ascii="Courier New" w:hAnsi="Courier New"/>
          <w:sz w:val="16"/>
        </w:rPr>
        <w:t>:</w:t>
      </w:r>
    </w:p>
    <w:p w14:paraId="797D3FEB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550A0358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 w:cs="Arial"/>
          <w:sz w:val="16"/>
          <w:szCs w:val="18"/>
        </w:rPr>
        <w:t>Contains location accuracy analytics.</w:t>
      </w:r>
    </w:p>
    <w:p w14:paraId="7C2F333D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39CD970F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1F28E382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locAccPerMeths</w:t>
      </w:r>
      <w:proofErr w:type="spellEnd"/>
      <w:r>
        <w:rPr>
          <w:rFonts w:ascii="Courier New" w:hAnsi="Courier New"/>
          <w:sz w:val="16"/>
        </w:rPr>
        <w:t>:</w:t>
      </w:r>
    </w:p>
    <w:p w14:paraId="7EACA985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40F05578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5F0BA3B3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'#/components/schemas/</w:t>
      </w:r>
      <w:proofErr w:type="spellStart"/>
      <w:r>
        <w:rPr>
          <w:rFonts w:ascii="Courier New" w:hAnsi="Courier New"/>
          <w:sz w:val="16"/>
        </w:rPr>
        <w:t>LocAccuracyPerMethod</w:t>
      </w:r>
      <w:proofErr w:type="spellEnd"/>
      <w:r>
        <w:rPr>
          <w:rFonts w:ascii="Courier New" w:hAnsi="Courier New"/>
          <w:sz w:val="16"/>
        </w:rPr>
        <w:t>'</w:t>
      </w:r>
    </w:p>
    <w:p w14:paraId="5C93F253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minItems</w:t>
      </w:r>
      <w:proofErr w:type="spellEnd"/>
      <w:r>
        <w:rPr>
          <w:rFonts w:ascii="Courier New" w:hAnsi="Courier New"/>
          <w:sz w:val="16"/>
        </w:rPr>
        <w:t>: 1</w:t>
      </w:r>
    </w:p>
    <w:p w14:paraId="32C4545D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</w:rPr>
        <w:t xml:space="preserve">          description: Location accuracy information per positioning method.</w:t>
      </w:r>
    </w:p>
    <w:p w14:paraId="30E53114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val="en-US"/>
        </w:rPr>
        <w:t>inOutUePct</w:t>
      </w:r>
      <w:proofErr w:type="spellEnd"/>
      <w:r>
        <w:rPr>
          <w:rFonts w:ascii="Courier New" w:hAnsi="Courier New"/>
          <w:sz w:val="16"/>
        </w:rPr>
        <w:t>:</w:t>
      </w:r>
    </w:p>
    <w:p w14:paraId="63989611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Uinteger</w:t>
      </w:r>
      <w:proofErr w:type="spellEnd"/>
      <w:r>
        <w:rPr>
          <w:rFonts w:ascii="Courier New" w:hAnsi="Courier New"/>
          <w:sz w:val="16"/>
        </w:rPr>
        <w:t>'</w:t>
      </w:r>
    </w:p>
    <w:p w14:paraId="6FC20727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inOutInd</w:t>
      </w:r>
      <w:proofErr w:type="spellEnd"/>
      <w:r>
        <w:rPr>
          <w:rFonts w:ascii="Courier New" w:hAnsi="Courier New"/>
          <w:sz w:val="16"/>
        </w:rPr>
        <w:t>:</w:t>
      </w:r>
    </w:p>
    <w:p w14:paraId="0199627A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</w:t>
      </w:r>
      <w:proofErr w:type="spellStart"/>
      <w:r>
        <w:rPr>
          <w:rFonts w:ascii="Courier New" w:hAnsi="Courier New"/>
          <w:sz w:val="16"/>
        </w:rPr>
        <w:t>boolean</w:t>
      </w:r>
      <w:proofErr w:type="spellEnd"/>
    </w:p>
    <w:p w14:paraId="746386CF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Indicates if the target location is indoors or outdoors.</w:t>
      </w:r>
    </w:p>
    <w:p w14:paraId="29379EA6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55CE1773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locAccPerMeths</w:t>
      </w:r>
      <w:proofErr w:type="spellEnd"/>
    </w:p>
    <w:p w14:paraId="5E668C1D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not:</w:t>
      </w:r>
    </w:p>
    <w:p w14:paraId="1F1A1F9C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required: [</w:t>
      </w:r>
      <w:proofErr w:type="spellStart"/>
      <w:r>
        <w:rPr>
          <w:rFonts w:ascii="Courier New" w:hAnsi="Courier New"/>
          <w:sz w:val="16"/>
          <w:lang w:val="en-US"/>
        </w:rPr>
        <w:t>inOutUePct</w:t>
      </w:r>
      <w:proofErr w:type="spellEnd"/>
      <w:r>
        <w:rPr>
          <w:rFonts w:ascii="Courier New" w:hAnsi="Courier New"/>
          <w:sz w:val="16"/>
        </w:rPr>
        <w:t xml:space="preserve">, </w:t>
      </w:r>
      <w:proofErr w:type="spellStart"/>
      <w:r>
        <w:rPr>
          <w:rFonts w:ascii="Courier New" w:hAnsi="Courier New"/>
          <w:sz w:val="16"/>
        </w:rPr>
        <w:t>inOutInd</w:t>
      </w:r>
      <w:proofErr w:type="spellEnd"/>
      <w:r>
        <w:rPr>
          <w:rFonts w:ascii="Courier New" w:hAnsi="Courier New"/>
          <w:sz w:val="16"/>
        </w:rPr>
        <w:t>]</w:t>
      </w:r>
    </w:p>
    <w:p w14:paraId="483B6CCD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AC9D91A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LocAccuracyPerMethod</w:t>
      </w:r>
      <w:proofErr w:type="spellEnd"/>
      <w:r>
        <w:rPr>
          <w:rFonts w:ascii="Courier New" w:hAnsi="Courier New"/>
          <w:sz w:val="16"/>
        </w:rPr>
        <w:t>:</w:t>
      </w:r>
    </w:p>
    <w:p w14:paraId="1C9A921D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70E429F0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 w:cs="Arial"/>
          <w:sz w:val="16"/>
          <w:szCs w:val="18"/>
        </w:rPr>
        <w:t>Contains location accuracy analytics per positioning method.</w:t>
      </w:r>
    </w:p>
    <w:p w14:paraId="7C29E05C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6D911325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719857AB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posMethod</w:t>
      </w:r>
      <w:proofErr w:type="spellEnd"/>
      <w:r>
        <w:rPr>
          <w:rFonts w:ascii="Courier New" w:hAnsi="Courier New"/>
          <w:sz w:val="16"/>
        </w:rPr>
        <w:t>:</w:t>
      </w:r>
    </w:p>
    <w:p w14:paraId="7C68243E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'TS29572_Nlmf_Location.yaml#/components/schemas/PositioningMethod'</w:t>
      </w:r>
    </w:p>
    <w:p w14:paraId="424358BB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val="en-US"/>
        </w:rPr>
        <w:t>locAcc</w:t>
      </w:r>
      <w:proofErr w:type="spellEnd"/>
      <w:r>
        <w:rPr>
          <w:rFonts w:ascii="Courier New" w:hAnsi="Courier New"/>
          <w:sz w:val="16"/>
        </w:rPr>
        <w:t>:</w:t>
      </w:r>
    </w:p>
    <w:p w14:paraId="2CAFE1AA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Uinteger</w:t>
      </w:r>
      <w:proofErr w:type="spellEnd"/>
      <w:r>
        <w:rPr>
          <w:rFonts w:ascii="Courier New" w:hAnsi="Courier New"/>
          <w:sz w:val="16"/>
        </w:rPr>
        <w:t>'</w:t>
      </w:r>
    </w:p>
    <w:p w14:paraId="72710787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losNlosPercent</w:t>
      </w:r>
      <w:proofErr w:type="spellEnd"/>
      <w:r>
        <w:rPr>
          <w:rFonts w:ascii="Courier New" w:hAnsi="Courier New"/>
          <w:sz w:val="16"/>
        </w:rPr>
        <w:t>:</w:t>
      </w:r>
    </w:p>
    <w:p w14:paraId="753ABEE6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Uinteger</w:t>
      </w:r>
      <w:proofErr w:type="spellEnd"/>
      <w:r>
        <w:rPr>
          <w:rFonts w:ascii="Courier New" w:hAnsi="Courier New"/>
          <w:sz w:val="16"/>
        </w:rPr>
        <w:t>'</w:t>
      </w:r>
    </w:p>
    <w:p w14:paraId="69BA7D4E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32660E00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posMethod</w:t>
      </w:r>
      <w:proofErr w:type="spellEnd"/>
    </w:p>
    <w:p w14:paraId="1033E8B9" w14:textId="77777777" w:rsidR="00C93AE8" w:rsidRDefault="00C93AE8" w:rsidP="00C93AE8">
      <w:pPr>
        <w:pStyle w:val="PL"/>
      </w:pPr>
      <w:r>
        <w:t xml:space="preserve">        - locAcc</w:t>
      </w:r>
    </w:p>
    <w:p w14:paraId="3273C910" w14:textId="77777777" w:rsidR="00C93AE8" w:rsidRDefault="00C93AE8" w:rsidP="00C93AE8">
      <w:pPr>
        <w:pStyle w:val="PL"/>
      </w:pPr>
      <w:r>
        <w:t xml:space="preserve">    AccuracyReq:</w:t>
      </w:r>
    </w:p>
    <w:p w14:paraId="1EF54C12" w14:textId="77777777" w:rsidR="00C93AE8" w:rsidRDefault="00C93AE8" w:rsidP="00C93AE8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t>analytics accuracy requirement information</w:t>
      </w:r>
      <w:r>
        <w:rPr>
          <w:lang w:val="en-US" w:eastAsia="zh-CN"/>
        </w:rPr>
        <w:t>.</w:t>
      </w:r>
    </w:p>
    <w:p w14:paraId="43741F89" w14:textId="77777777" w:rsidR="00C93AE8" w:rsidRDefault="00C93AE8" w:rsidP="00C93AE8">
      <w:pPr>
        <w:pStyle w:val="PL"/>
      </w:pPr>
      <w:r>
        <w:t xml:space="preserve">      type: object</w:t>
      </w:r>
    </w:p>
    <w:p w14:paraId="58EAB22B" w14:textId="77777777" w:rsidR="00C93AE8" w:rsidRDefault="00C93AE8" w:rsidP="00C93AE8">
      <w:pPr>
        <w:pStyle w:val="PL"/>
      </w:pPr>
      <w:r>
        <w:t xml:space="preserve">      properties:</w:t>
      </w:r>
    </w:p>
    <w:p w14:paraId="3EC20EF0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accuTimeWin</w:t>
      </w:r>
      <w:r>
        <w:t>:</w:t>
      </w:r>
    </w:p>
    <w:p w14:paraId="35C3D592" w14:textId="77777777" w:rsidR="00C93AE8" w:rsidRDefault="00C93AE8" w:rsidP="00C93AE8">
      <w:pPr>
        <w:pStyle w:val="PL"/>
      </w:pPr>
      <w:r>
        <w:t xml:space="preserve">          $ref: 'TS29122_CommonData.yaml#/components/schemas/TimeWindow'</w:t>
      </w:r>
    </w:p>
    <w:p w14:paraId="34E50759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accuPeriod</w:t>
      </w:r>
      <w:r>
        <w:t>:</w:t>
      </w:r>
    </w:p>
    <w:p w14:paraId="5157BBD8" w14:textId="77777777" w:rsidR="00C93AE8" w:rsidRDefault="00C93AE8" w:rsidP="00C93AE8">
      <w:pPr>
        <w:pStyle w:val="PL"/>
      </w:pPr>
      <w:r>
        <w:t xml:space="preserve">          $ref: 'TS29571_CommonData.yaml#/components/schemas/DurationSec'</w:t>
      </w:r>
    </w:p>
    <w:p w14:paraId="2DCE377E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accuDevThr</w:t>
      </w:r>
      <w:r>
        <w:t>:</w:t>
      </w:r>
    </w:p>
    <w:p w14:paraId="5B33B76F" w14:textId="77777777" w:rsidR="00C93AE8" w:rsidRDefault="00C93AE8" w:rsidP="00C93AE8">
      <w:pPr>
        <w:pStyle w:val="PL"/>
      </w:pPr>
      <w:r>
        <w:t xml:space="preserve">          $ref: 'TS29571_CommonData.yaml#/components/schemas/Uinteger'</w:t>
      </w:r>
    </w:p>
    <w:p w14:paraId="6A111548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minNum</w:t>
      </w:r>
      <w:r>
        <w:t>:</w:t>
      </w:r>
    </w:p>
    <w:p w14:paraId="2C6A63F1" w14:textId="77777777" w:rsidR="00C93AE8" w:rsidRDefault="00C93AE8" w:rsidP="00C93AE8">
      <w:pPr>
        <w:pStyle w:val="PL"/>
      </w:pPr>
      <w:r>
        <w:t xml:space="preserve">          $ref: 'TS29571_CommonData.yaml#/components/schemas/Uinteger'</w:t>
      </w:r>
    </w:p>
    <w:p w14:paraId="0888E6E7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updatedAnaFlg</w:t>
      </w:r>
      <w:r>
        <w:t>:</w:t>
      </w:r>
    </w:p>
    <w:p w14:paraId="070ED0F0" w14:textId="77777777" w:rsidR="00C93AE8" w:rsidRDefault="00C93AE8" w:rsidP="00C93AE8">
      <w:pPr>
        <w:pStyle w:val="PL"/>
      </w:pPr>
      <w:r>
        <w:t xml:space="preserve">          type: boolean</w:t>
      </w:r>
    </w:p>
    <w:p w14:paraId="5E723052" w14:textId="77777777" w:rsidR="00C93AE8" w:rsidRDefault="00C93AE8" w:rsidP="00C93AE8">
      <w:pPr>
        <w:pStyle w:val="PL"/>
      </w:pPr>
      <w:r>
        <w:t xml:space="preserve">          description: &gt;</w:t>
      </w:r>
    </w:p>
    <w:p w14:paraId="5DB4AF46" w14:textId="77777777" w:rsidR="00C93AE8" w:rsidRDefault="00C93AE8" w:rsidP="00C93AE8">
      <w:pPr>
        <w:pStyle w:val="PL"/>
      </w:pPr>
      <w:r>
        <w:t xml:space="preserve">            Indicates the updated Analytics flag. Set to "true" indicates that the NWDAF can provide</w:t>
      </w:r>
    </w:p>
    <w:p w14:paraId="77B50970" w14:textId="77777777" w:rsidR="00C93AE8" w:rsidRDefault="00C93AE8" w:rsidP="00C93AE8">
      <w:pPr>
        <w:pStyle w:val="PL"/>
      </w:pPr>
      <w:r>
        <w:t xml:space="preserve">            the updated analytics if the analytics can be generated within the analytics accuracy</w:t>
      </w:r>
    </w:p>
    <w:p w14:paraId="7737F4F0" w14:textId="77777777" w:rsidR="00C93AE8" w:rsidRDefault="00C93AE8" w:rsidP="00C93AE8">
      <w:pPr>
        <w:pStyle w:val="PL"/>
      </w:pPr>
      <w:r>
        <w:t xml:space="preserve">            information time window, which is specified by "accuTimeWin" attribute.</w:t>
      </w:r>
    </w:p>
    <w:p w14:paraId="38BC80B7" w14:textId="77777777" w:rsidR="00C93AE8" w:rsidRDefault="00C93AE8" w:rsidP="00C93AE8">
      <w:pPr>
        <w:pStyle w:val="PL"/>
      </w:pPr>
      <w:r>
        <w:t xml:space="preserve">            Otherwise set to “false”. Default value is “false” if omitted.</w:t>
      </w:r>
    </w:p>
    <w:p w14:paraId="32A2CB1E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correctionInterval</w:t>
      </w:r>
      <w:r>
        <w:t>:</w:t>
      </w:r>
    </w:p>
    <w:p w14:paraId="2A570130" w14:textId="77777777" w:rsidR="00C93AE8" w:rsidRDefault="00C93AE8" w:rsidP="00C93AE8">
      <w:pPr>
        <w:pStyle w:val="PL"/>
      </w:pPr>
      <w:r>
        <w:t xml:space="preserve">          $ref: 'TS29571_CommonData.yaml#/components/schemas/DurationSec'</w:t>
      </w:r>
    </w:p>
    <w:p w14:paraId="66D54642" w14:textId="77777777" w:rsidR="00C93AE8" w:rsidRDefault="00C93AE8" w:rsidP="00C93AE8">
      <w:pPr>
        <w:pStyle w:val="PL"/>
      </w:pPr>
    </w:p>
    <w:p w14:paraId="1EF5382E" w14:textId="77777777" w:rsidR="00C93AE8" w:rsidRDefault="00C93AE8" w:rsidP="00C93AE8">
      <w:pPr>
        <w:pStyle w:val="PL"/>
      </w:pPr>
      <w:r>
        <w:t xml:space="preserve">    AccuracyInfo:</w:t>
      </w:r>
    </w:p>
    <w:p w14:paraId="40790D42" w14:textId="77777777" w:rsidR="00C93AE8" w:rsidRDefault="00C93AE8" w:rsidP="00C93AE8">
      <w:pPr>
        <w:pStyle w:val="PL"/>
      </w:pPr>
      <w:r>
        <w:t xml:space="preserve">      description: </w:t>
      </w:r>
      <w:r>
        <w:rPr>
          <w:lang w:eastAsia="zh-CN"/>
        </w:rPr>
        <w:t xml:space="preserve">The </w:t>
      </w:r>
      <w:r>
        <w:t>analytics accuracy information.</w:t>
      </w:r>
    </w:p>
    <w:p w14:paraId="7EFE80ED" w14:textId="77777777" w:rsidR="00C93AE8" w:rsidRDefault="00C93AE8" w:rsidP="00C93AE8">
      <w:pPr>
        <w:pStyle w:val="PL"/>
      </w:pPr>
      <w:r>
        <w:t xml:space="preserve">      type: object</w:t>
      </w:r>
    </w:p>
    <w:p w14:paraId="04A51025" w14:textId="77777777" w:rsidR="00C93AE8" w:rsidRDefault="00C93AE8" w:rsidP="00C93AE8">
      <w:pPr>
        <w:pStyle w:val="PL"/>
      </w:pPr>
      <w:r>
        <w:t xml:space="preserve">      properties:</w:t>
      </w:r>
    </w:p>
    <w:p w14:paraId="4B68FB49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accuracyVal</w:t>
      </w:r>
      <w:r>
        <w:t>:</w:t>
      </w:r>
    </w:p>
    <w:p w14:paraId="157D00EE" w14:textId="77777777" w:rsidR="00C93AE8" w:rsidRDefault="00C93AE8" w:rsidP="00C93AE8">
      <w:pPr>
        <w:pStyle w:val="PL"/>
      </w:pPr>
      <w:r>
        <w:t xml:space="preserve">          $ref: 'TS29571_CommonData.yaml#/components/schemas/Uinteger'</w:t>
      </w:r>
    </w:p>
    <w:p w14:paraId="77996307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accuSampleNbr</w:t>
      </w:r>
      <w:r>
        <w:t>:</w:t>
      </w:r>
    </w:p>
    <w:p w14:paraId="52790910" w14:textId="77777777" w:rsidR="00C93AE8" w:rsidRDefault="00C93AE8" w:rsidP="00C93AE8">
      <w:pPr>
        <w:pStyle w:val="PL"/>
      </w:pPr>
      <w:r>
        <w:t xml:space="preserve">          $ref: 'TS29571_CommonData.yaml#/components/schemas/Uinteger'</w:t>
      </w:r>
    </w:p>
    <w:p w14:paraId="085D9F08" w14:textId="77777777" w:rsidR="00C93AE8" w:rsidRDefault="00C93AE8" w:rsidP="00C93AE8">
      <w:pPr>
        <w:pStyle w:val="PL"/>
      </w:pPr>
    </w:p>
    <w:p w14:paraId="0AAA9ED2" w14:textId="77777777" w:rsidR="00C93AE8" w:rsidRDefault="00C93AE8" w:rsidP="00C93AE8">
      <w:pPr>
        <w:pStyle w:val="PL"/>
      </w:pPr>
      <w:r>
        <w:t xml:space="preserve">        anaAccuInd:</w:t>
      </w:r>
    </w:p>
    <w:p w14:paraId="4E9B9882" w14:textId="77777777" w:rsidR="00C93AE8" w:rsidRDefault="00C93AE8" w:rsidP="00C93AE8">
      <w:pPr>
        <w:pStyle w:val="PL"/>
      </w:pPr>
      <w:r>
        <w:t xml:space="preserve">          $ref: '#/components/schemas/AnalyticsAccuracyIndication'</w:t>
      </w:r>
    </w:p>
    <w:p w14:paraId="4236923C" w14:textId="77777777" w:rsidR="00C93AE8" w:rsidRDefault="00C93AE8" w:rsidP="00C93AE8">
      <w:pPr>
        <w:pStyle w:val="PL"/>
      </w:pPr>
    </w:p>
    <w:p w14:paraId="4294EDED" w14:textId="77777777" w:rsidR="00C93AE8" w:rsidRDefault="00C93AE8" w:rsidP="00C93AE8">
      <w:pPr>
        <w:pStyle w:val="PL"/>
      </w:pPr>
      <w:r>
        <w:t xml:space="preserve">    MovBehavReq:</w:t>
      </w:r>
    </w:p>
    <w:p w14:paraId="667866AD" w14:textId="77777777" w:rsidR="00C93AE8" w:rsidRDefault="00C93AE8" w:rsidP="00C93AE8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rPr>
          <w:lang w:eastAsia="zh-CN"/>
        </w:rPr>
        <w:t>Movement Behaviour</w:t>
      </w:r>
      <w:r>
        <w:rPr>
          <w:lang w:val="en-US" w:eastAsia="zh-CN"/>
        </w:rPr>
        <w:t xml:space="preserve"> analytics requirements.</w:t>
      </w:r>
    </w:p>
    <w:p w14:paraId="3407E2ED" w14:textId="77777777" w:rsidR="00C93AE8" w:rsidRDefault="00C93AE8" w:rsidP="00C93AE8">
      <w:pPr>
        <w:pStyle w:val="PL"/>
      </w:pPr>
      <w:r>
        <w:t xml:space="preserve">      properties:</w:t>
      </w:r>
    </w:p>
    <w:p w14:paraId="2D995D0A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locationGranReq</w:t>
      </w:r>
      <w:r>
        <w:t>:</w:t>
      </w:r>
    </w:p>
    <w:p w14:paraId="6F931249" w14:textId="77777777" w:rsidR="00C93AE8" w:rsidRDefault="00C93AE8" w:rsidP="00C93AE8">
      <w:pPr>
        <w:pStyle w:val="PL"/>
      </w:pPr>
      <w:r>
        <w:t xml:space="preserve">            $ref: '#/components/schemas/</w:t>
      </w:r>
      <w:r>
        <w:rPr>
          <w:lang w:eastAsia="zh-CN"/>
        </w:rPr>
        <w:t>LocInfoGranularity</w:t>
      </w:r>
      <w:r>
        <w:t>'</w:t>
      </w:r>
    </w:p>
    <w:p w14:paraId="7831698F" w14:textId="77777777" w:rsidR="00C93AE8" w:rsidRDefault="00C93AE8" w:rsidP="00C93AE8">
      <w:pPr>
        <w:pStyle w:val="PL"/>
      </w:pPr>
      <w:r>
        <w:t xml:space="preserve">        r</w:t>
      </w:r>
      <w:r>
        <w:rPr>
          <w:lang w:eastAsia="zh-CN"/>
        </w:rPr>
        <w:t>eportThresholds</w:t>
      </w:r>
      <w:r>
        <w:t>:</w:t>
      </w:r>
    </w:p>
    <w:p w14:paraId="1AAB9AA6" w14:textId="77777777" w:rsidR="00C93AE8" w:rsidRDefault="00C93AE8" w:rsidP="00C93AE8">
      <w:pPr>
        <w:pStyle w:val="PL"/>
      </w:pPr>
      <w:r>
        <w:lastRenderedPageBreak/>
        <w:t xml:space="preserve">            $ref: '#/components/schemas/ThresholdLevel'</w:t>
      </w:r>
    </w:p>
    <w:p w14:paraId="445883FB" w14:textId="77777777" w:rsidR="00C93AE8" w:rsidRDefault="00C93AE8" w:rsidP="00C93AE8">
      <w:pPr>
        <w:pStyle w:val="PL"/>
      </w:pPr>
    </w:p>
    <w:p w14:paraId="12CC1E6F" w14:textId="77777777" w:rsidR="00C93AE8" w:rsidRDefault="00C93AE8" w:rsidP="00C93AE8">
      <w:pPr>
        <w:pStyle w:val="PL"/>
      </w:pPr>
      <w:r>
        <w:t xml:space="preserve">    MovBehavInfo:</w:t>
      </w:r>
    </w:p>
    <w:p w14:paraId="3BB85188" w14:textId="77777777" w:rsidR="00C93AE8" w:rsidRDefault="00C93AE8" w:rsidP="00C93AE8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t>Movement Behaviour information</w:t>
      </w:r>
      <w:r>
        <w:rPr>
          <w:lang w:val="en-US" w:eastAsia="zh-CN"/>
        </w:rPr>
        <w:t>.</w:t>
      </w:r>
    </w:p>
    <w:p w14:paraId="291C93A4" w14:textId="77777777" w:rsidR="00C93AE8" w:rsidRDefault="00C93AE8" w:rsidP="00C93AE8">
      <w:pPr>
        <w:pStyle w:val="PL"/>
      </w:pPr>
      <w:r>
        <w:t xml:space="preserve">      properties:</w:t>
      </w:r>
    </w:p>
    <w:p w14:paraId="4858CE1F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geoLoc</w:t>
      </w:r>
      <w:r>
        <w:t>:</w:t>
      </w:r>
    </w:p>
    <w:p w14:paraId="11E86969" w14:textId="77777777" w:rsidR="00C93AE8" w:rsidRDefault="00C93AE8" w:rsidP="00C93AE8">
      <w:pPr>
        <w:pStyle w:val="PL"/>
      </w:pPr>
      <w:r>
        <w:t xml:space="preserve">          $ref: 'TS29572_Nlmf_Location.yaml#/components/schemas/GeographicalCoordinates'</w:t>
      </w:r>
    </w:p>
    <w:p w14:paraId="1C209513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movBehavs</w:t>
      </w:r>
      <w:r>
        <w:t>:</w:t>
      </w:r>
    </w:p>
    <w:p w14:paraId="2903A8A9" w14:textId="77777777" w:rsidR="00C93AE8" w:rsidRDefault="00C93AE8" w:rsidP="00C93AE8">
      <w:pPr>
        <w:pStyle w:val="PL"/>
      </w:pPr>
      <w:r>
        <w:t xml:space="preserve">          type: array</w:t>
      </w:r>
    </w:p>
    <w:p w14:paraId="0C6A1C10" w14:textId="77777777" w:rsidR="00C93AE8" w:rsidRDefault="00C93AE8" w:rsidP="00C93AE8">
      <w:pPr>
        <w:pStyle w:val="PL"/>
      </w:pPr>
      <w:r>
        <w:t xml:space="preserve">          items:</w:t>
      </w:r>
    </w:p>
    <w:p w14:paraId="5DC33BEC" w14:textId="77777777" w:rsidR="00C93AE8" w:rsidRDefault="00C93AE8" w:rsidP="00C93AE8">
      <w:pPr>
        <w:pStyle w:val="PL"/>
      </w:pPr>
      <w:r>
        <w:t xml:space="preserve">            $ref: '#/components/schemas/</w:t>
      </w:r>
      <w:r>
        <w:rPr>
          <w:lang w:eastAsia="zh-CN"/>
        </w:rPr>
        <w:t>MovBehav</w:t>
      </w:r>
      <w:r>
        <w:t>'</w:t>
      </w:r>
    </w:p>
    <w:p w14:paraId="25DEA9B9" w14:textId="77777777" w:rsidR="00C93AE8" w:rsidRDefault="00C93AE8" w:rsidP="00C93AE8">
      <w:pPr>
        <w:pStyle w:val="PL"/>
      </w:pPr>
      <w:r>
        <w:t xml:space="preserve">          minItems: 1</w:t>
      </w:r>
    </w:p>
    <w:p w14:paraId="6A21E1A4" w14:textId="77777777" w:rsidR="00C93AE8" w:rsidRDefault="00C93AE8" w:rsidP="00C93AE8">
      <w:pPr>
        <w:pStyle w:val="PL"/>
      </w:pPr>
      <w:r>
        <w:t xml:space="preserve">        confidence:</w:t>
      </w:r>
    </w:p>
    <w:p w14:paraId="30DA3CB3" w14:textId="77777777" w:rsidR="00C93AE8" w:rsidRDefault="00C93AE8" w:rsidP="00C93AE8">
      <w:pPr>
        <w:pStyle w:val="PL"/>
      </w:pPr>
      <w:r>
        <w:t xml:space="preserve">          $ref: 'TS29571_CommonData.yaml#/components/schemas/Uinteger'</w:t>
      </w:r>
    </w:p>
    <w:p w14:paraId="3F577CFD" w14:textId="77777777" w:rsidR="00C93AE8" w:rsidRDefault="00C93AE8" w:rsidP="00C93AE8">
      <w:pPr>
        <w:pStyle w:val="PL"/>
      </w:pPr>
    </w:p>
    <w:p w14:paraId="1A62C736" w14:textId="77777777" w:rsidR="00C93AE8" w:rsidRDefault="00C93AE8" w:rsidP="00C93AE8">
      <w:pPr>
        <w:pStyle w:val="PL"/>
      </w:pPr>
      <w:r>
        <w:t xml:space="preserve">    MovBehav:</w:t>
      </w:r>
    </w:p>
    <w:p w14:paraId="5A81192A" w14:textId="77777777" w:rsidR="00C93AE8" w:rsidRDefault="00C93AE8" w:rsidP="00C93AE8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t>Movement Behaviour information per time slot</w:t>
      </w:r>
      <w:r>
        <w:rPr>
          <w:lang w:val="en-US" w:eastAsia="zh-CN"/>
        </w:rPr>
        <w:t>.</w:t>
      </w:r>
    </w:p>
    <w:p w14:paraId="25AF4317" w14:textId="77777777" w:rsidR="00C93AE8" w:rsidRDefault="00C93AE8" w:rsidP="00C93AE8">
      <w:pPr>
        <w:pStyle w:val="PL"/>
      </w:pPr>
      <w:r>
        <w:t xml:space="preserve">      properties:</w:t>
      </w:r>
    </w:p>
    <w:p w14:paraId="4FAD933C" w14:textId="77777777" w:rsidR="00C93AE8" w:rsidRDefault="00C93AE8" w:rsidP="00C93AE8">
      <w:pPr>
        <w:pStyle w:val="PL"/>
      </w:pPr>
      <w:r>
        <w:t xml:space="preserve">        tsStart:</w:t>
      </w:r>
    </w:p>
    <w:p w14:paraId="50F64262" w14:textId="77777777" w:rsidR="00C93AE8" w:rsidRDefault="00C93AE8" w:rsidP="00C93AE8">
      <w:pPr>
        <w:pStyle w:val="PL"/>
      </w:pPr>
      <w:r>
        <w:t xml:space="preserve">          $ref: 'TS29571_CommonData.yaml#/components/schemas/DateTime'</w:t>
      </w:r>
    </w:p>
    <w:p w14:paraId="125D7E6C" w14:textId="77777777" w:rsidR="00C93AE8" w:rsidRDefault="00C93AE8" w:rsidP="00C93AE8">
      <w:pPr>
        <w:pStyle w:val="PL"/>
      </w:pPr>
      <w:r>
        <w:t xml:space="preserve">        tsDuration:</w:t>
      </w:r>
    </w:p>
    <w:p w14:paraId="27C7C064" w14:textId="77777777" w:rsidR="00C93AE8" w:rsidRDefault="00C93AE8" w:rsidP="00C93AE8">
      <w:pPr>
        <w:pStyle w:val="PL"/>
      </w:pPr>
      <w:r>
        <w:t xml:space="preserve">          $ref: 'TS29571_CommonData.yaml#/components/schemas/DurationSec'</w:t>
      </w:r>
    </w:p>
    <w:p w14:paraId="352C76EC" w14:textId="77777777" w:rsidR="00C93AE8" w:rsidRDefault="00C93AE8" w:rsidP="00C93AE8">
      <w:pPr>
        <w:pStyle w:val="PL"/>
      </w:pPr>
      <w:r>
        <w:t xml:space="preserve">        numOf</w:t>
      </w:r>
      <w:r>
        <w:rPr>
          <w:lang w:eastAsia="zh-CN"/>
        </w:rPr>
        <w:t>Ue</w:t>
      </w:r>
      <w:r>
        <w:t>:</w:t>
      </w:r>
    </w:p>
    <w:p w14:paraId="05DB173A" w14:textId="77777777" w:rsidR="00C93AE8" w:rsidRDefault="00C93AE8" w:rsidP="00C93AE8">
      <w:pPr>
        <w:pStyle w:val="PL"/>
      </w:pPr>
      <w:r>
        <w:t xml:space="preserve">          $ref: 'TS29571_CommonData.yaml#/components/schemas/Uinteger'</w:t>
      </w:r>
    </w:p>
    <w:p w14:paraId="4116B73B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ratio</w:t>
      </w:r>
      <w:r>
        <w:t>:</w:t>
      </w:r>
    </w:p>
    <w:p w14:paraId="1F801DE4" w14:textId="77777777" w:rsidR="00C93AE8" w:rsidRDefault="00C93AE8" w:rsidP="00C93AE8">
      <w:pPr>
        <w:pStyle w:val="PL"/>
      </w:pPr>
      <w:r>
        <w:t xml:space="preserve">          $ref: 'TS29571_CommonData.yaml#/components/schemas/SamplingRatio'</w:t>
      </w:r>
    </w:p>
    <w:p w14:paraId="110763EF" w14:textId="77777777" w:rsidR="00C93AE8" w:rsidRDefault="00C93AE8" w:rsidP="00C93AE8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avrSpeed:</w:t>
      </w:r>
    </w:p>
    <w:p w14:paraId="639192D3" w14:textId="77777777" w:rsidR="00C93AE8" w:rsidRDefault="00C93AE8" w:rsidP="00C93AE8">
      <w:pPr>
        <w:pStyle w:val="PL"/>
      </w:pPr>
      <w:r>
        <w:t xml:space="preserve">          $ref: 'TS29571_CommonData.yaml#/components/schemas/Float'</w:t>
      </w:r>
    </w:p>
    <w:p w14:paraId="62BAA209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speedThresdInfos</w:t>
      </w:r>
      <w:r>
        <w:t>:</w:t>
      </w:r>
    </w:p>
    <w:p w14:paraId="2CE71700" w14:textId="77777777" w:rsidR="00C93AE8" w:rsidRDefault="00C93AE8" w:rsidP="00C93AE8">
      <w:pPr>
        <w:pStyle w:val="PL"/>
      </w:pPr>
      <w:r>
        <w:t xml:space="preserve">          type: array</w:t>
      </w:r>
    </w:p>
    <w:p w14:paraId="386A2BC6" w14:textId="77777777" w:rsidR="00C93AE8" w:rsidRDefault="00C93AE8" w:rsidP="00C93AE8">
      <w:pPr>
        <w:pStyle w:val="PL"/>
      </w:pPr>
      <w:r>
        <w:t xml:space="preserve">          items:</w:t>
      </w:r>
    </w:p>
    <w:p w14:paraId="5C1E1D6D" w14:textId="77777777" w:rsidR="00C93AE8" w:rsidRDefault="00C93AE8" w:rsidP="00C93AE8">
      <w:pPr>
        <w:pStyle w:val="PL"/>
      </w:pPr>
      <w:r>
        <w:t xml:space="preserve">            $ref: '#/components/schemas/</w:t>
      </w:r>
      <w:r>
        <w:rPr>
          <w:lang w:eastAsia="zh-CN"/>
        </w:rPr>
        <w:t>SpeedThresholdInfo</w:t>
      </w:r>
      <w:r>
        <w:t>'</w:t>
      </w:r>
    </w:p>
    <w:p w14:paraId="0A5BB7EA" w14:textId="77777777" w:rsidR="00C93AE8" w:rsidRDefault="00C93AE8" w:rsidP="00C93AE8">
      <w:pPr>
        <w:pStyle w:val="PL"/>
      </w:pPr>
      <w:r>
        <w:t xml:space="preserve">          minItems: 1</w:t>
      </w:r>
    </w:p>
    <w:p w14:paraId="7BAB5343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directionUeInfos</w:t>
      </w:r>
      <w:r>
        <w:t>:</w:t>
      </w:r>
    </w:p>
    <w:p w14:paraId="76A62793" w14:textId="77777777" w:rsidR="00C93AE8" w:rsidRDefault="00C93AE8" w:rsidP="00C93AE8">
      <w:pPr>
        <w:pStyle w:val="PL"/>
      </w:pPr>
      <w:r>
        <w:t xml:space="preserve">          type: array</w:t>
      </w:r>
    </w:p>
    <w:p w14:paraId="5F492484" w14:textId="77777777" w:rsidR="00C93AE8" w:rsidRDefault="00C93AE8" w:rsidP="00C93AE8">
      <w:pPr>
        <w:pStyle w:val="PL"/>
      </w:pPr>
      <w:r>
        <w:t xml:space="preserve">          items:</w:t>
      </w:r>
    </w:p>
    <w:p w14:paraId="140ACE5F" w14:textId="77777777" w:rsidR="00C93AE8" w:rsidRDefault="00C93AE8" w:rsidP="00C93AE8">
      <w:pPr>
        <w:pStyle w:val="PL"/>
      </w:pPr>
      <w:r>
        <w:t xml:space="preserve">            $ref: '#/components/schemas/DirectionInfo'</w:t>
      </w:r>
    </w:p>
    <w:p w14:paraId="7D9BD3FF" w14:textId="77777777" w:rsidR="00C93AE8" w:rsidRDefault="00C93AE8" w:rsidP="00C93AE8">
      <w:pPr>
        <w:pStyle w:val="PL"/>
      </w:pPr>
      <w:r>
        <w:t xml:space="preserve">          minItems: 1</w:t>
      </w:r>
    </w:p>
    <w:p w14:paraId="5E20D466" w14:textId="77777777" w:rsidR="00C93AE8" w:rsidRDefault="00C93AE8" w:rsidP="00C93AE8">
      <w:pPr>
        <w:pStyle w:val="PL"/>
      </w:pPr>
      <w:r>
        <w:t xml:space="preserve">      required:</w:t>
      </w:r>
    </w:p>
    <w:p w14:paraId="2C812326" w14:textId="77777777" w:rsidR="00C93AE8" w:rsidRDefault="00C93AE8" w:rsidP="00C93AE8">
      <w:pPr>
        <w:pStyle w:val="PL"/>
      </w:pPr>
      <w:r>
        <w:t xml:space="preserve">        - tsStart</w:t>
      </w:r>
    </w:p>
    <w:p w14:paraId="712E3754" w14:textId="77777777" w:rsidR="00C93AE8" w:rsidRDefault="00C93AE8" w:rsidP="00C93AE8">
      <w:pPr>
        <w:pStyle w:val="PL"/>
      </w:pPr>
      <w:r>
        <w:t xml:space="preserve">        - tsDuration</w:t>
      </w:r>
    </w:p>
    <w:p w14:paraId="150D7925" w14:textId="77777777" w:rsidR="00C93AE8" w:rsidRDefault="00C93AE8" w:rsidP="00C93AE8">
      <w:pPr>
        <w:pStyle w:val="PL"/>
      </w:pPr>
    </w:p>
    <w:p w14:paraId="40ED3C02" w14:textId="77777777" w:rsidR="00C93AE8" w:rsidRDefault="00C93AE8" w:rsidP="00C93AE8">
      <w:pPr>
        <w:pStyle w:val="PL"/>
      </w:pPr>
      <w:r>
        <w:t xml:space="preserve">    </w:t>
      </w:r>
      <w:r>
        <w:rPr>
          <w:lang w:eastAsia="ja-JP"/>
        </w:rPr>
        <w:t>S</w:t>
      </w:r>
      <w:r>
        <w:rPr>
          <w:lang w:eastAsia="zh-CN"/>
        </w:rPr>
        <w:t>peedThresholdInfo</w:t>
      </w:r>
      <w:r>
        <w:t>:</w:t>
      </w:r>
    </w:p>
    <w:p w14:paraId="68240213" w14:textId="77777777" w:rsidR="00C93AE8" w:rsidRDefault="00C93AE8" w:rsidP="00C93AE8">
      <w:pPr>
        <w:pStyle w:val="PL"/>
      </w:pPr>
      <w:r>
        <w:t xml:space="preserve">      description: UEs information whose speed is faster than the speed threshold</w:t>
      </w:r>
      <w:r>
        <w:rPr>
          <w:lang w:val="en-US" w:eastAsia="zh-CN"/>
        </w:rPr>
        <w:t>.</w:t>
      </w:r>
    </w:p>
    <w:p w14:paraId="48707B94" w14:textId="77777777" w:rsidR="00C93AE8" w:rsidRDefault="00C93AE8" w:rsidP="00C93AE8">
      <w:pPr>
        <w:pStyle w:val="PL"/>
      </w:pPr>
      <w:r>
        <w:t xml:space="preserve">      properties:</w:t>
      </w:r>
    </w:p>
    <w:p w14:paraId="1E41AD17" w14:textId="77777777" w:rsidR="00C93AE8" w:rsidRDefault="00C93AE8" w:rsidP="00C93AE8">
      <w:pPr>
        <w:pStyle w:val="PL"/>
      </w:pPr>
      <w:r>
        <w:t xml:space="preserve">        numOf</w:t>
      </w:r>
      <w:r>
        <w:rPr>
          <w:lang w:eastAsia="zh-CN"/>
        </w:rPr>
        <w:t>Ue</w:t>
      </w:r>
      <w:r>
        <w:t>:</w:t>
      </w:r>
    </w:p>
    <w:p w14:paraId="589A1A67" w14:textId="77777777" w:rsidR="00C93AE8" w:rsidRDefault="00C93AE8" w:rsidP="00C93AE8">
      <w:pPr>
        <w:pStyle w:val="PL"/>
      </w:pPr>
      <w:r>
        <w:t xml:space="preserve">          $ref: 'TS29571_CommonData.yaml#/components/schemas/Uinteger'</w:t>
      </w:r>
    </w:p>
    <w:p w14:paraId="2AF3D376" w14:textId="77777777" w:rsidR="00C93AE8" w:rsidRDefault="00C93AE8" w:rsidP="00C93AE8">
      <w:pPr>
        <w:pStyle w:val="PL"/>
      </w:pPr>
      <w:r>
        <w:t xml:space="preserve">        ratio:</w:t>
      </w:r>
    </w:p>
    <w:p w14:paraId="67041AE0" w14:textId="77777777" w:rsidR="00C93AE8" w:rsidRDefault="00C93AE8" w:rsidP="00C93AE8">
      <w:pPr>
        <w:pStyle w:val="PL"/>
      </w:pPr>
      <w:r>
        <w:t xml:space="preserve">          $ref: 'TS29571_CommonData.yaml#/components/schemas/SamplingRatio'</w:t>
      </w:r>
    </w:p>
    <w:p w14:paraId="2387E861" w14:textId="77777777" w:rsidR="00C93AE8" w:rsidRDefault="00C93AE8" w:rsidP="00C93AE8">
      <w:pPr>
        <w:pStyle w:val="PL"/>
        <w:rPr>
          <w:rFonts w:eastAsia="等线"/>
          <w:lang w:eastAsia="zh-CN"/>
        </w:rPr>
      </w:pPr>
    </w:p>
    <w:p w14:paraId="2FEAA562" w14:textId="77777777" w:rsidR="00C93AE8" w:rsidRDefault="00C93AE8" w:rsidP="00C93AE8">
      <w:pPr>
        <w:pStyle w:val="PL"/>
      </w:pPr>
      <w:r>
        <w:t xml:space="preserve">    RelProxReq:</w:t>
      </w:r>
    </w:p>
    <w:p w14:paraId="57D779C4" w14:textId="77777777" w:rsidR="00C93AE8" w:rsidRDefault="00C93AE8" w:rsidP="00C93AE8">
      <w:pPr>
        <w:pStyle w:val="PL"/>
      </w:pPr>
      <w:r>
        <w:t xml:space="preserve">      description: Represents the Relative Proximity analytics requirements</w:t>
      </w:r>
      <w:r>
        <w:rPr>
          <w:lang w:val="en-US" w:eastAsia="zh-CN"/>
        </w:rPr>
        <w:t>.</w:t>
      </w:r>
    </w:p>
    <w:p w14:paraId="006733E4" w14:textId="77777777" w:rsidR="00C93AE8" w:rsidRDefault="00C93AE8" w:rsidP="00C93AE8">
      <w:pPr>
        <w:pStyle w:val="PL"/>
      </w:pPr>
      <w:r>
        <w:t xml:space="preserve">      properties:</w:t>
      </w:r>
    </w:p>
    <w:p w14:paraId="123E6395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direction</w:t>
      </w:r>
      <w:r>
        <w:t>:</w:t>
      </w:r>
    </w:p>
    <w:p w14:paraId="7E7F15FB" w14:textId="77777777" w:rsidR="00C93AE8" w:rsidRDefault="00C93AE8" w:rsidP="00C93AE8">
      <w:pPr>
        <w:pStyle w:val="PL"/>
      </w:pPr>
      <w:r>
        <w:t xml:space="preserve">          type: array</w:t>
      </w:r>
    </w:p>
    <w:p w14:paraId="6C7B37FF" w14:textId="77777777" w:rsidR="00C93AE8" w:rsidRDefault="00C93AE8" w:rsidP="00C93AE8">
      <w:pPr>
        <w:pStyle w:val="PL"/>
      </w:pPr>
      <w:r>
        <w:t xml:space="preserve">          items:</w:t>
      </w:r>
    </w:p>
    <w:p w14:paraId="4E2020C1" w14:textId="77777777" w:rsidR="00C93AE8" w:rsidRDefault="00C93AE8" w:rsidP="00C93AE8">
      <w:pPr>
        <w:pStyle w:val="PL"/>
      </w:pPr>
      <w:r>
        <w:t xml:space="preserve">            $ref: '#/components/schemas/Direction'</w:t>
      </w:r>
    </w:p>
    <w:p w14:paraId="41957457" w14:textId="77777777" w:rsidR="00C93AE8" w:rsidRDefault="00C93AE8" w:rsidP="00C93AE8">
      <w:pPr>
        <w:pStyle w:val="PL"/>
      </w:pPr>
      <w:r>
        <w:t xml:space="preserve">          minItems: 1</w:t>
      </w:r>
    </w:p>
    <w:p w14:paraId="1D9CFA7C" w14:textId="77777777" w:rsidR="00C93AE8" w:rsidRDefault="00C93AE8" w:rsidP="00C93AE8">
      <w:pPr>
        <w:pStyle w:val="PL"/>
      </w:pPr>
      <w:r>
        <w:t xml:space="preserve">        numOf</w:t>
      </w:r>
      <w:r>
        <w:rPr>
          <w:lang w:eastAsia="zh-CN"/>
        </w:rPr>
        <w:t>Ue</w:t>
      </w:r>
      <w:r>
        <w:t>:</w:t>
      </w:r>
    </w:p>
    <w:p w14:paraId="2A422876" w14:textId="77777777" w:rsidR="00C93AE8" w:rsidRDefault="00C93AE8" w:rsidP="00C93AE8">
      <w:pPr>
        <w:pStyle w:val="PL"/>
      </w:pPr>
      <w:r>
        <w:t xml:space="preserve">          $ref: 'TS29571_CommonData.yaml#/components/schemas/Uinteger'</w:t>
      </w:r>
    </w:p>
    <w:p w14:paraId="4717004C" w14:textId="77777777" w:rsidR="00C93AE8" w:rsidRDefault="00C93AE8" w:rsidP="00C93AE8">
      <w:pPr>
        <w:pStyle w:val="PL"/>
      </w:pPr>
      <w:r>
        <w:t xml:space="preserve">        prox</w:t>
      </w:r>
      <w:r>
        <w:rPr>
          <w:lang w:eastAsia="zh-CN"/>
        </w:rPr>
        <w:t>imity</w:t>
      </w:r>
      <w:r>
        <w:t>Crits:</w:t>
      </w:r>
    </w:p>
    <w:p w14:paraId="58733DBF" w14:textId="77777777" w:rsidR="00C93AE8" w:rsidRDefault="00C93AE8" w:rsidP="00C93AE8">
      <w:pPr>
        <w:pStyle w:val="PL"/>
      </w:pPr>
      <w:r>
        <w:t xml:space="preserve">          type: array</w:t>
      </w:r>
    </w:p>
    <w:p w14:paraId="5814B5EE" w14:textId="77777777" w:rsidR="00C93AE8" w:rsidRDefault="00C93AE8" w:rsidP="00C93AE8">
      <w:pPr>
        <w:pStyle w:val="PL"/>
      </w:pPr>
      <w:r>
        <w:t xml:space="preserve">          items:</w:t>
      </w:r>
    </w:p>
    <w:p w14:paraId="2D945ABB" w14:textId="77777777" w:rsidR="00C93AE8" w:rsidRDefault="00C93AE8" w:rsidP="00C93AE8">
      <w:pPr>
        <w:pStyle w:val="PL"/>
      </w:pPr>
      <w:r>
        <w:t xml:space="preserve">            $ref: '#/components/schemas/ProximityCriterion'</w:t>
      </w:r>
    </w:p>
    <w:p w14:paraId="2F6987A9" w14:textId="77777777" w:rsidR="00C93AE8" w:rsidRDefault="00C93AE8" w:rsidP="00C93AE8">
      <w:pPr>
        <w:pStyle w:val="PL"/>
      </w:pPr>
      <w:r>
        <w:t xml:space="preserve">          minItems: 1</w:t>
      </w:r>
    </w:p>
    <w:p w14:paraId="7E861C0F" w14:textId="77777777" w:rsidR="00C93AE8" w:rsidRDefault="00C93AE8" w:rsidP="00C93AE8">
      <w:pPr>
        <w:pStyle w:val="PL"/>
        <w:rPr>
          <w:rFonts w:eastAsia="等线"/>
          <w:lang w:eastAsia="zh-CN"/>
        </w:rPr>
      </w:pPr>
    </w:p>
    <w:p w14:paraId="79EF5818" w14:textId="77777777" w:rsidR="00C93AE8" w:rsidRDefault="00C93AE8" w:rsidP="00C93AE8">
      <w:pPr>
        <w:pStyle w:val="PL"/>
      </w:pPr>
      <w:r>
        <w:t xml:space="preserve">    RelProxInfo:</w:t>
      </w:r>
    </w:p>
    <w:p w14:paraId="6E13793E" w14:textId="77777777" w:rsidR="00C93AE8" w:rsidRDefault="00C93AE8" w:rsidP="00C93AE8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t>Relative Proximity information</w:t>
      </w:r>
      <w:r>
        <w:rPr>
          <w:lang w:val="en-US" w:eastAsia="zh-CN"/>
        </w:rPr>
        <w:t>.</w:t>
      </w:r>
    </w:p>
    <w:p w14:paraId="7C1F2858" w14:textId="77777777" w:rsidR="00C93AE8" w:rsidRDefault="00C93AE8" w:rsidP="00C93AE8">
      <w:pPr>
        <w:pStyle w:val="PL"/>
      </w:pPr>
      <w:r>
        <w:t xml:space="preserve">      properties:</w:t>
      </w:r>
    </w:p>
    <w:p w14:paraId="525BBCAA" w14:textId="77777777" w:rsidR="00C93AE8" w:rsidRDefault="00C93AE8" w:rsidP="00C93AE8">
      <w:pPr>
        <w:pStyle w:val="PL"/>
      </w:pPr>
      <w:r>
        <w:t xml:space="preserve">        tsStart:</w:t>
      </w:r>
    </w:p>
    <w:p w14:paraId="2461B9F9" w14:textId="77777777" w:rsidR="00C93AE8" w:rsidRDefault="00C93AE8" w:rsidP="00C93AE8">
      <w:pPr>
        <w:pStyle w:val="PL"/>
      </w:pPr>
      <w:r>
        <w:t xml:space="preserve">          $ref: 'TS29571_CommonData.yaml#/components/schemas/DateTime'</w:t>
      </w:r>
    </w:p>
    <w:p w14:paraId="542854BB" w14:textId="77777777" w:rsidR="00C93AE8" w:rsidRDefault="00C93AE8" w:rsidP="00C93AE8">
      <w:pPr>
        <w:pStyle w:val="PL"/>
      </w:pPr>
      <w:r>
        <w:t xml:space="preserve">        tsDuration:</w:t>
      </w:r>
    </w:p>
    <w:p w14:paraId="2A476A85" w14:textId="77777777" w:rsidR="00C93AE8" w:rsidRDefault="00C93AE8" w:rsidP="00C93AE8">
      <w:pPr>
        <w:pStyle w:val="PL"/>
      </w:pPr>
      <w:r>
        <w:t xml:space="preserve">          $ref: 'TS29571_CommonData.yaml#/components/schemas/DurationSec'</w:t>
      </w:r>
    </w:p>
    <w:p w14:paraId="10CE28F7" w14:textId="77777777" w:rsidR="00C93AE8" w:rsidRDefault="00C93AE8" w:rsidP="00C93AE8">
      <w:pPr>
        <w:pStyle w:val="PL"/>
      </w:pPr>
      <w:r>
        <w:t xml:space="preserve">        supis:</w:t>
      </w:r>
    </w:p>
    <w:p w14:paraId="50064B7E" w14:textId="77777777" w:rsidR="00C93AE8" w:rsidRDefault="00C93AE8" w:rsidP="00C93AE8">
      <w:pPr>
        <w:pStyle w:val="PL"/>
      </w:pPr>
      <w:r>
        <w:t xml:space="preserve">          type: array</w:t>
      </w:r>
    </w:p>
    <w:p w14:paraId="1C8B10B8" w14:textId="77777777" w:rsidR="00C93AE8" w:rsidRDefault="00C93AE8" w:rsidP="00C93AE8">
      <w:pPr>
        <w:pStyle w:val="PL"/>
      </w:pPr>
      <w:r>
        <w:t xml:space="preserve">          items:</w:t>
      </w:r>
    </w:p>
    <w:p w14:paraId="1E0D248F" w14:textId="77777777" w:rsidR="00C93AE8" w:rsidRDefault="00C93AE8" w:rsidP="00C93AE8">
      <w:pPr>
        <w:pStyle w:val="PL"/>
      </w:pPr>
      <w:r>
        <w:t xml:space="preserve">            $ref: 'TS29571_CommonData.yaml#/components/schemas/Supi'</w:t>
      </w:r>
    </w:p>
    <w:p w14:paraId="794040E3" w14:textId="77777777" w:rsidR="00C93AE8" w:rsidRDefault="00C93AE8" w:rsidP="00C93AE8">
      <w:pPr>
        <w:pStyle w:val="PL"/>
      </w:pPr>
      <w:r>
        <w:t xml:space="preserve">          minItems: 1</w:t>
      </w:r>
    </w:p>
    <w:p w14:paraId="3106347C" w14:textId="77777777" w:rsidR="00C93AE8" w:rsidRDefault="00C93AE8" w:rsidP="00C93AE8">
      <w:pPr>
        <w:pStyle w:val="PL"/>
      </w:pPr>
      <w:r>
        <w:lastRenderedPageBreak/>
        <w:t xml:space="preserve">        gpsis:</w:t>
      </w:r>
    </w:p>
    <w:p w14:paraId="561841CD" w14:textId="77777777" w:rsidR="00C93AE8" w:rsidRDefault="00C93AE8" w:rsidP="00C93AE8">
      <w:pPr>
        <w:pStyle w:val="PL"/>
      </w:pPr>
      <w:r>
        <w:t xml:space="preserve">          type: array</w:t>
      </w:r>
    </w:p>
    <w:p w14:paraId="7BA13D9F" w14:textId="77777777" w:rsidR="00C93AE8" w:rsidRDefault="00C93AE8" w:rsidP="00C93AE8">
      <w:pPr>
        <w:pStyle w:val="PL"/>
      </w:pPr>
      <w:r>
        <w:t xml:space="preserve">          items:</w:t>
      </w:r>
    </w:p>
    <w:p w14:paraId="73C5E908" w14:textId="77777777" w:rsidR="00C93AE8" w:rsidRDefault="00C93AE8" w:rsidP="00C93AE8">
      <w:pPr>
        <w:pStyle w:val="PL"/>
      </w:pPr>
      <w:r>
        <w:t xml:space="preserve">            $ref: 'TS29571_CommonData.yaml#/components/schemas/Gpsi'</w:t>
      </w:r>
    </w:p>
    <w:p w14:paraId="0A89C3E2" w14:textId="77777777" w:rsidR="00C93AE8" w:rsidRDefault="00C93AE8" w:rsidP="00C93AE8">
      <w:pPr>
        <w:pStyle w:val="PL"/>
      </w:pPr>
      <w:r>
        <w:t xml:space="preserve">          minItems: 1</w:t>
      </w:r>
    </w:p>
    <w:p w14:paraId="622C5ED6" w14:textId="77777777" w:rsidR="00C93AE8" w:rsidRDefault="00C93AE8" w:rsidP="00C93AE8">
      <w:pPr>
        <w:pStyle w:val="PL"/>
      </w:pPr>
      <w:r>
        <w:t xml:space="preserve">        ueProximities:</w:t>
      </w:r>
    </w:p>
    <w:p w14:paraId="5B3F1840" w14:textId="77777777" w:rsidR="00C93AE8" w:rsidRDefault="00C93AE8" w:rsidP="00C93AE8">
      <w:pPr>
        <w:pStyle w:val="PL"/>
      </w:pPr>
      <w:r>
        <w:t xml:space="preserve">          type: array</w:t>
      </w:r>
    </w:p>
    <w:p w14:paraId="1E92274B" w14:textId="77777777" w:rsidR="00C93AE8" w:rsidRDefault="00C93AE8" w:rsidP="00C93AE8">
      <w:pPr>
        <w:pStyle w:val="PL"/>
      </w:pPr>
      <w:r>
        <w:t xml:space="preserve">          items:</w:t>
      </w:r>
    </w:p>
    <w:p w14:paraId="67FA2C21" w14:textId="77777777" w:rsidR="00C93AE8" w:rsidRDefault="00C93AE8" w:rsidP="00C93AE8">
      <w:pPr>
        <w:pStyle w:val="PL"/>
      </w:pPr>
      <w:r>
        <w:t xml:space="preserve">            $ref: '#/components/schemas/UeProximity'</w:t>
      </w:r>
    </w:p>
    <w:p w14:paraId="037BDD8F" w14:textId="77777777" w:rsidR="00C93AE8" w:rsidRDefault="00C93AE8" w:rsidP="00C93AE8">
      <w:pPr>
        <w:pStyle w:val="PL"/>
      </w:pPr>
      <w:r>
        <w:t xml:space="preserve">          minItems: 1</w:t>
      </w:r>
    </w:p>
    <w:p w14:paraId="41EF7C2F" w14:textId="77777777" w:rsidR="00C93AE8" w:rsidRDefault="00C93AE8" w:rsidP="00C93AE8">
      <w:pPr>
        <w:pStyle w:val="PL"/>
      </w:pPr>
      <w:r>
        <w:t xml:space="preserve">        ttcInfo:</w:t>
      </w:r>
    </w:p>
    <w:p w14:paraId="1B7BEA9F" w14:textId="77777777" w:rsidR="00C93AE8" w:rsidRDefault="00C93AE8" w:rsidP="00C93AE8">
      <w:pPr>
        <w:pStyle w:val="PL"/>
      </w:pPr>
      <w:r>
        <w:t xml:space="preserve">          $ref: '#/components/schemas/TimeToCollisionInfo'</w:t>
      </w:r>
    </w:p>
    <w:p w14:paraId="7BE49D8A" w14:textId="77777777" w:rsidR="00C93AE8" w:rsidRDefault="00C93AE8" w:rsidP="00C93AE8">
      <w:pPr>
        <w:pStyle w:val="PL"/>
      </w:pPr>
      <w:r>
        <w:t xml:space="preserve">      required:</w:t>
      </w:r>
    </w:p>
    <w:p w14:paraId="0C7CB7CA" w14:textId="77777777" w:rsidR="00C93AE8" w:rsidRDefault="00C93AE8" w:rsidP="00C93AE8">
      <w:pPr>
        <w:pStyle w:val="PL"/>
      </w:pPr>
      <w:r>
        <w:t xml:space="preserve">        - tsStart</w:t>
      </w:r>
    </w:p>
    <w:p w14:paraId="27A36F37" w14:textId="77777777" w:rsidR="00C93AE8" w:rsidRDefault="00C93AE8" w:rsidP="00C93AE8">
      <w:pPr>
        <w:pStyle w:val="PL"/>
      </w:pPr>
      <w:r>
        <w:t xml:space="preserve">        - tsDuration</w:t>
      </w:r>
    </w:p>
    <w:p w14:paraId="43EE589D" w14:textId="77777777" w:rsidR="00C93AE8" w:rsidRDefault="00C93AE8" w:rsidP="00C93AE8">
      <w:pPr>
        <w:pStyle w:val="PL"/>
      </w:pPr>
      <w:r>
        <w:t xml:space="preserve">        - ueProximities</w:t>
      </w:r>
    </w:p>
    <w:p w14:paraId="29CA4B64" w14:textId="77777777" w:rsidR="00C93AE8" w:rsidRDefault="00C93AE8" w:rsidP="00C93AE8">
      <w:pPr>
        <w:pStyle w:val="PL"/>
      </w:pPr>
    </w:p>
    <w:p w14:paraId="50BAF253" w14:textId="77777777" w:rsidR="00C93AE8" w:rsidRDefault="00C93AE8" w:rsidP="00C93AE8">
      <w:pPr>
        <w:pStyle w:val="PL"/>
      </w:pPr>
      <w:r>
        <w:t xml:space="preserve">    UeProximity:</w:t>
      </w:r>
    </w:p>
    <w:p w14:paraId="2EEF406E" w14:textId="77777777" w:rsidR="00C93AE8" w:rsidRDefault="00C93AE8" w:rsidP="00C93AE8">
      <w:pPr>
        <w:pStyle w:val="PL"/>
      </w:pPr>
      <w:r>
        <w:t xml:space="preserve">      description: </w:t>
      </w:r>
      <w:r>
        <w:rPr>
          <w:lang w:val="en-US" w:eastAsia="zh-CN"/>
        </w:rPr>
        <w:t>Represents the</w:t>
      </w:r>
      <w:r>
        <w:t xml:space="preserve"> Observed or Predicted proximity information</w:t>
      </w:r>
      <w:r>
        <w:rPr>
          <w:lang w:val="en-US" w:eastAsia="zh-CN"/>
        </w:rPr>
        <w:t>.</w:t>
      </w:r>
    </w:p>
    <w:p w14:paraId="2B87937B" w14:textId="77777777" w:rsidR="00C93AE8" w:rsidRDefault="00C93AE8" w:rsidP="00C93AE8">
      <w:pPr>
        <w:pStyle w:val="PL"/>
      </w:pPr>
      <w:r>
        <w:t xml:space="preserve">      properties:</w:t>
      </w:r>
    </w:p>
    <w:p w14:paraId="0B318F28" w14:textId="77777777" w:rsidR="00C93AE8" w:rsidRDefault="00C93AE8" w:rsidP="00C93AE8">
      <w:pPr>
        <w:pStyle w:val="PL"/>
      </w:pPr>
      <w:r>
        <w:t xml:space="preserve">        ueDistance:</w:t>
      </w:r>
    </w:p>
    <w:p w14:paraId="074DB139" w14:textId="77777777" w:rsidR="00C93AE8" w:rsidRDefault="00C93AE8" w:rsidP="00C93AE8">
      <w:pPr>
        <w:pStyle w:val="PL"/>
      </w:pPr>
      <w:r>
        <w:t xml:space="preserve">          type: integer</w:t>
      </w:r>
    </w:p>
    <w:p w14:paraId="4A949A51" w14:textId="77777777" w:rsidR="00C93AE8" w:rsidRDefault="00C93AE8" w:rsidP="00C93AE8">
      <w:pPr>
        <w:pStyle w:val="PL"/>
      </w:pPr>
      <w:r>
        <w:t xml:space="preserve">        ueVelocity:</w:t>
      </w:r>
    </w:p>
    <w:p w14:paraId="41F1019F" w14:textId="77777777" w:rsidR="00C93AE8" w:rsidRDefault="00C93AE8" w:rsidP="00C93AE8">
      <w:pPr>
        <w:pStyle w:val="PL"/>
      </w:pPr>
      <w:r>
        <w:t xml:space="preserve">          $ref: 'TS29572_Nlmf_Location.yaml#/components/schemas/VelocityEstimate'</w:t>
      </w:r>
    </w:p>
    <w:p w14:paraId="55D815B0" w14:textId="77777777" w:rsidR="00C93AE8" w:rsidRDefault="00C93AE8" w:rsidP="00C93AE8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avrSpeed:</w:t>
      </w:r>
    </w:p>
    <w:p w14:paraId="5DC4F47A" w14:textId="77777777" w:rsidR="00C93AE8" w:rsidRDefault="00C93AE8" w:rsidP="00C93AE8">
      <w:pPr>
        <w:pStyle w:val="PL"/>
      </w:pPr>
      <w:r>
        <w:t xml:space="preserve">          $ref: 'TS29571_CommonData.yaml#/components/schemas/Float'</w:t>
      </w:r>
    </w:p>
    <w:p w14:paraId="67E3C99B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locOrientation</w:t>
      </w:r>
      <w:r>
        <w:t>:</w:t>
      </w:r>
    </w:p>
    <w:p w14:paraId="28BA1E9E" w14:textId="77777777" w:rsidR="00C93AE8" w:rsidRDefault="00C93AE8" w:rsidP="00C93AE8">
      <w:pPr>
        <w:pStyle w:val="PL"/>
      </w:pPr>
      <w:r>
        <w:t xml:space="preserve">          $ref: '#/components/schemas/</w:t>
      </w:r>
      <w:r>
        <w:rPr>
          <w:lang w:eastAsia="zh-CN"/>
        </w:rPr>
        <w:t>LocationOrientation</w:t>
      </w:r>
      <w:r>
        <w:t>'</w:t>
      </w:r>
    </w:p>
    <w:p w14:paraId="07356F0A" w14:textId="77777777" w:rsidR="00C93AE8" w:rsidRDefault="00C93AE8" w:rsidP="00C93AE8">
      <w:pPr>
        <w:pStyle w:val="PL"/>
      </w:pPr>
      <w:r>
        <w:t xml:space="preserve">        ueTrajectories:</w:t>
      </w:r>
    </w:p>
    <w:p w14:paraId="27F18BBB" w14:textId="77777777" w:rsidR="00C93AE8" w:rsidRDefault="00C93AE8" w:rsidP="00C93AE8">
      <w:pPr>
        <w:pStyle w:val="PL"/>
      </w:pPr>
      <w:r>
        <w:t xml:space="preserve">          type: array</w:t>
      </w:r>
    </w:p>
    <w:p w14:paraId="788A4824" w14:textId="77777777" w:rsidR="00C93AE8" w:rsidRDefault="00C93AE8" w:rsidP="00C93AE8">
      <w:pPr>
        <w:pStyle w:val="PL"/>
      </w:pPr>
      <w:r>
        <w:t xml:space="preserve">          items:</w:t>
      </w:r>
    </w:p>
    <w:p w14:paraId="6BFE8AA8" w14:textId="77777777" w:rsidR="00C93AE8" w:rsidRDefault="00C93AE8" w:rsidP="00C93AE8">
      <w:pPr>
        <w:pStyle w:val="PL"/>
      </w:pPr>
      <w:r>
        <w:t xml:space="preserve">            $ref: '#/components/schemas/UeTrajectory'</w:t>
      </w:r>
    </w:p>
    <w:p w14:paraId="1F1A395B" w14:textId="77777777" w:rsidR="00C93AE8" w:rsidRDefault="00C93AE8" w:rsidP="00C93AE8">
      <w:pPr>
        <w:pStyle w:val="PL"/>
      </w:pPr>
      <w:r>
        <w:t xml:space="preserve">          minItems: 1</w:t>
      </w:r>
    </w:p>
    <w:p w14:paraId="4C17284E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>ratio</w:t>
      </w:r>
      <w:r>
        <w:t>:</w:t>
      </w:r>
    </w:p>
    <w:p w14:paraId="2F7226C8" w14:textId="77777777" w:rsidR="00C93AE8" w:rsidRDefault="00C93AE8" w:rsidP="00C93AE8">
      <w:pPr>
        <w:pStyle w:val="PL"/>
      </w:pPr>
      <w:r>
        <w:t xml:space="preserve">          $ref: 'TS29571_CommonData.yaml#/components/schemas/SamplingRatio'</w:t>
      </w:r>
    </w:p>
    <w:p w14:paraId="49469674" w14:textId="77777777" w:rsidR="00C93AE8" w:rsidRDefault="00C93AE8" w:rsidP="00C93AE8">
      <w:pPr>
        <w:pStyle w:val="PL"/>
      </w:pPr>
    </w:p>
    <w:p w14:paraId="3406CB24" w14:textId="77777777" w:rsidR="00C93AE8" w:rsidRDefault="00C93AE8" w:rsidP="00C93AE8">
      <w:pPr>
        <w:pStyle w:val="PL"/>
      </w:pPr>
      <w:r>
        <w:t xml:space="preserve">    UeTrajectory:</w:t>
      </w:r>
    </w:p>
    <w:p w14:paraId="03ABE63E" w14:textId="77777777" w:rsidR="00C93AE8" w:rsidRDefault="00C93AE8" w:rsidP="00C93AE8">
      <w:pPr>
        <w:pStyle w:val="PL"/>
      </w:pPr>
      <w:r>
        <w:t xml:space="preserve">      description: </w:t>
      </w:r>
      <w:r>
        <w:rPr>
          <w:lang w:val="en-US" w:eastAsia="zh-CN"/>
        </w:rPr>
        <w:t>Represents timestamped UE positions.</w:t>
      </w:r>
    </w:p>
    <w:p w14:paraId="74AC9AE8" w14:textId="77777777" w:rsidR="00C93AE8" w:rsidRDefault="00C93AE8" w:rsidP="00C93AE8">
      <w:pPr>
        <w:pStyle w:val="PL"/>
      </w:pPr>
      <w:r>
        <w:t xml:space="preserve">      properties:</w:t>
      </w:r>
    </w:p>
    <w:p w14:paraId="1CBFB3F0" w14:textId="77777777" w:rsidR="00C93AE8" w:rsidRDefault="00C93AE8" w:rsidP="00C93AE8">
      <w:pPr>
        <w:pStyle w:val="PL"/>
      </w:pPr>
      <w:r>
        <w:t xml:space="preserve">        supi:</w:t>
      </w:r>
    </w:p>
    <w:p w14:paraId="0166C932" w14:textId="77777777" w:rsidR="00C93AE8" w:rsidRDefault="00C93AE8" w:rsidP="00C93AE8">
      <w:pPr>
        <w:pStyle w:val="PL"/>
      </w:pPr>
      <w:r>
        <w:t xml:space="preserve">          $ref: 'TS29571_CommonData.yaml#/components/schemas/Supi'</w:t>
      </w:r>
    </w:p>
    <w:p w14:paraId="5F412FD2" w14:textId="77777777" w:rsidR="00C93AE8" w:rsidRDefault="00C93AE8" w:rsidP="00C93AE8">
      <w:pPr>
        <w:pStyle w:val="PL"/>
      </w:pPr>
      <w:r>
        <w:t xml:space="preserve">        gpsi:</w:t>
      </w:r>
    </w:p>
    <w:p w14:paraId="62D46F05" w14:textId="77777777" w:rsidR="00C93AE8" w:rsidRDefault="00C93AE8" w:rsidP="00C93AE8">
      <w:pPr>
        <w:pStyle w:val="PL"/>
      </w:pPr>
      <w:r>
        <w:t xml:space="preserve">          $ref: 'TS29571_CommonData.yaml#/components/schemas/Gpsi'</w:t>
      </w:r>
    </w:p>
    <w:p w14:paraId="0AB3EF0F" w14:textId="77777777" w:rsidR="00C93AE8" w:rsidRDefault="00C93AE8" w:rsidP="00C93AE8">
      <w:pPr>
        <w:pStyle w:val="PL"/>
      </w:pPr>
      <w:r>
        <w:t xml:space="preserve">        timestampedLocs:</w:t>
      </w:r>
    </w:p>
    <w:p w14:paraId="33E6B691" w14:textId="77777777" w:rsidR="00C93AE8" w:rsidRDefault="00C93AE8" w:rsidP="00C93AE8">
      <w:pPr>
        <w:pStyle w:val="PL"/>
      </w:pPr>
      <w:r>
        <w:t xml:space="preserve">          type: array</w:t>
      </w:r>
    </w:p>
    <w:p w14:paraId="34F6A148" w14:textId="77777777" w:rsidR="00C93AE8" w:rsidRDefault="00C93AE8" w:rsidP="00C93AE8">
      <w:pPr>
        <w:pStyle w:val="PL"/>
      </w:pPr>
      <w:r>
        <w:t xml:space="preserve">          items:</w:t>
      </w:r>
    </w:p>
    <w:p w14:paraId="7496215E" w14:textId="77777777" w:rsidR="00C93AE8" w:rsidRDefault="00C93AE8" w:rsidP="00C93AE8">
      <w:pPr>
        <w:pStyle w:val="PL"/>
      </w:pPr>
      <w:r>
        <w:t xml:space="preserve">            $ref: '#/components/schemas/TimestampedLocation'</w:t>
      </w:r>
    </w:p>
    <w:p w14:paraId="3E8B07AA" w14:textId="77777777" w:rsidR="00C93AE8" w:rsidRDefault="00C93AE8" w:rsidP="00C93AE8">
      <w:pPr>
        <w:pStyle w:val="PL"/>
      </w:pPr>
      <w:r>
        <w:t xml:space="preserve">          minItems: 1</w:t>
      </w:r>
    </w:p>
    <w:p w14:paraId="76B1C99D" w14:textId="77777777" w:rsidR="00C93AE8" w:rsidRDefault="00C93AE8" w:rsidP="00C93AE8">
      <w:pPr>
        <w:pStyle w:val="PL"/>
      </w:pPr>
      <w:r>
        <w:t xml:space="preserve">      required:</w:t>
      </w:r>
    </w:p>
    <w:p w14:paraId="1D908978" w14:textId="77777777" w:rsidR="00C93AE8" w:rsidRDefault="00C93AE8" w:rsidP="00C93AE8">
      <w:pPr>
        <w:pStyle w:val="PL"/>
      </w:pPr>
      <w:r>
        <w:t xml:space="preserve">        - timestampedLocs</w:t>
      </w:r>
    </w:p>
    <w:p w14:paraId="4CF676C4" w14:textId="77777777" w:rsidR="00C93AE8" w:rsidRDefault="00C93AE8" w:rsidP="00C93AE8">
      <w:pPr>
        <w:pStyle w:val="PL"/>
      </w:pPr>
      <w:r>
        <w:t xml:space="preserve">      oneOf:</w:t>
      </w:r>
    </w:p>
    <w:p w14:paraId="2637238F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supi</w:t>
      </w:r>
      <w:proofErr w:type="spellEnd"/>
      <w:r>
        <w:rPr>
          <w:rFonts w:ascii="Courier New" w:hAnsi="Courier New"/>
          <w:sz w:val="16"/>
        </w:rPr>
        <w:t>]</w:t>
      </w:r>
    </w:p>
    <w:p w14:paraId="2C5BDD12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</w:pPr>
      <w:r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gpsi</w:t>
      </w:r>
      <w:proofErr w:type="spellEnd"/>
      <w:r>
        <w:rPr>
          <w:rFonts w:ascii="Courier New" w:hAnsi="Courier New"/>
          <w:sz w:val="16"/>
        </w:rPr>
        <w:t>]</w:t>
      </w:r>
    </w:p>
    <w:p w14:paraId="5B3CD740" w14:textId="77777777" w:rsidR="00C93AE8" w:rsidRDefault="00C93AE8" w:rsidP="00C93AE8">
      <w:pPr>
        <w:pStyle w:val="PL"/>
      </w:pPr>
    </w:p>
    <w:p w14:paraId="481A98AD" w14:textId="77777777" w:rsidR="00C93AE8" w:rsidRDefault="00C93AE8" w:rsidP="00C93AE8">
      <w:pPr>
        <w:pStyle w:val="PL"/>
      </w:pPr>
      <w:r>
        <w:t xml:space="preserve">    TimestampedLocation:</w:t>
      </w:r>
    </w:p>
    <w:p w14:paraId="3F600A4D" w14:textId="77777777" w:rsidR="00C93AE8" w:rsidRDefault="00C93AE8" w:rsidP="00C93AE8">
      <w:pPr>
        <w:pStyle w:val="PL"/>
      </w:pPr>
      <w:r>
        <w:t xml:space="preserve">      description: The timestamped locations of the trajectory of the UE</w:t>
      </w:r>
      <w:r>
        <w:rPr>
          <w:lang w:val="en-US" w:eastAsia="zh-CN"/>
        </w:rPr>
        <w:t>.</w:t>
      </w:r>
    </w:p>
    <w:p w14:paraId="62780390" w14:textId="77777777" w:rsidR="00C93AE8" w:rsidRDefault="00C93AE8" w:rsidP="00C93AE8">
      <w:pPr>
        <w:pStyle w:val="PL"/>
      </w:pPr>
      <w:r>
        <w:t xml:space="preserve">      properties:</w:t>
      </w:r>
    </w:p>
    <w:p w14:paraId="312D921E" w14:textId="77777777" w:rsidR="00C93AE8" w:rsidRDefault="00C93AE8" w:rsidP="00C93AE8">
      <w:pPr>
        <w:pStyle w:val="PL"/>
      </w:pPr>
      <w:r>
        <w:t xml:space="preserve">        ts:</w:t>
      </w:r>
    </w:p>
    <w:p w14:paraId="3C4B4478" w14:textId="77777777" w:rsidR="00C93AE8" w:rsidRDefault="00C93AE8" w:rsidP="00C93AE8">
      <w:pPr>
        <w:pStyle w:val="PL"/>
      </w:pPr>
      <w:r>
        <w:t xml:space="preserve">          $ref: 'TS29571_CommonData.yaml#/components/schemas/DateTime'</w:t>
      </w:r>
    </w:p>
    <w:p w14:paraId="2E8E7295" w14:textId="77777777" w:rsidR="00C93AE8" w:rsidRDefault="00C93AE8" w:rsidP="00C93AE8">
      <w:pPr>
        <w:pStyle w:val="PL"/>
      </w:pPr>
      <w:r>
        <w:t xml:space="preserve">        locInfo:</w:t>
      </w:r>
    </w:p>
    <w:p w14:paraId="29CE8071" w14:textId="77777777" w:rsidR="00C93AE8" w:rsidRDefault="00C93AE8" w:rsidP="00C93AE8">
      <w:pPr>
        <w:pStyle w:val="PL"/>
      </w:pPr>
      <w:r>
        <w:t xml:space="preserve">          items:</w:t>
      </w:r>
    </w:p>
    <w:p w14:paraId="72223F5F" w14:textId="77777777" w:rsidR="00C93AE8" w:rsidRDefault="00C93AE8" w:rsidP="00C93AE8">
      <w:pPr>
        <w:pStyle w:val="PL"/>
      </w:pPr>
      <w:r>
        <w:t xml:space="preserve">            $ref: '#/components/schemas/LocationInfo'</w:t>
      </w:r>
    </w:p>
    <w:p w14:paraId="26E614ED" w14:textId="77777777" w:rsidR="00C93AE8" w:rsidRDefault="00C93AE8" w:rsidP="00C93AE8">
      <w:pPr>
        <w:pStyle w:val="PL"/>
      </w:pPr>
      <w:r>
        <w:t xml:space="preserve">      required:</w:t>
      </w:r>
    </w:p>
    <w:p w14:paraId="63BD93D9" w14:textId="77777777" w:rsidR="00C93AE8" w:rsidRDefault="00C93AE8" w:rsidP="00C93AE8">
      <w:pPr>
        <w:pStyle w:val="PL"/>
      </w:pPr>
      <w:r>
        <w:t xml:space="preserve">        - ts</w:t>
      </w:r>
    </w:p>
    <w:p w14:paraId="7ADDDE2B" w14:textId="77777777" w:rsidR="00C93AE8" w:rsidRDefault="00C93AE8" w:rsidP="00C93AE8">
      <w:pPr>
        <w:pStyle w:val="PL"/>
      </w:pPr>
      <w:r>
        <w:t xml:space="preserve">        - locInfo</w:t>
      </w:r>
    </w:p>
    <w:p w14:paraId="2CA11EDE" w14:textId="77777777" w:rsidR="00C93AE8" w:rsidRDefault="00C93AE8" w:rsidP="00C93AE8">
      <w:pPr>
        <w:pStyle w:val="PL"/>
      </w:pPr>
    </w:p>
    <w:p w14:paraId="3C29FF3E" w14:textId="77777777" w:rsidR="00C93AE8" w:rsidRDefault="00C93AE8" w:rsidP="00C93AE8">
      <w:pPr>
        <w:pStyle w:val="PL"/>
      </w:pPr>
      <w:r>
        <w:t xml:space="preserve">    TimeToCollisionInfo:</w:t>
      </w:r>
    </w:p>
    <w:p w14:paraId="3231CA23" w14:textId="77777777" w:rsidR="00C93AE8" w:rsidRDefault="00C93AE8" w:rsidP="00C93AE8">
      <w:pPr>
        <w:pStyle w:val="PL"/>
      </w:pPr>
      <w:r>
        <w:t xml:space="preserve">      description: </w:t>
      </w:r>
      <w:r>
        <w:rPr>
          <w:lang w:val="en-US" w:eastAsia="zh-CN"/>
        </w:rPr>
        <w:t>Represents</w:t>
      </w:r>
      <w:r>
        <w:t xml:space="preserve"> </w:t>
      </w:r>
      <w:r>
        <w:rPr>
          <w:lang w:val="en-US" w:eastAsia="zh-CN"/>
        </w:rPr>
        <w:t>Time To Collision (TTC) information.</w:t>
      </w:r>
    </w:p>
    <w:p w14:paraId="3B2467AC" w14:textId="77777777" w:rsidR="00C93AE8" w:rsidRDefault="00C93AE8" w:rsidP="00C93AE8">
      <w:pPr>
        <w:pStyle w:val="PL"/>
      </w:pPr>
      <w:r>
        <w:t xml:space="preserve">      properties:</w:t>
      </w:r>
    </w:p>
    <w:p w14:paraId="7EAA0BD8" w14:textId="77777777" w:rsidR="00C93AE8" w:rsidRDefault="00C93AE8" w:rsidP="00C93AE8">
      <w:pPr>
        <w:pStyle w:val="PL"/>
      </w:pPr>
      <w:r>
        <w:t xml:space="preserve">        ttc:</w:t>
      </w:r>
    </w:p>
    <w:p w14:paraId="5C955FEB" w14:textId="77777777" w:rsidR="00C93AE8" w:rsidRDefault="00C93AE8" w:rsidP="00C93AE8">
      <w:pPr>
        <w:pStyle w:val="PL"/>
      </w:pPr>
      <w:r>
        <w:t xml:space="preserve">          $ref: 'TS29571_CommonData.yaml#/components/schemas/DateTime'</w:t>
      </w:r>
    </w:p>
    <w:p w14:paraId="698D9D59" w14:textId="77777777" w:rsidR="00C93AE8" w:rsidRDefault="00C93AE8" w:rsidP="00C93AE8">
      <w:pPr>
        <w:pStyle w:val="PL"/>
      </w:pPr>
      <w:r>
        <w:t xml:space="preserve">        accuracy:</w:t>
      </w:r>
    </w:p>
    <w:p w14:paraId="78DA5D82" w14:textId="77777777" w:rsidR="00C93AE8" w:rsidRDefault="00C93AE8" w:rsidP="00C93AE8">
      <w:pPr>
        <w:pStyle w:val="PL"/>
      </w:pPr>
      <w:r>
        <w:t xml:space="preserve">          $ref: 'TS29571_CommonData.yaml#/components/schemas/Uinteger'</w:t>
      </w:r>
    </w:p>
    <w:p w14:paraId="6C423FEE" w14:textId="77777777" w:rsidR="00C93AE8" w:rsidRDefault="00C93AE8" w:rsidP="00C93AE8">
      <w:pPr>
        <w:pStyle w:val="PL"/>
      </w:pPr>
      <w:r>
        <w:t xml:space="preserve">        confidence:</w:t>
      </w:r>
    </w:p>
    <w:p w14:paraId="449B8978" w14:textId="77777777" w:rsidR="00C93AE8" w:rsidRPr="0076721C" w:rsidRDefault="00C93AE8" w:rsidP="00C93AE8">
      <w:pPr>
        <w:pStyle w:val="PL"/>
      </w:pPr>
      <w:r>
        <w:t xml:space="preserve">          $ref: 'TS29571_CommonData.yaml#/components/schemas/Uinteger'</w:t>
      </w:r>
    </w:p>
    <w:p w14:paraId="1DF58BC0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FFEFF57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AnalyticsFeedbackInfo</w:t>
      </w:r>
      <w:proofErr w:type="spellEnd"/>
      <w:r>
        <w:rPr>
          <w:rFonts w:ascii="Courier New" w:hAnsi="Courier New"/>
          <w:sz w:val="16"/>
        </w:rPr>
        <w:t>:</w:t>
      </w:r>
    </w:p>
    <w:p w14:paraId="2496AE75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</w:t>
      </w:r>
      <w:r>
        <w:rPr>
          <w:rFonts w:ascii="Courier New" w:hAnsi="Courier New"/>
          <w:sz w:val="16"/>
          <w:lang w:eastAsia="ko-KR"/>
        </w:rPr>
        <w:t>Analytics feedback information</w:t>
      </w:r>
      <w:r>
        <w:rPr>
          <w:rFonts w:ascii="Courier New" w:hAnsi="Courier New"/>
          <w:sz w:val="16"/>
          <w:lang w:val="en-US" w:eastAsia="zh-CN"/>
        </w:rPr>
        <w:t>.</w:t>
      </w:r>
    </w:p>
    <w:p w14:paraId="43AF901A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lastRenderedPageBreak/>
        <w:t xml:space="preserve">      properties:</w:t>
      </w:r>
    </w:p>
    <w:p w14:paraId="413807DE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eastAsia="zh-CN"/>
        </w:rPr>
        <w:t>actionTimes</w:t>
      </w:r>
      <w:proofErr w:type="spellEnd"/>
      <w:r>
        <w:rPr>
          <w:rFonts w:ascii="Courier New" w:hAnsi="Courier New"/>
          <w:sz w:val="16"/>
        </w:rPr>
        <w:t>:</w:t>
      </w:r>
    </w:p>
    <w:p w14:paraId="1D92A1FF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1D5D7F04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26DE8BF4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</w:rPr>
        <w:t>DateTime</w:t>
      </w:r>
      <w:proofErr w:type="spellEnd"/>
      <w:r>
        <w:rPr>
          <w:rFonts w:ascii="Courier New" w:hAnsi="Courier New"/>
          <w:sz w:val="16"/>
        </w:rPr>
        <w:t>'</w:t>
      </w:r>
    </w:p>
    <w:p w14:paraId="42ABDEC4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minItems</w:t>
      </w:r>
      <w:proofErr w:type="spellEnd"/>
      <w:r>
        <w:rPr>
          <w:rFonts w:ascii="Courier New" w:hAnsi="Courier New"/>
          <w:sz w:val="16"/>
        </w:rPr>
        <w:t>: 1</w:t>
      </w:r>
    </w:p>
    <w:p w14:paraId="568DD7D9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The times at which an action was taken.</w:t>
      </w:r>
    </w:p>
    <w:p w14:paraId="1A9E8716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eastAsia="zh-CN"/>
        </w:rPr>
        <w:t>usedAnaTypes</w:t>
      </w:r>
      <w:proofErr w:type="spellEnd"/>
      <w:r>
        <w:rPr>
          <w:rFonts w:ascii="Courier New" w:hAnsi="Courier New"/>
          <w:sz w:val="16"/>
        </w:rPr>
        <w:t>:</w:t>
      </w:r>
    </w:p>
    <w:p w14:paraId="4EB11602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7AA61B59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51741041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'#/components/schemas/</w:t>
      </w:r>
      <w:proofErr w:type="spellStart"/>
      <w:r>
        <w:rPr>
          <w:rFonts w:ascii="Courier New" w:hAnsi="Courier New"/>
          <w:sz w:val="16"/>
        </w:rPr>
        <w:t>NwdafEvent</w:t>
      </w:r>
      <w:proofErr w:type="spellEnd"/>
      <w:r>
        <w:rPr>
          <w:rFonts w:ascii="Courier New" w:hAnsi="Courier New"/>
          <w:sz w:val="16"/>
        </w:rPr>
        <w:t>'</w:t>
      </w:r>
    </w:p>
    <w:p w14:paraId="6CA06F3E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minItems</w:t>
      </w:r>
      <w:proofErr w:type="spellEnd"/>
      <w:r>
        <w:rPr>
          <w:rFonts w:ascii="Courier New" w:hAnsi="Courier New"/>
          <w:sz w:val="16"/>
        </w:rPr>
        <w:t>: 1</w:t>
      </w:r>
    </w:p>
    <w:p w14:paraId="61D8915C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The analytics types that were used to take the action.</w:t>
      </w:r>
    </w:p>
    <w:p w14:paraId="4C4D6FBB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impactInd</w:t>
      </w:r>
      <w:proofErr w:type="spellEnd"/>
      <w:r>
        <w:rPr>
          <w:rFonts w:ascii="Courier New" w:hAnsi="Courier New"/>
          <w:sz w:val="16"/>
        </w:rPr>
        <w:t>:</w:t>
      </w:r>
    </w:p>
    <w:p w14:paraId="51C435B2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</w:t>
      </w:r>
      <w:proofErr w:type="spellStart"/>
      <w:r>
        <w:rPr>
          <w:rFonts w:ascii="Courier New" w:hAnsi="Courier New"/>
          <w:sz w:val="16"/>
        </w:rPr>
        <w:t>boolean</w:t>
      </w:r>
      <w:proofErr w:type="spellEnd"/>
    </w:p>
    <w:p w14:paraId="6F4CC28E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Indication about the impact of an action on the ground truth data.</w:t>
      </w:r>
    </w:p>
    <w:p w14:paraId="6ED0BA11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587F2160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  <w:lang w:eastAsia="zh-CN"/>
        </w:rPr>
        <w:t>actionTimes</w:t>
      </w:r>
      <w:proofErr w:type="spellEnd"/>
    </w:p>
    <w:p w14:paraId="20303BD0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75736F87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RoamingInfo</w:t>
      </w:r>
      <w:proofErr w:type="spellEnd"/>
      <w:r>
        <w:rPr>
          <w:rFonts w:ascii="Courier New" w:hAnsi="Courier New"/>
          <w:sz w:val="16"/>
        </w:rPr>
        <w:t>:</w:t>
      </w:r>
    </w:p>
    <w:p w14:paraId="688A8D7E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zh-CN"/>
        </w:rPr>
      </w:pPr>
      <w:r>
        <w:rPr>
          <w:rFonts w:ascii="Courier New" w:hAnsi="Courier New"/>
          <w:sz w:val="16"/>
        </w:rPr>
        <w:t xml:space="preserve">      description: </w:t>
      </w:r>
      <w:r>
        <w:rPr>
          <w:rFonts w:ascii="Courier New" w:hAnsi="Courier New"/>
          <w:sz w:val="16"/>
          <w:lang w:eastAsia="ko-KR"/>
        </w:rPr>
        <w:t>Information related to roaming analytics</w:t>
      </w:r>
      <w:r>
        <w:rPr>
          <w:rFonts w:ascii="Courier New" w:hAnsi="Courier New"/>
          <w:sz w:val="16"/>
          <w:lang w:val="en-US" w:eastAsia="zh-CN"/>
        </w:rPr>
        <w:t>.</w:t>
      </w:r>
    </w:p>
    <w:p w14:paraId="266319EE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42E67C4E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1F3B82B2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eastAsia="zh-CN"/>
        </w:rPr>
        <w:t>plmnId</w:t>
      </w:r>
      <w:proofErr w:type="spellEnd"/>
      <w:r>
        <w:rPr>
          <w:rFonts w:ascii="Courier New" w:hAnsi="Courier New"/>
          <w:sz w:val="16"/>
          <w:lang w:eastAsia="zh-CN"/>
        </w:rPr>
        <w:t>:</w:t>
      </w:r>
    </w:p>
    <w:p w14:paraId="4911AFA5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PlmnIdNid</w:t>
      </w:r>
      <w:proofErr w:type="spellEnd"/>
      <w:r>
        <w:rPr>
          <w:rFonts w:ascii="Courier New" w:hAnsi="Courier New"/>
          <w:sz w:val="16"/>
        </w:rPr>
        <w:t>'</w:t>
      </w:r>
    </w:p>
    <w:p w14:paraId="468C23A2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aois</w:t>
      </w:r>
      <w:proofErr w:type="spellEnd"/>
      <w:r>
        <w:rPr>
          <w:rFonts w:ascii="Courier New" w:hAnsi="Courier New"/>
          <w:sz w:val="16"/>
        </w:rPr>
        <w:t>:</w:t>
      </w:r>
    </w:p>
    <w:p w14:paraId="093FDDC3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722B487F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018914FF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'TS29522_AMPolicyAuthorization.yaml#/components/schemas/GeographicalArea'</w:t>
      </w:r>
    </w:p>
    <w:p w14:paraId="02F71AA3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minItems</w:t>
      </w:r>
      <w:proofErr w:type="spellEnd"/>
      <w:r>
        <w:rPr>
          <w:rFonts w:ascii="Courier New" w:hAnsi="Courier New"/>
          <w:sz w:val="16"/>
        </w:rPr>
        <w:t>: 1</w:t>
      </w:r>
    </w:p>
    <w:p w14:paraId="5CC581D5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Areas of Interest in the HPLMN or the VPLMN.</w:t>
      </w:r>
    </w:p>
    <w:p w14:paraId="2012AA93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servingNfIds</w:t>
      </w:r>
      <w:proofErr w:type="spellEnd"/>
      <w:r>
        <w:rPr>
          <w:rFonts w:ascii="Courier New" w:hAnsi="Courier New"/>
          <w:sz w:val="16"/>
        </w:rPr>
        <w:t>:</w:t>
      </w:r>
    </w:p>
    <w:p w14:paraId="07267AA2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6A3B594A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01DD4DD1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</w:rPr>
        <w:t>NfInstanceId</w:t>
      </w:r>
      <w:proofErr w:type="spellEnd"/>
      <w:r>
        <w:rPr>
          <w:rFonts w:ascii="Courier New" w:hAnsi="Courier New"/>
          <w:sz w:val="16"/>
        </w:rPr>
        <w:t>'</w:t>
      </w:r>
    </w:p>
    <w:p w14:paraId="21FF0DEA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minItems</w:t>
      </w:r>
      <w:proofErr w:type="spellEnd"/>
      <w:r>
        <w:rPr>
          <w:rFonts w:ascii="Courier New" w:hAnsi="Courier New"/>
          <w:sz w:val="16"/>
        </w:rPr>
        <w:t>: 1</w:t>
      </w:r>
    </w:p>
    <w:p w14:paraId="50C58C52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</w:t>
      </w:r>
      <w:r>
        <w:rPr>
          <w:rFonts w:ascii="Courier New" w:hAnsi="Courier New"/>
          <w:sz w:val="16"/>
          <w:lang w:val="en-US"/>
        </w:rPr>
        <w:t>NF ID(s) of the NF(s) serving the roaming UE(s) in the VPLMN</w:t>
      </w:r>
      <w:r>
        <w:rPr>
          <w:rFonts w:ascii="Courier New" w:hAnsi="Courier New"/>
          <w:sz w:val="16"/>
        </w:rPr>
        <w:t>.</w:t>
      </w:r>
    </w:p>
    <w:p w14:paraId="45A50D1D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servingNfSetIds</w:t>
      </w:r>
      <w:proofErr w:type="spellEnd"/>
      <w:r>
        <w:rPr>
          <w:rFonts w:ascii="Courier New" w:hAnsi="Courier New"/>
          <w:sz w:val="16"/>
        </w:rPr>
        <w:t>:</w:t>
      </w:r>
    </w:p>
    <w:p w14:paraId="67F4FDE1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3CBC939B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2977663F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</w:rPr>
        <w:t>NfSetId</w:t>
      </w:r>
      <w:proofErr w:type="spellEnd"/>
      <w:r>
        <w:rPr>
          <w:rFonts w:ascii="Courier New" w:hAnsi="Courier New"/>
          <w:sz w:val="16"/>
        </w:rPr>
        <w:t>'</w:t>
      </w:r>
    </w:p>
    <w:p w14:paraId="649A368E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minItems</w:t>
      </w:r>
      <w:proofErr w:type="spellEnd"/>
      <w:r>
        <w:rPr>
          <w:rFonts w:ascii="Courier New" w:hAnsi="Courier New"/>
          <w:sz w:val="16"/>
        </w:rPr>
        <w:t>: 1</w:t>
      </w:r>
    </w:p>
    <w:p w14:paraId="0B2BE438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</w:t>
      </w:r>
      <w:r>
        <w:rPr>
          <w:rFonts w:ascii="Courier New" w:hAnsi="Courier New"/>
          <w:sz w:val="16"/>
          <w:lang w:val="en-US"/>
        </w:rPr>
        <w:t>NF Set ID(s) of the NF Set(s) serving the roaming UE(s) in the VPLMN</w:t>
      </w:r>
      <w:r>
        <w:rPr>
          <w:rFonts w:ascii="Courier New" w:hAnsi="Courier New"/>
          <w:sz w:val="16"/>
        </w:rPr>
        <w:t>.</w:t>
      </w:r>
    </w:p>
    <w:p w14:paraId="2DDEEAC6" w14:textId="77777777" w:rsidR="00C93AE8" w:rsidRDefault="00C93AE8" w:rsidP="00C93AE8">
      <w:pPr>
        <w:pStyle w:val="PL"/>
        <w:rPr>
          <w:rFonts w:cs="Courier New"/>
          <w:szCs w:val="16"/>
        </w:rPr>
      </w:pPr>
    </w:p>
    <w:p w14:paraId="5BE16AC5" w14:textId="77777777" w:rsidR="00C93AE8" w:rsidRDefault="00C93AE8" w:rsidP="00C93AE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1C9F449" w14:textId="77777777" w:rsidR="00C93AE8" w:rsidRDefault="00C93AE8" w:rsidP="00C93AE8">
      <w:pPr>
        <w:pStyle w:val="PL"/>
      </w:pPr>
      <w:r>
        <w:t># ENUMERATIONS DATA TYPES</w:t>
      </w:r>
    </w:p>
    <w:p w14:paraId="6BAD83DC" w14:textId="77777777" w:rsidR="00C93AE8" w:rsidRDefault="00C93AE8" w:rsidP="00C93AE8">
      <w:pPr>
        <w:pStyle w:val="PL"/>
      </w:pPr>
      <w:r>
        <w:t>#</w:t>
      </w:r>
    </w:p>
    <w:p w14:paraId="7AA88C20" w14:textId="77777777" w:rsidR="00C93AE8" w:rsidRDefault="00C93AE8" w:rsidP="00C93AE8">
      <w:pPr>
        <w:pStyle w:val="PL"/>
      </w:pPr>
      <w:r>
        <w:t xml:space="preserve">    NotificationMethod:</w:t>
      </w:r>
    </w:p>
    <w:p w14:paraId="2F14958C" w14:textId="77777777" w:rsidR="00C93AE8" w:rsidRDefault="00C93AE8" w:rsidP="00C93AE8">
      <w:pPr>
        <w:pStyle w:val="PL"/>
      </w:pPr>
      <w:r>
        <w:t xml:space="preserve">      anyOf:</w:t>
      </w:r>
    </w:p>
    <w:p w14:paraId="43B9E151" w14:textId="77777777" w:rsidR="00C93AE8" w:rsidRDefault="00C93AE8" w:rsidP="00C93AE8">
      <w:pPr>
        <w:pStyle w:val="PL"/>
      </w:pPr>
      <w:r>
        <w:t xml:space="preserve">      - type: string</w:t>
      </w:r>
    </w:p>
    <w:p w14:paraId="4D05C8E0" w14:textId="77777777" w:rsidR="00C93AE8" w:rsidRDefault="00C93AE8" w:rsidP="00C93AE8">
      <w:pPr>
        <w:pStyle w:val="PL"/>
      </w:pPr>
      <w:r>
        <w:t xml:space="preserve">        enum:</w:t>
      </w:r>
    </w:p>
    <w:p w14:paraId="71F81B27" w14:textId="77777777" w:rsidR="00C93AE8" w:rsidRDefault="00C93AE8" w:rsidP="00C93AE8">
      <w:pPr>
        <w:pStyle w:val="PL"/>
      </w:pPr>
      <w:r>
        <w:t xml:space="preserve">          - PERIODIC</w:t>
      </w:r>
    </w:p>
    <w:p w14:paraId="5636A8F1" w14:textId="77777777" w:rsidR="00C93AE8" w:rsidRDefault="00C93AE8" w:rsidP="00C93AE8">
      <w:pPr>
        <w:pStyle w:val="PL"/>
      </w:pPr>
      <w:r>
        <w:t xml:space="preserve">          - THRESHOLD</w:t>
      </w:r>
    </w:p>
    <w:p w14:paraId="09FC1679" w14:textId="77777777" w:rsidR="00C93AE8" w:rsidRDefault="00C93AE8" w:rsidP="00C93AE8">
      <w:pPr>
        <w:pStyle w:val="PL"/>
      </w:pPr>
      <w:r>
        <w:t xml:space="preserve">      - type: string</w:t>
      </w:r>
    </w:p>
    <w:p w14:paraId="26F6C92B" w14:textId="77777777" w:rsidR="00C93AE8" w:rsidRDefault="00C93AE8" w:rsidP="00C93AE8">
      <w:pPr>
        <w:pStyle w:val="PL"/>
      </w:pPr>
      <w:r>
        <w:t xml:space="preserve">        description: &gt;</w:t>
      </w:r>
    </w:p>
    <w:p w14:paraId="64904CB6" w14:textId="77777777" w:rsidR="00C93AE8" w:rsidRDefault="00C93AE8" w:rsidP="00C93AE8">
      <w:pPr>
        <w:pStyle w:val="PL"/>
      </w:pPr>
      <w:r>
        <w:t xml:space="preserve">          This string provides forward-compatibility with future</w:t>
      </w:r>
    </w:p>
    <w:p w14:paraId="0EDBD702" w14:textId="77777777" w:rsidR="00C93AE8" w:rsidRDefault="00C93AE8" w:rsidP="00C93AE8">
      <w:pPr>
        <w:pStyle w:val="PL"/>
      </w:pPr>
      <w:r>
        <w:t xml:space="preserve">          extensions to the enumeration but is not used to encode</w:t>
      </w:r>
    </w:p>
    <w:p w14:paraId="22D428FE" w14:textId="77777777" w:rsidR="00C93AE8" w:rsidRDefault="00C93AE8" w:rsidP="00C93AE8">
      <w:pPr>
        <w:pStyle w:val="PL"/>
      </w:pPr>
      <w:r>
        <w:t xml:space="preserve">          content defined in the present version of this API.</w:t>
      </w:r>
    </w:p>
    <w:p w14:paraId="403553C4" w14:textId="77777777" w:rsidR="00C93AE8" w:rsidRDefault="00C93AE8" w:rsidP="00C93AE8">
      <w:pPr>
        <w:pStyle w:val="PL"/>
      </w:pPr>
      <w:r>
        <w:t xml:space="preserve">      description: |</w:t>
      </w:r>
    </w:p>
    <w:p w14:paraId="58DB6895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 xml:space="preserve">Represents the notification methods for the subscribed events.  </w:t>
      </w:r>
    </w:p>
    <w:p w14:paraId="744808EC" w14:textId="77777777" w:rsidR="00C93AE8" w:rsidRDefault="00C93AE8" w:rsidP="00C93AE8">
      <w:pPr>
        <w:pStyle w:val="PL"/>
      </w:pPr>
      <w:r>
        <w:t xml:space="preserve">        Possible values are:</w:t>
      </w:r>
    </w:p>
    <w:p w14:paraId="0A8B3C0D" w14:textId="77777777" w:rsidR="00C93AE8" w:rsidRDefault="00C93AE8" w:rsidP="00C93AE8">
      <w:pPr>
        <w:pStyle w:val="PL"/>
      </w:pPr>
      <w:r>
        <w:t xml:space="preserve">        - PERIODIC: The notification of the subscribed NWDAF Event is periodical. The period</w:t>
      </w:r>
    </w:p>
    <w:p w14:paraId="1A8B6B02" w14:textId="77777777" w:rsidR="00C93AE8" w:rsidRDefault="00C93AE8" w:rsidP="00C93AE8">
      <w:pPr>
        <w:pStyle w:val="PL"/>
        <w:rPr>
          <w:rFonts w:eastAsia="等线"/>
        </w:rPr>
      </w:pPr>
      <w:r>
        <w:t xml:space="preserve">          between the notifications is identified by repetitionPeriod </w:t>
      </w:r>
      <w:r>
        <w:rPr>
          <w:rFonts w:eastAsia="等线"/>
        </w:rPr>
        <w:t>and represents time in</w:t>
      </w:r>
    </w:p>
    <w:p w14:paraId="7194EC9D" w14:textId="77777777" w:rsidR="00C93AE8" w:rsidRDefault="00C93AE8" w:rsidP="00C93AE8">
      <w:pPr>
        <w:pStyle w:val="PL"/>
      </w:pPr>
      <w:r>
        <w:rPr>
          <w:rFonts w:eastAsia="等线"/>
        </w:rPr>
        <w:t xml:space="preserve">          seconds</w:t>
      </w:r>
      <w:r>
        <w:t>.</w:t>
      </w:r>
    </w:p>
    <w:p w14:paraId="79462869" w14:textId="77777777" w:rsidR="00C93AE8" w:rsidRDefault="00C93AE8" w:rsidP="00C93AE8">
      <w:pPr>
        <w:pStyle w:val="PL"/>
      </w:pPr>
      <w:r>
        <w:t xml:space="preserve">        - THRESHOLD: The subscribe of NWDAF Event is upon threshold exceeded.</w:t>
      </w:r>
    </w:p>
    <w:p w14:paraId="13893B35" w14:textId="77777777" w:rsidR="00C93AE8" w:rsidRDefault="00C93AE8" w:rsidP="00C93AE8">
      <w:pPr>
        <w:pStyle w:val="PL"/>
      </w:pPr>
    </w:p>
    <w:p w14:paraId="12B12BDC" w14:textId="77777777" w:rsidR="00C93AE8" w:rsidRDefault="00C93AE8" w:rsidP="00C93AE8">
      <w:pPr>
        <w:pStyle w:val="PL"/>
      </w:pPr>
      <w:r>
        <w:t xml:space="preserve">    NwdafEvent:</w:t>
      </w:r>
    </w:p>
    <w:p w14:paraId="31EC54F7" w14:textId="77777777" w:rsidR="00C93AE8" w:rsidRDefault="00C93AE8" w:rsidP="00C93AE8">
      <w:pPr>
        <w:pStyle w:val="PL"/>
      </w:pPr>
      <w:r>
        <w:t xml:space="preserve">      anyOf:</w:t>
      </w:r>
    </w:p>
    <w:p w14:paraId="52844A7E" w14:textId="77777777" w:rsidR="00C93AE8" w:rsidRDefault="00C93AE8" w:rsidP="00C93AE8">
      <w:pPr>
        <w:pStyle w:val="PL"/>
      </w:pPr>
      <w:r>
        <w:t xml:space="preserve">      - type: string</w:t>
      </w:r>
    </w:p>
    <w:p w14:paraId="382A978B" w14:textId="77777777" w:rsidR="00C93AE8" w:rsidRDefault="00C93AE8" w:rsidP="00C93AE8">
      <w:pPr>
        <w:pStyle w:val="PL"/>
      </w:pPr>
      <w:r>
        <w:t xml:space="preserve">        enum:</w:t>
      </w:r>
    </w:p>
    <w:p w14:paraId="55048C2E" w14:textId="77777777" w:rsidR="00C93AE8" w:rsidRDefault="00C93AE8" w:rsidP="00C93AE8">
      <w:pPr>
        <w:pStyle w:val="PL"/>
      </w:pPr>
      <w:r>
        <w:t xml:space="preserve">          - SLICE_LOAD_LEVEL</w:t>
      </w:r>
    </w:p>
    <w:p w14:paraId="2A82B500" w14:textId="77777777" w:rsidR="00C93AE8" w:rsidRDefault="00C93AE8" w:rsidP="00C93AE8">
      <w:pPr>
        <w:pStyle w:val="PL"/>
      </w:pPr>
      <w:r>
        <w:t xml:space="preserve">          - NETWORK_PERFORMANCE</w:t>
      </w:r>
    </w:p>
    <w:p w14:paraId="7366973D" w14:textId="77777777" w:rsidR="00C93AE8" w:rsidRDefault="00C93AE8" w:rsidP="00C93AE8">
      <w:pPr>
        <w:pStyle w:val="PL"/>
      </w:pPr>
      <w:r>
        <w:t xml:space="preserve">          - NF_LOAD</w:t>
      </w:r>
    </w:p>
    <w:p w14:paraId="41C501FC" w14:textId="77777777" w:rsidR="00C93AE8" w:rsidRDefault="00C93AE8" w:rsidP="00C93AE8">
      <w:pPr>
        <w:pStyle w:val="PL"/>
      </w:pPr>
      <w:r>
        <w:t xml:space="preserve">          - SERVICE_EXPERIENCE</w:t>
      </w:r>
    </w:p>
    <w:p w14:paraId="3DEA0015" w14:textId="77777777" w:rsidR="00C93AE8" w:rsidRDefault="00C93AE8" w:rsidP="00C93AE8">
      <w:pPr>
        <w:pStyle w:val="PL"/>
      </w:pPr>
      <w:r>
        <w:t xml:space="preserve">          - UE_MOBILITY</w:t>
      </w:r>
    </w:p>
    <w:p w14:paraId="5511EFCF" w14:textId="77777777" w:rsidR="00C93AE8" w:rsidRDefault="00C93AE8" w:rsidP="00C93AE8">
      <w:pPr>
        <w:pStyle w:val="PL"/>
      </w:pPr>
      <w:r>
        <w:t xml:space="preserve">          - UE_COMMUNICATION</w:t>
      </w:r>
    </w:p>
    <w:p w14:paraId="2C29AB4C" w14:textId="77777777" w:rsidR="00C93AE8" w:rsidRDefault="00C93AE8" w:rsidP="00C93AE8">
      <w:pPr>
        <w:pStyle w:val="PL"/>
      </w:pPr>
      <w:r>
        <w:t xml:space="preserve">          - QOS_SUSTAINABILITY</w:t>
      </w:r>
    </w:p>
    <w:p w14:paraId="559D46F1" w14:textId="77777777" w:rsidR="00C93AE8" w:rsidRDefault="00C93AE8" w:rsidP="00C93AE8">
      <w:pPr>
        <w:pStyle w:val="PL"/>
      </w:pPr>
      <w:r>
        <w:t xml:space="preserve">          - ABNORMAL_BEHAVIOUR</w:t>
      </w:r>
    </w:p>
    <w:p w14:paraId="0DB77E92" w14:textId="77777777" w:rsidR="00C93AE8" w:rsidRDefault="00C93AE8" w:rsidP="00C93AE8">
      <w:pPr>
        <w:pStyle w:val="PL"/>
      </w:pPr>
      <w:r>
        <w:lastRenderedPageBreak/>
        <w:t xml:space="preserve">          - USER_DATA_CONGESTION</w:t>
      </w:r>
    </w:p>
    <w:p w14:paraId="537F538C" w14:textId="77777777" w:rsidR="00C93AE8" w:rsidRDefault="00C93AE8" w:rsidP="00C93AE8">
      <w:pPr>
        <w:pStyle w:val="PL"/>
      </w:pPr>
      <w:r>
        <w:t xml:space="preserve">          - NSI_LOAD_LEVEL</w:t>
      </w:r>
    </w:p>
    <w:p w14:paraId="56B4F7A7" w14:textId="77777777" w:rsidR="00C93AE8" w:rsidRDefault="00C93AE8" w:rsidP="00C93AE8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N_PERFORMANCE</w:t>
      </w:r>
    </w:p>
    <w:p w14:paraId="778D9AAE" w14:textId="77777777" w:rsidR="00C93AE8" w:rsidRDefault="00C93AE8" w:rsidP="00C93AE8">
      <w:pPr>
        <w:pStyle w:val="PL"/>
      </w:pPr>
      <w:r>
        <w:t xml:space="preserve">          - DISPERSION</w:t>
      </w:r>
    </w:p>
    <w:p w14:paraId="0E73FD53" w14:textId="77777777" w:rsidR="00C93AE8" w:rsidRDefault="00C93AE8" w:rsidP="00C93AE8">
      <w:pPr>
        <w:pStyle w:val="PL"/>
      </w:pPr>
      <w:r>
        <w:t xml:space="preserve">          - RED_TRANS_EXP</w:t>
      </w:r>
    </w:p>
    <w:p w14:paraId="12CA133A" w14:textId="77777777" w:rsidR="00C93AE8" w:rsidRDefault="00C93AE8" w:rsidP="00C93AE8">
      <w:pPr>
        <w:pStyle w:val="PL"/>
      </w:pPr>
      <w:r>
        <w:t xml:space="preserve">          - WLAN_PERFORMANCE</w:t>
      </w:r>
    </w:p>
    <w:p w14:paraId="6D5042C7" w14:textId="77777777" w:rsidR="00C93AE8" w:rsidRDefault="00C93AE8" w:rsidP="00C93AE8">
      <w:pPr>
        <w:pStyle w:val="PL"/>
      </w:pPr>
      <w:r>
        <w:t xml:space="preserve">  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>M_</w:t>
      </w:r>
      <w:r>
        <w:t>CONGESTION</w:t>
      </w:r>
    </w:p>
    <w:p w14:paraId="3B1EBAAA" w14:textId="77777777" w:rsidR="00C93AE8" w:rsidRDefault="00C93AE8" w:rsidP="00C93AE8">
      <w:pPr>
        <w:pStyle w:val="PL"/>
      </w:pPr>
      <w:r>
        <w:t xml:space="preserve">          - PFD_DETERMINATION</w:t>
      </w:r>
    </w:p>
    <w:p w14:paraId="24EBD4AA" w14:textId="77777777" w:rsidR="00C93AE8" w:rsidRDefault="00C93AE8" w:rsidP="00C93AE8">
      <w:pPr>
        <w:pStyle w:val="PL"/>
      </w:pPr>
      <w:r>
        <w:t xml:space="preserve">          - PDU_SESSION_TRAFFIC</w:t>
      </w:r>
    </w:p>
    <w:p w14:paraId="064A4D7C" w14:textId="77777777" w:rsidR="00C93AE8" w:rsidRDefault="00C93AE8" w:rsidP="00C93AE8">
      <w:pPr>
        <w:pStyle w:val="PL"/>
        <w:rPr>
          <w:lang w:eastAsia="zh-CN"/>
        </w:rPr>
      </w:pPr>
      <w:r>
        <w:t xml:space="preserve">          - </w:t>
      </w:r>
      <w:bookmarkStart w:id="113" w:name="_Hlk134712265"/>
      <w:r>
        <w:rPr>
          <w:lang w:eastAsia="zh-CN"/>
        </w:rPr>
        <w:t>E2E_DATA_VOL_TRANS_TIME</w:t>
      </w:r>
      <w:bookmarkEnd w:id="113"/>
    </w:p>
    <w:p w14:paraId="6B8B4BB6" w14:textId="77777777" w:rsidR="00C93AE8" w:rsidRDefault="00C93AE8" w:rsidP="00C93AE8">
      <w:pPr>
        <w:pStyle w:val="PL"/>
        <w:rPr>
          <w:lang w:eastAsia="zh-CN"/>
        </w:rPr>
      </w:pPr>
      <w:bookmarkStart w:id="114" w:name="_Hlk138707473"/>
      <w:r>
        <w:t xml:space="preserve">          - </w:t>
      </w:r>
      <w:r>
        <w:rPr>
          <w:lang w:eastAsia="ja-JP"/>
        </w:rPr>
        <w:t>MOVEMENT_BEHAVIOUR</w:t>
      </w:r>
      <w:bookmarkEnd w:id="114"/>
    </w:p>
    <w:p w14:paraId="59E471C3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NUM_OF_UE</w:t>
      </w:r>
    </w:p>
    <w:p w14:paraId="2BED2E5E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MOV_UE_RATIO</w:t>
      </w:r>
    </w:p>
    <w:p w14:paraId="45188E89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AVR_SPEED</w:t>
      </w:r>
    </w:p>
    <w:p w14:paraId="5A20F50F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SPEED_THRESHOLD</w:t>
      </w:r>
    </w:p>
    <w:p w14:paraId="3D6631BE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MOV_UE_DIRECTION</w:t>
      </w:r>
    </w:p>
    <w:p w14:paraId="148F1214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- LOC_ACCURACY</w:t>
      </w:r>
    </w:p>
    <w:p w14:paraId="4FB54AC1" w14:textId="77777777" w:rsidR="00C93AE8" w:rsidRPr="0076721C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bookmarkStart w:id="115" w:name="_Hlk145416005"/>
      <w:r>
        <w:rPr>
          <w:rFonts w:ascii="Courier New" w:hAnsi="Courier New"/>
          <w:sz w:val="16"/>
          <w:lang w:eastAsia="zh-CN"/>
        </w:rPr>
        <w:t xml:space="preserve">          - RELATIVE_PROXIMITY</w:t>
      </w:r>
    </w:p>
    <w:bookmarkEnd w:id="115"/>
    <w:p w14:paraId="79019E82" w14:textId="77777777" w:rsidR="00C93AE8" w:rsidRDefault="00C93AE8" w:rsidP="00C93AE8">
      <w:pPr>
        <w:pStyle w:val="PL"/>
      </w:pPr>
      <w:r>
        <w:t xml:space="preserve">      - type: string</w:t>
      </w:r>
    </w:p>
    <w:p w14:paraId="4E2ADD9B" w14:textId="77777777" w:rsidR="00C93AE8" w:rsidRDefault="00C93AE8" w:rsidP="00C93AE8">
      <w:pPr>
        <w:pStyle w:val="PL"/>
      </w:pPr>
      <w:r>
        <w:t xml:space="preserve">        description: &gt;</w:t>
      </w:r>
    </w:p>
    <w:p w14:paraId="5D84713A" w14:textId="77777777" w:rsidR="00C93AE8" w:rsidRDefault="00C93AE8" w:rsidP="00C93AE8">
      <w:pPr>
        <w:pStyle w:val="PL"/>
      </w:pPr>
      <w:r>
        <w:t xml:space="preserve">          This string provides forward-compatibility with future</w:t>
      </w:r>
    </w:p>
    <w:p w14:paraId="3CF8A9D1" w14:textId="77777777" w:rsidR="00C93AE8" w:rsidRDefault="00C93AE8" w:rsidP="00C93AE8">
      <w:pPr>
        <w:pStyle w:val="PL"/>
      </w:pPr>
      <w:r>
        <w:t xml:space="preserve">          extensions to the enumeration but is not used to encode</w:t>
      </w:r>
    </w:p>
    <w:p w14:paraId="2A979869" w14:textId="77777777" w:rsidR="00C93AE8" w:rsidRDefault="00C93AE8" w:rsidP="00C93AE8">
      <w:pPr>
        <w:pStyle w:val="PL"/>
      </w:pPr>
      <w:r>
        <w:t xml:space="preserve">          content defined in the present version of this API.</w:t>
      </w:r>
    </w:p>
    <w:p w14:paraId="14BEB3B0" w14:textId="77777777" w:rsidR="00C93AE8" w:rsidRDefault="00C93AE8" w:rsidP="00C93AE8">
      <w:pPr>
        <w:pStyle w:val="PL"/>
      </w:pPr>
      <w:r>
        <w:t xml:space="preserve">      description: |</w:t>
      </w:r>
    </w:p>
    <w:p w14:paraId="73001B9C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 xml:space="preserve">Describes the NWDAF Events.  </w:t>
      </w:r>
    </w:p>
    <w:p w14:paraId="6630241C" w14:textId="77777777" w:rsidR="00C93AE8" w:rsidRDefault="00C93AE8" w:rsidP="00C93AE8">
      <w:pPr>
        <w:pStyle w:val="PL"/>
      </w:pPr>
      <w:r>
        <w:t xml:space="preserve">        Possible values are:</w:t>
      </w:r>
    </w:p>
    <w:p w14:paraId="5FE62A80" w14:textId="77777777" w:rsidR="00C93AE8" w:rsidRDefault="00C93AE8" w:rsidP="00C93AE8">
      <w:pPr>
        <w:pStyle w:val="PL"/>
      </w:pPr>
      <w:r>
        <w:t xml:space="preserve">        - SLICE_LOAD_LEVEL: Indicates that the event subscribed is load level information of Network</w:t>
      </w:r>
    </w:p>
    <w:p w14:paraId="1BF952A9" w14:textId="77777777" w:rsidR="00C93AE8" w:rsidRDefault="00C93AE8" w:rsidP="00C93AE8">
      <w:pPr>
        <w:pStyle w:val="PL"/>
      </w:pPr>
      <w:r>
        <w:t xml:space="preserve">          Slice.</w:t>
      </w:r>
    </w:p>
    <w:p w14:paraId="46E4CEEC" w14:textId="77777777" w:rsidR="00C93AE8" w:rsidRDefault="00C93AE8" w:rsidP="00C93AE8">
      <w:pPr>
        <w:pStyle w:val="PL"/>
      </w:pPr>
      <w:r>
        <w:t xml:space="preserve">        - NETWORK_PERFORMANCE: Indicates that the event subscribed is network performance</w:t>
      </w:r>
    </w:p>
    <w:p w14:paraId="52E3100C" w14:textId="77777777" w:rsidR="00C93AE8" w:rsidRDefault="00C93AE8" w:rsidP="00C93AE8">
      <w:pPr>
        <w:pStyle w:val="PL"/>
      </w:pPr>
      <w:r>
        <w:t xml:space="preserve">          information.</w:t>
      </w:r>
    </w:p>
    <w:p w14:paraId="6BEB6DCE" w14:textId="77777777" w:rsidR="00C93AE8" w:rsidRDefault="00C93AE8" w:rsidP="00C93AE8">
      <w:pPr>
        <w:pStyle w:val="PL"/>
        <w:ind w:left="160" w:hangingChars="100" w:hanging="160"/>
      </w:pPr>
      <w:r>
        <w:t xml:space="preserve">        - NF_LOAD: Indicates that the event subscribed is load level and status of one or several</w:t>
      </w:r>
    </w:p>
    <w:p w14:paraId="41E062AF" w14:textId="77777777" w:rsidR="00C93AE8" w:rsidRDefault="00C93AE8" w:rsidP="00C93AE8">
      <w:pPr>
        <w:pStyle w:val="PL"/>
        <w:ind w:left="160" w:hangingChars="100" w:hanging="160"/>
      </w:pPr>
      <w:r>
        <w:t xml:space="preserve">          Network Functions.</w:t>
      </w:r>
    </w:p>
    <w:p w14:paraId="5836AE50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SERVICE_EXPERIENCE: Indicates that the event subscribed is service experience.</w:t>
      </w:r>
    </w:p>
    <w:p w14:paraId="44CA0BA1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UE_MOBILITY: Indicates that the event subscribed is UE mobility information.</w:t>
      </w:r>
    </w:p>
    <w:p w14:paraId="162CEDCB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UE_COMMUNICATION: Indicates that the event subscribed is UE communication information.</w:t>
      </w:r>
    </w:p>
    <w:p w14:paraId="54AB311A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QOS_SUSTAINABILITY: Indicates that the event subscribed is QoS sustainability.</w:t>
      </w:r>
    </w:p>
    <w:p w14:paraId="4687A0AA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ABNORMAL_BEHAVIOUR: Indicates that the event subscribed is abnormal behaviour.</w:t>
      </w:r>
    </w:p>
    <w:p w14:paraId="5C2B7B03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USER_DATA_CONGESTION: Indicates that the event subscribed is user data congestion</w:t>
      </w:r>
    </w:p>
    <w:p w14:paraId="0B1B1974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information.</w:t>
      </w:r>
    </w:p>
    <w:p w14:paraId="29AC382E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NSI_LOAD_LEVEL: Indicates that the event subscribed is load level information of Network</w:t>
      </w:r>
    </w:p>
    <w:p w14:paraId="4EF409A9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Slice and the optionally associated Network Slice Instance.</w:t>
      </w:r>
    </w:p>
    <w:p w14:paraId="03238725" w14:textId="77777777" w:rsidR="00C93AE8" w:rsidRDefault="00C93AE8" w:rsidP="00C93AE8">
      <w:pPr>
        <w:pStyle w:val="PL"/>
      </w:pPr>
      <w:r>
        <w:t xml:space="preserve">        - </w:t>
      </w:r>
      <w:r>
        <w:rPr>
          <w:lang w:eastAsia="zh-CN"/>
        </w:rPr>
        <w:t>DN_PERFORMANCE:</w:t>
      </w:r>
      <w:r>
        <w:t xml:space="preserve"> </w:t>
      </w:r>
      <w:r>
        <w:rPr>
          <w:lang w:val="en-US"/>
        </w:rPr>
        <w:t xml:space="preserve">Indicates that the event subscribed is </w:t>
      </w:r>
      <w:r>
        <w:t>DN performance information.</w:t>
      </w:r>
    </w:p>
    <w:p w14:paraId="05043564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DISPERSION: Indicates that the event subscribed is dispersion information.</w:t>
      </w:r>
    </w:p>
    <w:p w14:paraId="0D80F17C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RED_TRANS_EXP: Indicates that the event subscribed is redundant transmission experience.</w:t>
      </w:r>
    </w:p>
    <w:p w14:paraId="26BCD657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WLAN_PERFORMANCE: Indicates that the event subscribed is WLAN performance.</w:t>
      </w:r>
    </w:p>
    <w:p w14:paraId="357789F5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SM_</w:t>
      </w:r>
      <w:r>
        <w:t>CONGESTION</w:t>
      </w:r>
      <w:r>
        <w:rPr>
          <w:lang w:val="en-US"/>
        </w:rPr>
        <w:t>: Indicates the Session Management Congestion Control Experience information</w:t>
      </w:r>
    </w:p>
    <w:p w14:paraId="45F43CA1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for specific DNN and/or S-NSSAI</w:t>
      </w:r>
      <w:r>
        <w:rPr>
          <w:lang w:val="en-US"/>
        </w:rPr>
        <w:t>.</w:t>
      </w:r>
    </w:p>
    <w:p w14:paraId="45C6CCB2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PFD_DETERMINATION: Indicates that the event subscribed is the PFD Determination nformation</w:t>
      </w:r>
    </w:p>
    <w:p w14:paraId="76A7AB31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for known application identifier(s).</w:t>
      </w:r>
    </w:p>
    <w:p w14:paraId="195F7189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PDU_SESSION_TRAFFIC</w:t>
      </w:r>
      <w:r>
        <w:rPr>
          <w:lang w:val="en-US"/>
        </w:rPr>
        <w:t xml:space="preserve">: Indicates </w:t>
      </w:r>
      <w:r>
        <w:rPr>
          <w:lang w:eastAsia="zh-CN"/>
        </w:rPr>
        <w:t>that the event subscribed is</w:t>
      </w:r>
      <w:r>
        <w:rPr>
          <w:lang w:val="en-US"/>
        </w:rPr>
        <w:t xml:space="preserve"> the PDU Session traffic</w:t>
      </w:r>
    </w:p>
    <w:p w14:paraId="7D935C9F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information.</w:t>
      </w:r>
    </w:p>
    <w:p w14:paraId="19554762" w14:textId="77777777" w:rsidR="00C93AE8" w:rsidRDefault="00C93AE8" w:rsidP="00C93AE8">
      <w:pPr>
        <w:pStyle w:val="PL"/>
        <w:rPr>
          <w:lang w:eastAsia="ko-KR"/>
        </w:rPr>
      </w:pPr>
      <w:r>
        <w:t xml:space="preserve">        - </w:t>
      </w:r>
      <w:r>
        <w:rPr>
          <w:lang w:eastAsia="zh-CN"/>
        </w:rPr>
        <w:t>E2E_DATA_VOL_TRANS_TIME</w:t>
      </w:r>
      <w:r>
        <w:t xml:space="preserve">: </w:t>
      </w:r>
      <w:r>
        <w:rPr>
          <w:lang w:val="en-US"/>
        </w:rPr>
        <w:t xml:space="preserve">Indicates that the event subscribed is </w:t>
      </w:r>
      <w:r>
        <w:t xml:space="preserve">of </w:t>
      </w:r>
      <w:r>
        <w:rPr>
          <w:lang w:eastAsia="ko-KR"/>
        </w:rPr>
        <w:t xml:space="preserve">E2E data volume </w:t>
      </w:r>
    </w:p>
    <w:p w14:paraId="77A04BBF" w14:textId="77777777" w:rsidR="00C93AE8" w:rsidRDefault="00C93AE8" w:rsidP="00C93AE8">
      <w:pPr>
        <w:pStyle w:val="PL"/>
      </w:pPr>
      <w:r>
        <w:rPr>
          <w:lang w:eastAsia="ko-KR"/>
        </w:rPr>
        <w:t xml:space="preserve">          transfer time</w:t>
      </w:r>
      <w:r>
        <w:t>.</w:t>
      </w:r>
    </w:p>
    <w:p w14:paraId="5B86D3B9" w14:textId="77777777" w:rsidR="00C93AE8" w:rsidRDefault="00C93AE8" w:rsidP="00C93AE8">
      <w:pPr>
        <w:pStyle w:val="PL"/>
        <w:rPr>
          <w:lang w:val="en-US"/>
        </w:rPr>
      </w:pPr>
      <w:bookmarkStart w:id="116" w:name="_Hlk138707498"/>
      <w:r>
        <w:t xml:space="preserve">        - </w:t>
      </w:r>
      <w:r>
        <w:rPr>
          <w:lang w:eastAsia="ja-JP"/>
        </w:rPr>
        <w:t>MOVEMENT_BEHAVIOUR</w:t>
      </w:r>
      <w:r>
        <w:t xml:space="preserve">: </w:t>
      </w:r>
      <w:r>
        <w:rPr>
          <w:lang w:val="en-US"/>
        </w:rPr>
        <w:t>Indicates that the event subscribed is the Movement Behaviour</w:t>
      </w:r>
    </w:p>
    <w:p w14:paraId="5E754B6E" w14:textId="77777777" w:rsidR="00C93AE8" w:rsidRDefault="00C93AE8" w:rsidP="00C93AE8">
      <w:pPr>
        <w:pStyle w:val="PL"/>
      </w:pPr>
      <w:r>
        <w:rPr>
          <w:lang w:eastAsia="ko-KR"/>
        </w:rPr>
        <w:t xml:space="preserve">          </w:t>
      </w:r>
      <w:r>
        <w:rPr>
          <w:lang w:val="en-US"/>
        </w:rPr>
        <w:t>information</w:t>
      </w:r>
      <w:r>
        <w:t>.</w:t>
      </w:r>
      <w:bookmarkEnd w:id="116"/>
    </w:p>
    <w:p w14:paraId="54DB9207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r>
        <w:rPr>
          <w:rFonts w:ascii="Courier New" w:hAnsi="Courier New"/>
          <w:sz w:val="16"/>
          <w:lang w:eastAsia="zh-CN"/>
        </w:rPr>
        <w:t>LOC_ACCURACY</w:t>
      </w:r>
      <w:r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sz w:val="16"/>
          <w:lang w:val="en-US"/>
        </w:rPr>
        <w:t xml:space="preserve">Indicates that the event subscribed is </w:t>
      </w:r>
      <w:r>
        <w:rPr>
          <w:rFonts w:ascii="Courier New" w:hAnsi="Courier New"/>
          <w:sz w:val="16"/>
        </w:rPr>
        <w:t xml:space="preserve">of </w:t>
      </w:r>
      <w:r>
        <w:rPr>
          <w:rFonts w:ascii="Courier New" w:hAnsi="Courier New"/>
          <w:sz w:val="16"/>
          <w:lang w:eastAsia="ko-KR"/>
        </w:rPr>
        <w:t>location accuracy</w:t>
      </w:r>
      <w:r>
        <w:rPr>
          <w:rFonts w:ascii="Courier New" w:hAnsi="Courier New"/>
          <w:sz w:val="16"/>
        </w:rPr>
        <w:t>.</w:t>
      </w:r>
    </w:p>
    <w:p w14:paraId="067DF2EF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>
        <w:rPr>
          <w:rFonts w:ascii="Courier New" w:hAnsi="Courier New"/>
          <w:sz w:val="16"/>
          <w:lang w:eastAsia="zh-CN"/>
        </w:rPr>
        <w:t xml:space="preserve">        - RELATIVE_PROXIMITY</w:t>
      </w:r>
      <w:r>
        <w:rPr>
          <w:rFonts w:ascii="Courier New" w:hAnsi="Courier New" w:hint="eastAsia"/>
          <w:sz w:val="16"/>
          <w:lang w:eastAsia="ja-JP"/>
        </w:rPr>
        <w:t>:</w:t>
      </w:r>
      <w:r>
        <w:rPr>
          <w:rFonts w:ascii="Courier New" w:hAnsi="Courier New"/>
          <w:sz w:val="16"/>
          <w:lang w:eastAsia="ja-JP"/>
        </w:rPr>
        <w:t xml:space="preserve"> Indicates that the event subscribed is the Relative Proximity</w:t>
      </w:r>
    </w:p>
    <w:p w14:paraId="28DD6CE1" w14:textId="77777777" w:rsidR="00C93AE8" w:rsidRDefault="00C93AE8" w:rsidP="00C93AE8">
      <w:pPr>
        <w:pStyle w:val="PL"/>
      </w:pPr>
      <w:r>
        <w:t xml:space="preserve">          </w:t>
      </w:r>
      <w:r>
        <w:rPr>
          <w:lang w:eastAsia="ja-JP"/>
        </w:rPr>
        <w:t>information.</w:t>
      </w:r>
    </w:p>
    <w:p w14:paraId="51A6B41A" w14:textId="77777777" w:rsidR="00C93AE8" w:rsidRDefault="00C93AE8" w:rsidP="00C93AE8">
      <w:pPr>
        <w:pStyle w:val="PL"/>
      </w:pPr>
    </w:p>
    <w:p w14:paraId="0358246A" w14:textId="77777777" w:rsidR="00C93AE8" w:rsidRDefault="00C93AE8" w:rsidP="00C93AE8">
      <w:pPr>
        <w:pStyle w:val="PL"/>
        <w:rPr>
          <w:lang w:val="en-US"/>
        </w:rPr>
      </w:pPr>
    </w:p>
    <w:p w14:paraId="67799740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Accuracy:</w:t>
      </w:r>
    </w:p>
    <w:p w14:paraId="3EAC5A8D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51AA711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A881AD5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27A2755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LOW</w:t>
      </w:r>
    </w:p>
    <w:p w14:paraId="5343CC6F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val="en-US"/>
        </w:rPr>
        <w:t>M</w:t>
      </w:r>
      <w:r>
        <w:rPr>
          <w:lang w:val="en-US"/>
        </w:rPr>
        <w:t>EDIUM</w:t>
      </w:r>
    </w:p>
    <w:p w14:paraId="6B068F2B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HIGH</w:t>
      </w:r>
    </w:p>
    <w:p w14:paraId="75AF6472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HIGHEST</w:t>
      </w:r>
    </w:p>
    <w:p w14:paraId="64AD651E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B0D2BE7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35A2E5B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65B1598F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5FC5B091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3E13A0EA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210FC9D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preferred level of accuracy of the analytics.  </w:t>
      </w:r>
    </w:p>
    <w:p w14:paraId="30B7D114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16DCAF08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LOW: Low accuracy.</w:t>
      </w:r>
    </w:p>
    <w:p w14:paraId="2B337350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val="en-US"/>
        </w:rPr>
        <w:t>M</w:t>
      </w:r>
      <w:r>
        <w:rPr>
          <w:lang w:val="en-US"/>
        </w:rPr>
        <w:t>EDIUM: Medium accuracy.</w:t>
      </w:r>
    </w:p>
    <w:p w14:paraId="6FDBA0BF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HIGH: High accuracy.</w:t>
      </w:r>
    </w:p>
    <w:p w14:paraId="57B2B3AD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HIGHEST: Highest accuracy.</w:t>
      </w:r>
    </w:p>
    <w:p w14:paraId="7DA3CA16" w14:textId="77777777" w:rsidR="00C93AE8" w:rsidRDefault="00C93AE8" w:rsidP="00C93AE8">
      <w:pPr>
        <w:pStyle w:val="PL"/>
        <w:rPr>
          <w:lang w:val="en-US"/>
        </w:rPr>
      </w:pPr>
    </w:p>
    <w:p w14:paraId="0F8CB0D2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CongestionType:</w:t>
      </w:r>
    </w:p>
    <w:p w14:paraId="23682176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CD8760B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7357D74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A1AB5E9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USER_PLANE</w:t>
      </w:r>
    </w:p>
    <w:p w14:paraId="1DC1A5A1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CONTROL_PLANE</w:t>
      </w:r>
    </w:p>
    <w:p w14:paraId="28FBE03D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USER_AND_CONTROL_PLANE</w:t>
      </w:r>
    </w:p>
    <w:p w14:paraId="61D65A53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7541E01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110163B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1131B7AB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3B5FD3B1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66490C75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B6FD892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Indicates the congestion analytics type.  </w:t>
      </w:r>
    </w:p>
    <w:p w14:paraId="2CD41A61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6004BDB3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USER_PLANE: The congestion analytics type is User Plane.</w:t>
      </w:r>
    </w:p>
    <w:p w14:paraId="30EE5A4A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CONTROL_PLANE: The congestion analytics type is Control Plane.</w:t>
      </w:r>
    </w:p>
    <w:p w14:paraId="430A8FB1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USER_AND_CONTROL_PLANE: The congestion analytics type is User Plane and Control Plane.</w:t>
      </w:r>
    </w:p>
    <w:p w14:paraId="073745BB" w14:textId="77777777" w:rsidR="00C93AE8" w:rsidRDefault="00C93AE8" w:rsidP="00C93AE8">
      <w:pPr>
        <w:pStyle w:val="PL"/>
        <w:rPr>
          <w:lang w:val="en-US"/>
        </w:rPr>
      </w:pPr>
    </w:p>
    <w:p w14:paraId="6E7AD4E6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ExceptionId:</w:t>
      </w:r>
    </w:p>
    <w:p w14:paraId="79465DB5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B85E729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B01D3DA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02948BC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UNEXPECTED_UE_LOCATION</w:t>
      </w:r>
    </w:p>
    <w:p w14:paraId="1AD81590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UNEXPECTED_LONG_LIVE_FLOW</w:t>
      </w:r>
    </w:p>
    <w:p w14:paraId="6EBFF0CE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UNEXPECTED_LARGE_RATE_FLOW</w:t>
      </w:r>
    </w:p>
    <w:p w14:paraId="5485F137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UNEXPECTED_WAKEUP</w:t>
      </w:r>
    </w:p>
    <w:p w14:paraId="3183B7DA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SUSPICION_OF_DDOS_ATTACK</w:t>
      </w:r>
    </w:p>
    <w:p w14:paraId="2530FD1D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WRONG_DESTINATION_ADDRESS</w:t>
      </w:r>
    </w:p>
    <w:p w14:paraId="636B0FFC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TOO_FREQUENT_SERVICE_ACCESS</w:t>
      </w:r>
    </w:p>
    <w:p w14:paraId="1D511735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UNEXPECTED_RADIO_LINK_FAILURES</w:t>
      </w:r>
    </w:p>
    <w:p w14:paraId="4AF40BDE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PING_PONG_ACROSS_CELLS</w:t>
      </w:r>
    </w:p>
    <w:p w14:paraId="0F7825A8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F4967FD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E27131B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0C149D26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0DDD5FF9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00B78A89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C4A4A4A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Describes the Exception Id.  </w:t>
      </w:r>
    </w:p>
    <w:p w14:paraId="6910CC47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4479AB81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UNEXPECTED_UE_LOCATION: Unexpected UE location.</w:t>
      </w:r>
    </w:p>
    <w:p w14:paraId="0AB53EA5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UNEXPECTED_LONG_LIVE_FLOW: Unexpected long-live rate flows.</w:t>
      </w:r>
    </w:p>
    <w:p w14:paraId="6630FE0E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UNEXPECTED_LARGE_RATE_FLOW: Unexpected large rate flows.</w:t>
      </w:r>
    </w:p>
    <w:p w14:paraId="008F4F2F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UNEXPECTED_WAKEUP: Unexpected wakeup.</w:t>
      </w:r>
    </w:p>
    <w:p w14:paraId="14DD675D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SUSPICION_OF_DDOS_ATTACK: Suspicion of DDoS attack.</w:t>
      </w:r>
    </w:p>
    <w:p w14:paraId="0CD3117D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WRONG_DESTINATION_ADDRESS: Wrong destination address.</w:t>
      </w:r>
    </w:p>
    <w:p w14:paraId="185297F4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TOO_FREQUENT_SERVICE_ACCESS: Too frequent Service Access.</w:t>
      </w:r>
    </w:p>
    <w:p w14:paraId="339C3BED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UNEXPECTED_RADIO_LINK_FAILURES: Unexpected radio link failures.</w:t>
      </w:r>
    </w:p>
    <w:p w14:paraId="0BB3D1D9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PING_PONG_ACROSS_CELLS: Ping-ponging across neighbouring cells.</w:t>
      </w:r>
    </w:p>
    <w:p w14:paraId="0C862C64" w14:textId="77777777" w:rsidR="00C93AE8" w:rsidRDefault="00C93AE8" w:rsidP="00C93AE8">
      <w:pPr>
        <w:pStyle w:val="PL"/>
        <w:rPr>
          <w:lang w:val="en-US"/>
        </w:rPr>
      </w:pPr>
    </w:p>
    <w:p w14:paraId="1261BD27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ExceptionTrend:</w:t>
      </w:r>
    </w:p>
    <w:p w14:paraId="4AA24192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DBA494E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E9B0D99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D65A5BD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UP</w:t>
      </w:r>
    </w:p>
    <w:p w14:paraId="5F940093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DOWN</w:t>
      </w:r>
    </w:p>
    <w:p w14:paraId="4BE6FB17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UNKNOW</w:t>
      </w:r>
    </w:p>
    <w:p w14:paraId="773B8C93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STABLE</w:t>
      </w:r>
    </w:p>
    <w:p w14:paraId="428CE0D5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19A27EB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1FA225D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740501E7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7F26FCFE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15C499C8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24C4AB9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Exception Trend.  </w:t>
      </w:r>
    </w:p>
    <w:p w14:paraId="33DB7679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55CBC94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UP: Up trend of the exception level.</w:t>
      </w:r>
    </w:p>
    <w:p w14:paraId="51BB2B38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DOWN: Down trend of the exception level.</w:t>
      </w:r>
    </w:p>
    <w:p w14:paraId="1475D8B1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UNKNOW: Unknown trend of the exception level.</w:t>
      </w:r>
    </w:p>
    <w:p w14:paraId="0806AD82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STABLE: Stable trend of the exception level.</w:t>
      </w:r>
    </w:p>
    <w:p w14:paraId="033B1857" w14:textId="77777777" w:rsidR="00C93AE8" w:rsidRDefault="00C93AE8" w:rsidP="00C93AE8">
      <w:pPr>
        <w:pStyle w:val="PL"/>
        <w:rPr>
          <w:lang w:val="en-US"/>
        </w:rPr>
      </w:pPr>
    </w:p>
    <w:p w14:paraId="0D21795B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TimeUnit:</w:t>
      </w:r>
    </w:p>
    <w:p w14:paraId="583950EE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9E2A620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70BE4DA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E576720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- MINUTE</w:t>
      </w:r>
    </w:p>
    <w:p w14:paraId="1A1BE7B5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HOUR</w:t>
      </w:r>
    </w:p>
    <w:p w14:paraId="3B94BD42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DAY</w:t>
      </w:r>
    </w:p>
    <w:p w14:paraId="542D50C9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981179E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873F81F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34026A12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5BABFFD7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7082C9FF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48C353E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unit for the session active time.  </w:t>
      </w:r>
    </w:p>
    <w:p w14:paraId="71E3843B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4054BD2D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MINUTE: Time unit is per minute.</w:t>
      </w:r>
    </w:p>
    <w:p w14:paraId="0DEA3700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HOUR: Time unit is per hour.</w:t>
      </w:r>
    </w:p>
    <w:p w14:paraId="6D4CB1B2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DAY: Time unit is per day.</w:t>
      </w:r>
    </w:p>
    <w:p w14:paraId="3249EA6F" w14:textId="77777777" w:rsidR="00C93AE8" w:rsidRDefault="00C93AE8" w:rsidP="00C93AE8">
      <w:pPr>
        <w:pStyle w:val="PL"/>
        <w:rPr>
          <w:lang w:val="en-US"/>
        </w:rPr>
      </w:pPr>
    </w:p>
    <w:p w14:paraId="58B36609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NetworkPerfType:</w:t>
      </w:r>
    </w:p>
    <w:p w14:paraId="755E4C92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DAC6D0F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AE0A135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695300B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GNB_ACTIVE_RATIO</w:t>
      </w:r>
    </w:p>
    <w:p w14:paraId="1460DBE8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GNB_COMPUTING_USAGE</w:t>
      </w:r>
    </w:p>
    <w:p w14:paraId="62E118D0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GNB_MEMORY_USAGE</w:t>
      </w:r>
    </w:p>
    <w:p w14:paraId="7081D2FA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GNB_DISK_USAGE</w:t>
      </w:r>
    </w:p>
    <w:p w14:paraId="3F87C4D8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GNB_RSC_USAGE_OVERALL_TRAFFIC</w:t>
      </w:r>
    </w:p>
    <w:p w14:paraId="56976E68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GNB_RSC_USAGE_GBR_TRAFFIC</w:t>
      </w:r>
    </w:p>
    <w:p w14:paraId="0A7360C1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GNB_RSC_USAGE_DELAY_CRIT_GBR_TRAFFIC</w:t>
      </w:r>
    </w:p>
    <w:p w14:paraId="07537ED8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NUM_OF_UE</w:t>
      </w:r>
    </w:p>
    <w:p w14:paraId="2935D6D3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SESS_SUCC_RATIO</w:t>
      </w:r>
    </w:p>
    <w:p w14:paraId="117F1287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HO_SUCC_RATIO</w:t>
      </w:r>
    </w:p>
    <w:p w14:paraId="52F68F85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7ECD049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2FF5ABC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0948AC73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440C7C90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2E13706A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ACC4CA7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network performance types.  </w:t>
      </w:r>
    </w:p>
    <w:p w14:paraId="4AA57AB5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49615C01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GNB_ACTIVE_RATIO: Indicates that the network performance requirement is gNodeB active</w:t>
      </w:r>
    </w:p>
    <w:p w14:paraId="37135B92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(i.e. up and running) rate. Indicates the ratio of gNB active (i.e. up and running) number</w:t>
      </w:r>
    </w:p>
    <w:p w14:paraId="7CACB545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to the total number of gNB.</w:t>
      </w:r>
    </w:p>
    <w:p w14:paraId="08B311FA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GNB_COMPUTING_USAGE: Indicates gNodeB computing resource usage.</w:t>
      </w:r>
    </w:p>
    <w:p w14:paraId="58C56BAD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GNB_MEMORY_USAGE: Indicates gNodeB memory usage.</w:t>
      </w:r>
    </w:p>
    <w:p w14:paraId="28C0AD1B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GNB_DISK_USAGE: Indicates gNodeB disk usage.</w:t>
      </w:r>
    </w:p>
    <w:p w14:paraId="02BDB5CF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GNB_RSC_USAGE_OVERALL_TRAFFIC</w:t>
      </w:r>
      <w:r>
        <w:rPr>
          <w:lang w:val="en-US"/>
        </w:rPr>
        <w:t>:</w:t>
      </w:r>
      <w:r>
        <w:t xml:space="preserve"> The gNB resource usage.</w:t>
      </w:r>
    </w:p>
    <w:p w14:paraId="42F4873D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GNB_RSC_USAGE_GBR_TRAFFIC</w:t>
      </w:r>
      <w:r>
        <w:rPr>
          <w:lang w:val="en-US"/>
        </w:rPr>
        <w:t>:</w:t>
      </w:r>
      <w:r>
        <w:t xml:space="preserve"> </w:t>
      </w:r>
      <w:r>
        <w:rPr>
          <w:lang w:val="en-US"/>
        </w:rPr>
        <w:t xml:space="preserve">The </w:t>
      </w:r>
      <w:r>
        <w:t>gNB resource usage</w:t>
      </w:r>
      <w:r>
        <w:rPr>
          <w:lang w:val="en-US"/>
        </w:rPr>
        <w:t xml:space="preserve"> for GBR traffic.</w:t>
      </w:r>
    </w:p>
    <w:p w14:paraId="39F4FC1D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GNB_RSC_USAGE_DELAY_CRIT_GBR_TRAFFIC</w:t>
      </w:r>
      <w:r>
        <w:rPr>
          <w:lang w:val="en-US"/>
        </w:rPr>
        <w:t>:</w:t>
      </w:r>
      <w:r>
        <w:t xml:space="preserve"> </w:t>
      </w:r>
      <w:r>
        <w:rPr>
          <w:lang w:val="en-US"/>
        </w:rPr>
        <w:t xml:space="preserve">The </w:t>
      </w:r>
      <w:r>
        <w:t>gNB resource usage</w:t>
      </w:r>
      <w:r>
        <w:rPr>
          <w:lang w:val="en-US"/>
        </w:rPr>
        <w:t xml:space="preserve"> for Delay-critical GBR</w:t>
      </w:r>
    </w:p>
    <w:p w14:paraId="0678C3EC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traffic.</w:t>
      </w:r>
    </w:p>
    <w:p w14:paraId="6200F0FA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NUM_OF_UE: Indicates number of UEs.</w:t>
      </w:r>
    </w:p>
    <w:p w14:paraId="59298228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SESS_SUCC_RATIO: Indicates ratio of successful setup of PDU sessions to total PDU</w:t>
      </w:r>
    </w:p>
    <w:p w14:paraId="2873227B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session setup attempts.</w:t>
      </w:r>
    </w:p>
    <w:p w14:paraId="63FE9C60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HO_SUCC_RATIO: Indicates Ratio of successful handovers to the total handover attempts.</w:t>
      </w:r>
    </w:p>
    <w:p w14:paraId="39C20AF5" w14:textId="77777777" w:rsidR="00C93AE8" w:rsidRDefault="00C93AE8" w:rsidP="00C93AE8">
      <w:pPr>
        <w:pStyle w:val="PL"/>
        <w:rPr>
          <w:lang w:val="en-US"/>
        </w:rPr>
      </w:pPr>
    </w:p>
    <w:p w14:paraId="642B2B0C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ExpectedAnalyticsType:</w:t>
      </w:r>
    </w:p>
    <w:p w14:paraId="671F6797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AD5EBD7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BC564BB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EB63AAB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MOBILITY</w:t>
      </w:r>
    </w:p>
    <w:p w14:paraId="4FF578B4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COMMUN</w:t>
      </w:r>
    </w:p>
    <w:p w14:paraId="17246F47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MOBILITY_AND_COMMUN</w:t>
      </w:r>
    </w:p>
    <w:p w14:paraId="6BCDC11F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F76A34B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56356C8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1F04E4AA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19C51578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38D5498D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9737F76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expected UE analytics type.  </w:t>
      </w:r>
    </w:p>
    <w:p w14:paraId="0EEDB886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50CC9A4F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MOBILITY: Mobility related abnormal behaviour analytics is expected by the consumer.</w:t>
      </w:r>
    </w:p>
    <w:p w14:paraId="5448BA4A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COMMUN: Communication related abnormal behaviour analytics is expected by the consumer.</w:t>
      </w:r>
    </w:p>
    <w:p w14:paraId="051F90D0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MOBILITY_AND_COMMUN: Both mobility and communication related abnormal behaviour analytics</w:t>
      </w:r>
    </w:p>
    <w:p w14:paraId="27032C91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is expected by the consumer.</w:t>
      </w:r>
    </w:p>
    <w:p w14:paraId="3FD18893" w14:textId="77777777" w:rsidR="00C93AE8" w:rsidRDefault="00C93AE8" w:rsidP="00C93AE8">
      <w:pPr>
        <w:pStyle w:val="PL"/>
        <w:rPr>
          <w:lang w:val="en-US"/>
        </w:rPr>
      </w:pPr>
    </w:p>
    <w:p w14:paraId="64713755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MatchingDirection:</w:t>
      </w:r>
    </w:p>
    <w:p w14:paraId="6664A01A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D5EF8AF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F773959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BDFFB21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ASCENDING</w:t>
      </w:r>
    </w:p>
    <w:p w14:paraId="7AB1D4C3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DESCENDING</w:t>
      </w:r>
    </w:p>
    <w:p w14:paraId="133C2A63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- CROSSED</w:t>
      </w:r>
    </w:p>
    <w:p w14:paraId="0632E106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8EF5A79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16ED61C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5418B734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53392739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52A28DAC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121E2C4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matching direction when crossing a threshold.  </w:t>
      </w:r>
    </w:p>
    <w:p w14:paraId="4C054687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16F9445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ASCENDING: Threshold is crossed in ascending direction.</w:t>
      </w:r>
    </w:p>
    <w:p w14:paraId="3097CBC5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DESCENDING: Threshold is crossed in descending direction.</w:t>
      </w:r>
    </w:p>
    <w:p w14:paraId="4A7120F4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CROSSED: Threshold is crossed either in ascending or descending direction.</w:t>
      </w:r>
    </w:p>
    <w:p w14:paraId="710A148E" w14:textId="77777777" w:rsidR="00C93AE8" w:rsidRDefault="00C93AE8" w:rsidP="00C93AE8">
      <w:pPr>
        <w:pStyle w:val="PL"/>
        <w:rPr>
          <w:lang w:val="en-US"/>
        </w:rPr>
      </w:pPr>
    </w:p>
    <w:p w14:paraId="2AC380ED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NwdafFailureCode:</w:t>
      </w:r>
    </w:p>
    <w:p w14:paraId="2935C8F5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F6B3613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F062CEE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4AF65883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UNAVAILABLE_DATA</w:t>
      </w:r>
    </w:p>
    <w:p w14:paraId="67AE8050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BOTH_STAT_PRED_NOT_ALLOWED</w:t>
      </w:r>
    </w:p>
    <w:p w14:paraId="2C7D7E64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PREDICTION_NOT_ALLOWED</w:t>
      </w:r>
    </w:p>
    <w:p w14:paraId="6566896F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UNSATISFIED_REQUESTED_ANALYTICS_TIME</w:t>
      </w:r>
    </w:p>
    <w:p w14:paraId="29B34FA0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OTHER</w:t>
      </w:r>
    </w:p>
    <w:p w14:paraId="5F0280F8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E1A8DBF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BBCC88E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7466C646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25D171B4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6F03CD0C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FDE2A36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eastAsia="Times New Roman" w:cs="Arial"/>
          <w:szCs w:val="18"/>
        </w:rPr>
        <w:t xml:space="preserve">Represents the failure reason.  </w:t>
      </w:r>
    </w:p>
    <w:p w14:paraId="09064658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50C540A9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UNAVAILABLE_DATA: Indicates the requested statistics information for the event is rejected</w:t>
      </w:r>
    </w:p>
    <w:p w14:paraId="3A4E710E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since necessary data to perform the service is unavailable.</w:t>
      </w:r>
    </w:p>
    <w:p w14:paraId="6E5401DF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BOTH_STAT_PRED_NOT_ALLOWED: Indicates the requested analysis information for the event is</w:t>
      </w:r>
    </w:p>
    <w:p w14:paraId="27D8B569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rejected since the start time is in the past and the end time is in the future, which</w:t>
      </w:r>
    </w:p>
    <w:p w14:paraId="3FB4381D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means the NF service consumer requested both statistics and prediction for the analytics.</w:t>
      </w:r>
    </w:p>
    <w:p w14:paraId="7FD9887F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PREDICTION_NOT_ALLOWED: Indicates that the request for the prediction of the analytics</w:t>
      </w:r>
    </w:p>
    <w:p w14:paraId="575679C7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event is not allowed.</w:t>
      </w:r>
    </w:p>
    <w:p w14:paraId="2B8ABB0F" w14:textId="77777777" w:rsidR="00C93AE8" w:rsidRDefault="00C93AE8" w:rsidP="00C93AE8">
      <w:pPr>
        <w:pStyle w:val="PL"/>
      </w:pPr>
      <w:r>
        <w:rPr>
          <w:lang w:val="en-US"/>
        </w:rPr>
        <w:t xml:space="preserve">        - </w:t>
      </w:r>
      <w:r>
        <w:t>UNSATISFIED_REQUESTED_ANALYTICS_TIME</w:t>
      </w:r>
      <w:r>
        <w:rPr>
          <w:lang w:val="en-US"/>
        </w:rPr>
        <w:t xml:space="preserve">: </w:t>
      </w:r>
      <w:r>
        <w:t>Indicates that the requested event is rejected since</w:t>
      </w:r>
    </w:p>
    <w:p w14:paraId="0436FA48" w14:textId="77777777" w:rsidR="00C93AE8" w:rsidRDefault="00C93AE8" w:rsidP="00C93AE8">
      <w:pPr>
        <w:pStyle w:val="PL"/>
      </w:pPr>
      <w:r>
        <w:t xml:space="preserve">          the analytics information is not ready when the time indicated by the "timeAnaNeeded"</w:t>
      </w:r>
    </w:p>
    <w:p w14:paraId="4C2C48BD" w14:textId="77777777" w:rsidR="00C93AE8" w:rsidRDefault="00C93AE8" w:rsidP="00C93AE8">
      <w:pPr>
        <w:pStyle w:val="PL"/>
        <w:rPr>
          <w:lang w:val="en-US"/>
        </w:rPr>
      </w:pPr>
      <w:r>
        <w:t xml:space="preserve">          attribute (as provided during the creation or modification of subscription) is reached.</w:t>
      </w:r>
    </w:p>
    <w:p w14:paraId="59EF576C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OTHER: Indicates the requested analysis information for the event is rejected due to other</w:t>
      </w:r>
    </w:p>
    <w:p w14:paraId="4DF99F21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reasons.</w:t>
      </w:r>
    </w:p>
    <w:p w14:paraId="7C5A871B" w14:textId="77777777" w:rsidR="00C93AE8" w:rsidRDefault="00C93AE8" w:rsidP="00C93AE8">
      <w:pPr>
        <w:pStyle w:val="PL"/>
        <w:rPr>
          <w:lang w:val="en-US"/>
        </w:rPr>
      </w:pPr>
    </w:p>
    <w:p w14:paraId="37FE1A02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AnalyticsMetadata:</w:t>
      </w:r>
    </w:p>
    <w:p w14:paraId="2A389AAA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89240BA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DC9F8A8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4855441C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NUM_OF_SAMPLES</w:t>
      </w:r>
    </w:p>
    <w:p w14:paraId="0A22C26A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DATA_WINDOW</w:t>
      </w:r>
    </w:p>
    <w:p w14:paraId="7289009F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DATA_STAT_PROPS</w:t>
      </w:r>
    </w:p>
    <w:p w14:paraId="0CE9C2BC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STRATEGY</w:t>
      </w:r>
    </w:p>
    <w:p w14:paraId="7EE05A38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ACCURACY</w:t>
      </w:r>
    </w:p>
    <w:p w14:paraId="7FF211D2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4A2B2AF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0AD8DC2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4D242F6E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003C74CB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2A593D74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C975D57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types of analytics metadata information that can be requested.  </w:t>
      </w:r>
    </w:p>
    <w:p w14:paraId="15E49E70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7E9EDB44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NUM_OF_SAMPLES: Number of data samples used for the generation of the output analytics.</w:t>
      </w:r>
    </w:p>
    <w:p w14:paraId="2F4EC2D4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DATA_WINDOW: Data time window of the data samples.</w:t>
      </w:r>
    </w:p>
    <w:p w14:paraId="7B95140E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DATA_STAT_PROPS: Dataset statistical properties of the data used to generate the</w:t>
      </w:r>
    </w:p>
    <w:p w14:paraId="212F6382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analytics.</w:t>
      </w:r>
    </w:p>
    <w:p w14:paraId="320946F9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STRATEGY: Output strategy used for the reporting of the analytics.</w:t>
      </w:r>
    </w:p>
    <w:p w14:paraId="28F482A5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ACCURACY: Level of accuracy reached for the analytics.</w:t>
      </w:r>
    </w:p>
    <w:p w14:paraId="4744B2A8" w14:textId="77777777" w:rsidR="00C93AE8" w:rsidRDefault="00C93AE8" w:rsidP="00C93AE8">
      <w:pPr>
        <w:pStyle w:val="PL"/>
        <w:rPr>
          <w:lang w:val="en-US"/>
        </w:rPr>
      </w:pPr>
    </w:p>
    <w:p w14:paraId="3186B225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DatasetStatisticalProperty:</w:t>
      </w:r>
    </w:p>
    <w:p w14:paraId="176D0A7D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D38171B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BDB3B66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482BB08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UNIFORM_DIST_DATA</w:t>
      </w:r>
    </w:p>
    <w:p w14:paraId="464DE8DD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NO_OUTLIERS</w:t>
      </w:r>
    </w:p>
    <w:p w14:paraId="35EB40A6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D1BFC65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5AE6B3C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1F54ADA6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0E966C69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3BC9A6FA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description: |</w:t>
      </w:r>
    </w:p>
    <w:p w14:paraId="42178C74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dataset statistical properties.  </w:t>
      </w:r>
    </w:p>
    <w:p w14:paraId="1C740A7F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2AC36123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UNIFORM_DIST_DATA: Indicates the use of data samples that are uniformly distributed</w:t>
      </w:r>
    </w:p>
    <w:p w14:paraId="24723BA1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according to the different aspects of the requested analytics.</w:t>
      </w:r>
    </w:p>
    <w:p w14:paraId="4D666701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NO_OUTLIERS: Indicates that the data samples shall disregard data samples that are at</w:t>
      </w:r>
    </w:p>
    <w:p w14:paraId="6C8A7132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the extreme boundaries of the value range.</w:t>
      </w:r>
    </w:p>
    <w:p w14:paraId="16257138" w14:textId="77777777" w:rsidR="00C93AE8" w:rsidRDefault="00C93AE8" w:rsidP="00C93AE8">
      <w:pPr>
        <w:pStyle w:val="PL"/>
        <w:rPr>
          <w:lang w:val="en-US"/>
        </w:rPr>
      </w:pPr>
    </w:p>
    <w:p w14:paraId="3575341B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OutputStrategy:</w:t>
      </w:r>
    </w:p>
    <w:p w14:paraId="6C5CC393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DC7E174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820ED24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2365B4A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BINARY</w:t>
      </w:r>
    </w:p>
    <w:p w14:paraId="5A58FE39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GRADIENT</w:t>
      </w:r>
    </w:p>
    <w:p w14:paraId="231DB078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507A451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1377E28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58EFB05A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7E4D5524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77C84E38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A6DBC31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output strategy used for the analytics reporting.  </w:t>
      </w:r>
    </w:p>
    <w:p w14:paraId="3ED99BC3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3D395A43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BINARY: Indicates that the analytics shall only be reported when the requested level</w:t>
      </w:r>
    </w:p>
    <w:p w14:paraId="5C488EAF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of accuracy is reached within a cycle of periodic notification.</w:t>
      </w:r>
    </w:p>
    <w:p w14:paraId="6696C150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GRADIENT: Indicates that the analytics shall be reported according with the periodicity</w:t>
      </w:r>
    </w:p>
    <w:p w14:paraId="40830FED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irrespective of whether the requested level of accuracy has been reached or not.</w:t>
      </w:r>
    </w:p>
    <w:p w14:paraId="7F06C638" w14:textId="77777777" w:rsidR="00C93AE8" w:rsidRDefault="00C93AE8" w:rsidP="00C93AE8">
      <w:pPr>
        <w:pStyle w:val="PL"/>
      </w:pPr>
    </w:p>
    <w:p w14:paraId="41EF4B5A" w14:textId="77777777" w:rsidR="00C93AE8" w:rsidRDefault="00C93AE8" w:rsidP="00C93AE8">
      <w:pPr>
        <w:pStyle w:val="PL"/>
      </w:pPr>
      <w:r>
        <w:t xml:space="preserve">    TransferRequestType:</w:t>
      </w:r>
    </w:p>
    <w:p w14:paraId="142AA306" w14:textId="77777777" w:rsidR="00C93AE8" w:rsidRDefault="00C93AE8" w:rsidP="00C93AE8">
      <w:pPr>
        <w:pStyle w:val="PL"/>
      </w:pPr>
      <w:r>
        <w:t xml:space="preserve">      anyOf:</w:t>
      </w:r>
    </w:p>
    <w:p w14:paraId="42BCE32A" w14:textId="77777777" w:rsidR="00C93AE8" w:rsidRDefault="00C93AE8" w:rsidP="00C93AE8">
      <w:pPr>
        <w:pStyle w:val="PL"/>
      </w:pPr>
      <w:r>
        <w:t xml:space="preserve">      - type: string</w:t>
      </w:r>
    </w:p>
    <w:p w14:paraId="63638EC2" w14:textId="77777777" w:rsidR="00C93AE8" w:rsidRDefault="00C93AE8" w:rsidP="00C93AE8">
      <w:pPr>
        <w:pStyle w:val="PL"/>
      </w:pPr>
      <w:r>
        <w:t xml:space="preserve">        enum:</w:t>
      </w:r>
    </w:p>
    <w:p w14:paraId="7D6893C5" w14:textId="77777777" w:rsidR="00C93AE8" w:rsidRDefault="00C93AE8" w:rsidP="00C93AE8">
      <w:pPr>
        <w:pStyle w:val="PL"/>
      </w:pPr>
      <w:r>
        <w:t xml:space="preserve">          - PREPARE</w:t>
      </w:r>
    </w:p>
    <w:p w14:paraId="2FF9F0F7" w14:textId="77777777" w:rsidR="00C93AE8" w:rsidRDefault="00C93AE8" w:rsidP="00C93AE8">
      <w:pPr>
        <w:pStyle w:val="PL"/>
      </w:pPr>
      <w:r>
        <w:t xml:space="preserve">          - TRANSFER</w:t>
      </w:r>
    </w:p>
    <w:p w14:paraId="229E0C13" w14:textId="77777777" w:rsidR="00C93AE8" w:rsidRDefault="00C93AE8" w:rsidP="00C93AE8">
      <w:pPr>
        <w:pStyle w:val="PL"/>
      </w:pPr>
      <w:r>
        <w:t xml:space="preserve">      - type: string</w:t>
      </w:r>
    </w:p>
    <w:p w14:paraId="2441EE4D" w14:textId="77777777" w:rsidR="00C93AE8" w:rsidRDefault="00C93AE8" w:rsidP="00C93AE8">
      <w:pPr>
        <w:pStyle w:val="PL"/>
      </w:pPr>
      <w:r>
        <w:t xml:space="preserve">        description: &gt;</w:t>
      </w:r>
    </w:p>
    <w:p w14:paraId="105FB8B2" w14:textId="77777777" w:rsidR="00C93AE8" w:rsidRDefault="00C93AE8" w:rsidP="00C93AE8">
      <w:pPr>
        <w:pStyle w:val="PL"/>
      </w:pPr>
      <w:r>
        <w:t xml:space="preserve">          This string provides forward-compatibility with future</w:t>
      </w:r>
    </w:p>
    <w:p w14:paraId="433D4B66" w14:textId="77777777" w:rsidR="00C93AE8" w:rsidRDefault="00C93AE8" w:rsidP="00C93AE8">
      <w:pPr>
        <w:pStyle w:val="PL"/>
      </w:pPr>
      <w:r>
        <w:t xml:space="preserve">          extensions to the enumeration but is not used to encode</w:t>
      </w:r>
    </w:p>
    <w:p w14:paraId="21824D84" w14:textId="77777777" w:rsidR="00C93AE8" w:rsidRDefault="00C93AE8" w:rsidP="00C93AE8">
      <w:pPr>
        <w:pStyle w:val="PL"/>
      </w:pPr>
      <w:r>
        <w:t xml:space="preserve">          content defined in the present version of this API.</w:t>
      </w:r>
    </w:p>
    <w:p w14:paraId="1EE4830B" w14:textId="77777777" w:rsidR="00C93AE8" w:rsidRDefault="00C93AE8" w:rsidP="00C93AE8">
      <w:pPr>
        <w:pStyle w:val="PL"/>
      </w:pPr>
      <w:r>
        <w:t xml:space="preserve">      description: |</w:t>
      </w:r>
    </w:p>
    <w:p w14:paraId="3F83F86A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 xml:space="preserve">Represents the request type for the analytics subscription transfer.  </w:t>
      </w:r>
    </w:p>
    <w:p w14:paraId="44DDD5EC" w14:textId="77777777" w:rsidR="00C93AE8" w:rsidRDefault="00C93AE8" w:rsidP="00C93AE8">
      <w:pPr>
        <w:pStyle w:val="PL"/>
      </w:pPr>
      <w:r>
        <w:t xml:space="preserve">        Possible values are:</w:t>
      </w:r>
    </w:p>
    <w:p w14:paraId="0D64894B" w14:textId="77777777" w:rsidR="00C93AE8" w:rsidRDefault="00C93AE8" w:rsidP="00C93AE8">
      <w:pPr>
        <w:pStyle w:val="PL"/>
      </w:pPr>
      <w:r>
        <w:t xml:space="preserve">        - PREPARE: Indicates that the request is for analytics subscription transfer preparation.</w:t>
      </w:r>
    </w:p>
    <w:p w14:paraId="64F3AB74" w14:textId="77777777" w:rsidR="00C93AE8" w:rsidRDefault="00C93AE8" w:rsidP="00C93AE8">
      <w:pPr>
        <w:pStyle w:val="PL"/>
      </w:pPr>
      <w:r>
        <w:t xml:space="preserve">        - TRANSFER: Indicates that the request is for analytics subscription transfer execution.</w:t>
      </w:r>
    </w:p>
    <w:p w14:paraId="73057D98" w14:textId="77777777" w:rsidR="00C93AE8" w:rsidRDefault="00C93AE8" w:rsidP="00C93AE8">
      <w:pPr>
        <w:pStyle w:val="PL"/>
        <w:rPr>
          <w:lang w:val="en-US"/>
        </w:rPr>
      </w:pPr>
    </w:p>
    <w:p w14:paraId="34B0251C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AnalyticsSubset</w:t>
      </w:r>
      <w:r>
        <w:rPr>
          <w:lang w:val="en-US"/>
        </w:rPr>
        <w:t>:</w:t>
      </w:r>
    </w:p>
    <w:p w14:paraId="648C646F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8F5D82D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A733F18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248423B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NUM_OF_UE_REG</w:t>
      </w:r>
    </w:p>
    <w:p w14:paraId="292181FD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NUM_OF_PDU_SESS_ESTBL</w:t>
      </w:r>
    </w:p>
    <w:p w14:paraId="0584955E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RES_USAGE</w:t>
      </w:r>
    </w:p>
    <w:p w14:paraId="4A62E215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NUM_OF_EXCEED_RES_USAGE_LOAD_LEVEL_THR</w:t>
      </w:r>
    </w:p>
    <w:p w14:paraId="4E881C8A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PERIOD_OF_EXCEED_RES_USAGE_LOAD_LEVEL_THR</w:t>
      </w:r>
    </w:p>
    <w:p w14:paraId="56BBBCF6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EXCEED_LOAD_LEVEL_THR_IND</w:t>
      </w:r>
    </w:p>
    <w:p w14:paraId="7B4D199B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LIST_OF_TOP_APP_UL</w:t>
      </w:r>
    </w:p>
    <w:p w14:paraId="57DC5342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LIST_OF_TOP_APP_DL</w:t>
      </w:r>
    </w:p>
    <w:p w14:paraId="3A72DFDF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NF_STATUS</w:t>
      </w:r>
    </w:p>
    <w:p w14:paraId="64034022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NF_RESOURCE_USAGE</w:t>
      </w:r>
    </w:p>
    <w:p w14:paraId="6BC0352F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NF_LOAD</w:t>
      </w:r>
    </w:p>
    <w:p w14:paraId="47C54E4D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NF_PEAK_LOAD</w:t>
      </w:r>
    </w:p>
    <w:p w14:paraId="7759AE1F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NF_LOAD_AVG_IN_AOI</w:t>
      </w:r>
    </w:p>
    <w:p w14:paraId="4679C669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DISPER_AMOUNT</w:t>
      </w:r>
    </w:p>
    <w:p w14:paraId="48BD7A64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DISPER_CLASS</w:t>
      </w:r>
    </w:p>
    <w:p w14:paraId="280D3CC6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RANKING</w:t>
      </w:r>
    </w:p>
    <w:p w14:paraId="1EE147BB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PERCENTILE_RANKING</w:t>
      </w:r>
    </w:p>
    <w:p w14:paraId="43899591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RSSI</w:t>
      </w:r>
    </w:p>
    <w:p w14:paraId="103BC434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RTT</w:t>
      </w:r>
    </w:p>
    <w:p w14:paraId="5FE2C147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TRAFFIC_INFO</w:t>
      </w:r>
    </w:p>
    <w:p w14:paraId="191D9816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NUMBER_OF_UES</w:t>
      </w:r>
    </w:p>
    <w:p w14:paraId="1F604EEC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APP_LIST_FOR_UE_COMM</w:t>
      </w:r>
    </w:p>
    <w:p w14:paraId="4CC07FC9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N4_SESS_INACT_TIMER_FOR_UE_COMM</w:t>
      </w:r>
    </w:p>
    <w:p w14:paraId="0FF329E0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AVG_TRAFFIC_RATE</w:t>
      </w:r>
    </w:p>
    <w:p w14:paraId="7E9A2068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MAX_TRAFFIC_RATE</w:t>
      </w:r>
    </w:p>
    <w:p w14:paraId="79DA3229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AGG_TRAFFIC_RATE</w:t>
      </w:r>
    </w:p>
    <w:p w14:paraId="42C33CD1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VAR_TRAFFIC_RATE</w:t>
      </w:r>
    </w:p>
    <w:p w14:paraId="5700E362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AVG_PACKET_DELAY</w:t>
      </w:r>
    </w:p>
    <w:p w14:paraId="58200F0D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MAX_PACKET_DELAY</w:t>
      </w:r>
    </w:p>
    <w:p w14:paraId="60EE4781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VAR_PACKET_DELAY</w:t>
      </w:r>
    </w:p>
    <w:p w14:paraId="3039FB47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- AVG_PACKET_LOSS_RATE</w:t>
      </w:r>
    </w:p>
    <w:p w14:paraId="3B699D59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MAX_PACKET_LOSS_RATE</w:t>
      </w:r>
    </w:p>
    <w:p w14:paraId="5DC62EE8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VAR_PACKET_LOSS_RATE</w:t>
      </w:r>
    </w:p>
    <w:p w14:paraId="17025060" w14:textId="77777777" w:rsidR="00C93AE8" w:rsidRDefault="00C93AE8" w:rsidP="00C93AE8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UE_LOCATION</w:t>
      </w:r>
    </w:p>
    <w:p w14:paraId="4ED24166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LIST_OF_HIGH_EXP_UE</w:t>
      </w:r>
    </w:p>
    <w:p w14:paraId="7323CDAD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LIST_OF_MEDIUM_EXP_UE</w:t>
      </w:r>
    </w:p>
    <w:p w14:paraId="3F966E11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LIST_OF_LOW_EXP_UE</w:t>
      </w:r>
    </w:p>
    <w:p w14:paraId="090964B6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AVG_UL_PKT_DROP_RATE</w:t>
      </w:r>
    </w:p>
    <w:p w14:paraId="4869481F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VAR_UL_PKT_DROP_RATE</w:t>
      </w:r>
    </w:p>
    <w:p w14:paraId="0A00BB56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AVG_DL_PKT_DROP_RATE</w:t>
      </w:r>
    </w:p>
    <w:p w14:paraId="591F7F33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VAR_DL_PKT_DROP_RATE</w:t>
      </w:r>
    </w:p>
    <w:p w14:paraId="285FA0C5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AVG_UL_PKT_DELAY</w:t>
      </w:r>
    </w:p>
    <w:p w14:paraId="77A765DA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VAR_UL_PKT_DELAY</w:t>
      </w:r>
    </w:p>
    <w:p w14:paraId="6BFB568D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AVG_DL_PKT_DELAY</w:t>
      </w:r>
    </w:p>
    <w:p w14:paraId="243450E4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VAR_DL_PKT_DELAY</w:t>
      </w:r>
    </w:p>
    <w:p w14:paraId="06100370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TRAFFIC_MATCH_TD</w:t>
      </w:r>
    </w:p>
    <w:p w14:paraId="2F60938A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TRAFFIC_UNMATCH_TD</w:t>
      </w:r>
    </w:p>
    <w:p w14:paraId="2708E349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NUMBER_OF</w:t>
      </w:r>
      <w:r>
        <w:rPr>
          <w:lang w:eastAsia="zh-CN"/>
        </w:rPr>
        <w:t>_</w:t>
      </w:r>
      <w:r>
        <w:rPr>
          <w:rFonts w:hint="eastAsia"/>
          <w:lang w:eastAsia="zh-CN"/>
        </w:rPr>
        <w:t>U</w:t>
      </w:r>
      <w:r>
        <w:rPr>
          <w:lang w:eastAsia="zh-CN"/>
        </w:rPr>
        <w:t>E</w:t>
      </w:r>
    </w:p>
    <w:p w14:paraId="1B042C4E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UE_GEOG_DIST</w:t>
      </w:r>
    </w:p>
    <w:p w14:paraId="0A247C70" w14:textId="77777777" w:rsidR="00C93AE8" w:rsidRPr="0076721C" w:rsidRDefault="00C93AE8" w:rsidP="00C93AE8">
      <w:pPr>
        <w:pStyle w:val="PL"/>
        <w:rPr>
          <w:lang w:val="de-DE"/>
        </w:rPr>
      </w:pPr>
      <w:r>
        <w:rPr>
          <w:lang w:val="en-US"/>
        </w:rPr>
        <w:t xml:space="preserve">          </w:t>
      </w:r>
      <w:r w:rsidRPr="0076721C">
        <w:rPr>
          <w:lang w:val="de-DE"/>
        </w:rPr>
        <w:t>- UE_DIRECTION</w:t>
      </w:r>
    </w:p>
    <w:p w14:paraId="34C68ED5" w14:textId="77777777" w:rsidR="00C93AE8" w:rsidRPr="0076721C" w:rsidRDefault="00C93AE8" w:rsidP="00C93AE8">
      <w:pPr>
        <w:pStyle w:val="PL"/>
        <w:rPr>
          <w:lang w:val="de-DE"/>
        </w:rPr>
      </w:pPr>
      <w:r w:rsidRPr="0076721C">
        <w:rPr>
          <w:lang w:val="de-DE"/>
        </w:rPr>
        <w:t xml:space="preserve">          - AVG_E2E_UL_PKT_DELAY</w:t>
      </w:r>
    </w:p>
    <w:p w14:paraId="4062596C" w14:textId="77777777" w:rsidR="00C93AE8" w:rsidRPr="0076721C" w:rsidRDefault="00C93AE8" w:rsidP="00C93AE8">
      <w:pPr>
        <w:pStyle w:val="PL"/>
        <w:rPr>
          <w:lang w:val="de-DE"/>
        </w:rPr>
      </w:pPr>
      <w:r w:rsidRPr="0076721C">
        <w:rPr>
          <w:lang w:val="de-DE"/>
        </w:rPr>
        <w:t xml:space="preserve">          - VAR_E2E_UL_PKT_DELAY</w:t>
      </w:r>
    </w:p>
    <w:p w14:paraId="180D481F" w14:textId="77777777" w:rsidR="00C93AE8" w:rsidRPr="0076721C" w:rsidRDefault="00C93AE8" w:rsidP="00C93AE8">
      <w:pPr>
        <w:pStyle w:val="PL"/>
        <w:rPr>
          <w:lang w:val="de-DE"/>
        </w:rPr>
      </w:pPr>
      <w:r w:rsidRPr="0076721C">
        <w:rPr>
          <w:lang w:val="de-DE"/>
        </w:rPr>
        <w:t xml:space="preserve">          - AVG_E2E_DL_PKT_DELAY</w:t>
      </w:r>
    </w:p>
    <w:p w14:paraId="50949677" w14:textId="77777777" w:rsidR="00C93AE8" w:rsidRPr="0076721C" w:rsidRDefault="00C93AE8" w:rsidP="00C93AE8">
      <w:pPr>
        <w:pStyle w:val="PL"/>
        <w:rPr>
          <w:lang w:val="de-DE"/>
        </w:rPr>
      </w:pPr>
      <w:r w:rsidRPr="0076721C">
        <w:rPr>
          <w:lang w:val="de-DE"/>
        </w:rPr>
        <w:t xml:space="preserve">          - VAR_E2E_DL_PKT_DELAY</w:t>
      </w:r>
    </w:p>
    <w:p w14:paraId="6F5D3ED3" w14:textId="77777777" w:rsidR="00C93AE8" w:rsidRPr="0076721C" w:rsidRDefault="00C93AE8" w:rsidP="00C93AE8">
      <w:pPr>
        <w:pStyle w:val="PL"/>
        <w:rPr>
          <w:lang w:val="de-DE"/>
        </w:rPr>
      </w:pPr>
      <w:r w:rsidRPr="0076721C">
        <w:rPr>
          <w:lang w:val="de-DE"/>
        </w:rPr>
        <w:t xml:space="preserve">          - AVG_E2E_UL_PKT_LOSS_RATE</w:t>
      </w:r>
    </w:p>
    <w:p w14:paraId="67401E8F" w14:textId="77777777" w:rsidR="00C93AE8" w:rsidRPr="0076721C" w:rsidRDefault="00C93AE8" w:rsidP="00C93AE8">
      <w:pPr>
        <w:pStyle w:val="PL"/>
        <w:rPr>
          <w:lang w:val="de-DE"/>
        </w:rPr>
      </w:pPr>
      <w:r w:rsidRPr="0076721C">
        <w:rPr>
          <w:lang w:val="de-DE"/>
        </w:rPr>
        <w:t xml:space="preserve">          - VAR_E2E_UL_PKT_LOSS_RATE</w:t>
      </w:r>
    </w:p>
    <w:p w14:paraId="21E1422C" w14:textId="77777777" w:rsidR="00C93AE8" w:rsidRPr="0076721C" w:rsidRDefault="00C93AE8" w:rsidP="00C93AE8">
      <w:pPr>
        <w:pStyle w:val="PL"/>
        <w:rPr>
          <w:lang w:val="de-DE"/>
        </w:rPr>
      </w:pPr>
      <w:r w:rsidRPr="0076721C">
        <w:rPr>
          <w:lang w:val="de-DE"/>
        </w:rPr>
        <w:t xml:space="preserve">          - AVG_E2E_DL_PKT_LOSS_RATE</w:t>
      </w:r>
    </w:p>
    <w:p w14:paraId="59B44CE0" w14:textId="77777777" w:rsidR="00C93AE8" w:rsidRPr="0076721C" w:rsidRDefault="00C93AE8" w:rsidP="00C93AE8">
      <w:pPr>
        <w:pStyle w:val="PL"/>
        <w:rPr>
          <w:lang w:val="de-DE"/>
        </w:rPr>
      </w:pPr>
      <w:r w:rsidRPr="0076721C">
        <w:rPr>
          <w:lang w:val="de-DE"/>
        </w:rPr>
        <w:t xml:space="preserve">          - VAR_E2E_DL_PKT_LOSS_RATE</w:t>
      </w:r>
    </w:p>
    <w:p w14:paraId="74F624BC" w14:textId="77777777" w:rsidR="00C93AE8" w:rsidRDefault="00C93AE8" w:rsidP="00C93AE8">
      <w:pPr>
        <w:pStyle w:val="PL"/>
        <w:rPr>
          <w:lang w:val="en-US"/>
        </w:rPr>
      </w:pPr>
      <w:r w:rsidRPr="0076721C">
        <w:rPr>
          <w:lang w:val="de-DE"/>
        </w:rPr>
        <w:t xml:space="preserve">          </w:t>
      </w:r>
      <w:r>
        <w:rPr>
          <w:lang w:val="en-US"/>
        </w:rPr>
        <w:t xml:space="preserve">- </w:t>
      </w:r>
      <w:r>
        <w:rPr>
          <w:lang w:val="en-US" w:eastAsia="zh-CN"/>
        </w:rPr>
        <w:t>E2E_DATA_VOL_TRANS_TIME_FOR_UE_LIST</w:t>
      </w:r>
    </w:p>
    <w:p w14:paraId="21EC27B3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eastAsia="zh-CN"/>
        </w:rPr>
        <w:t xml:space="preserve">          - IN_OUT_PERCENT</w:t>
      </w:r>
    </w:p>
    <w:p w14:paraId="7BBBCAFA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eastAsia="zh-CN"/>
        </w:rPr>
        <w:t xml:space="preserve">          - TIME_TO_COLLISION</w:t>
      </w:r>
    </w:p>
    <w:p w14:paraId="6E66C790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802CB22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E37BFE1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5BC8DD33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43DACBCA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3BC8CB31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127E33B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zh-CN"/>
        </w:rPr>
        <w:t xml:space="preserve">analytics subset.  </w:t>
      </w:r>
    </w:p>
    <w:p w14:paraId="12450C67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7DF98735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NUM_OF_UE_REG: The number of UE registered. This value is only applicable to</w:t>
      </w:r>
    </w:p>
    <w:p w14:paraId="68C4FA82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67CB299C" w14:textId="77777777" w:rsidR="00C93AE8" w:rsidRDefault="00C93AE8" w:rsidP="00C93AE8">
      <w:pPr>
        <w:pStyle w:val="PL"/>
        <w:tabs>
          <w:tab w:val="clear" w:pos="7296"/>
        </w:tabs>
        <w:rPr>
          <w:lang w:val="en-US"/>
        </w:rPr>
      </w:pPr>
      <w:r>
        <w:rPr>
          <w:lang w:val="en-US"/>
        </w:rPr>
        <w:t xml:space="preserve">        - NUM_OF_PDU_SESS_ESTBL: The number of PDU sessions established. This value is only</w:t>
      </w:r>
    </w:p>
    <w:p w14:paraId="78084473" w14:textId="77777777" w:rsidR="00C93AE8" w:rsidRDefault="00C93AE8" w:rsidP="00C93AE8">
      <w:pPr>
        <w:pStyle w:val="PL"/>
        <w:tabs>
          <w:tab w:val="clear" w:pos="7296"/>
        </w:tabs>
        <w:rPr>
          <w:lang w:val="en-US"/>
        </w:rPr>
      </w:pPr>
      <w:r>
        <w:rPr>
          <w:lang w:val="en-US"/>
        </w:rPr>
        <w:t xml:space="preserve">         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7036D680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RES_USAGE: The current usage of the virtual resources assigned to the NF instances</w:t>
      </w:r>
    </w:p>
    <w:p w14:paraId="02CFEDE8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belonging to a particular network slice instance. This value is only applicable to</w:t>
      </w:r>
    </w:p>
    <w:p w14:paraId="7DE68511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0F8BC854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NUM_OF_EXCEED_RES_USAGE_LOAD_LEVEL_THR: The number of times the resource usage threshold</w:t>
      </w:r>
    </w:p>
    <w:p w14:paraId="0090FF55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of the network slice instance is reached or exceeded if a threshold value is provided by</w:t>
      </w:r>
    </w:p>
    <w:p w14:paraId="55A017ED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the consumer. This value is only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79C2B3D7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PERIOD_OF_EXCEED_RES_USAGE_LOAD_LEVEL_THR: The time interval between each time the</w:t>
      </w:r>
    </w:p>
    <w:p w14:paraId="3D7A351E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threshold being met or exceeded on the network slice (instance). This value is only</w:t>
      </w:r>
    </w:p>
    <w:p w14:paraId="14549D0A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0D1933A5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EXCEED_LOAD_LEVEL_THR_IND: Whether the Load Level Threshold is met or exceeded by the</w:t>
      </w:r>
    </w:p>
    <w:p w14:paraId="1ADEFE76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statistics value. This value is only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77D4AD36" w14:textId="77777777" w:rsidR="00C93AE8" w:rsidRDefault="00C93AE8" w:rsidP="00C93AE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LIST_OF_TOP_APP_UL: The list of applications that contribute the most to the traffic in</w:t>
      </w:r>
    </w:p>
    <w:p w14:paraId="3505E13C" w14:textId="77777777" w:rsidR="00C93AE8" w:rsidRDefault="00C93AE8" w:rsidP="00C93AE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the UL direction. This value is only applicable to </w:t>
      </w:r>
      <w:r>
        <w:t>USER_DATA_CONGESTION event</w:t>
      </w:r>
      <w:r>
        <w:rPr>
          <w:lang w:val="en-US"/>
        </w:rPr>
        <w:t>.</w:t>
      </w:r>
    </w:p>
    <w:p w14:paraId="3D9E94F0" w14:textId="77777777" w:rsidR="00C93AE8" w:rsidRDefault="00C93AE8" w:rsidP="00C93AE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LIST_OF_TOP_APP_DL: The list of applications that contribute the most to the traffic in</w:t>
      </w:r>
    </w:p>
    <w:p w14:paraId="07C48260" w14:textId="77777777" w:rsidR="00C93AE8" w:rsidRDefault="00C93AE8" w:rsidP="00C93AE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the DL direction. This value is only applicable to </w:t>
      </w:r>
      <w:r>
        <w:t>USER_DATA_CONGESTION event</w:t>
      </w:r>
      <w:r>
        <w:rPr>
          <w:lang w:val="en-US"/>
        </w:rPr>
        <w:t>.</w:t>
      </w:r>
    </w:p>
    <w:p w14:paraId="18CA3F6B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NF_STATUS: The availability status of the NF on the Analytics target period, expressed</w:t>
      </w:r>
    </w:p>
    <w:p w14:paraId="21EFBB99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as a percentage of time per status value (registered, suspended, undiscoverable). This</w:t>
      </w:r>
    </w:p>
    <w:p w14:paraId="04FC9A40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69B64F88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NF_RESOURCE_USAGE: The average usage of assigned resources (CPU, memory, storage). This</w:t>
      </w:r>
    </w:p>
    <w:p w14:paraId="1215FCC9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708F5F77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NF_LOAD: The average load of the NF instance over the Analytics target period. This value</w:t>
      </w:r>
    </w:p>
    <w:p w14:paraId="474E5E21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is only applicable to NF_LOAD event.</w:t>
      </w:r>
    </w:p>
    <w:p w14:paraId="247DE23F" w14:textId="77777777" w:rsidR="00C93AE8" w:rsidRDefault="00C93AE8" w:rsidP="00C93AE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NF_PEAK_LOAD: The maximum load of the NF instance over the Analytics target period. This</w:t>
      </w:r>
    </w:p>
    <w:p w14:paraId="0C5D3E97" w14:textId="77777777" w:rsidR="00C93AE8" w:rsidRDefault="00C93AE8" w:rsidP="00C93AE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7036E711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NF_LOAD_AVG_IN_AOI: The average load of the NF instances over the area of interest. This</w:t>
      </w:r>
    </w:p>
    <w:p w14:paraId="054B6A92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39440C07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DISPER_AMOUNT: Indicates the dispersion amount of the reported data volume or transaction</w:t>
      </w:r>
    </w:p>
    <w:p w14:paraId="028E29BC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dispersion type. This value is only applicable to DISPERSION event.</w:t>
      </w:r>
    </w:p>
    <w:p w14:paraId="22E3C5D3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DISPER_CLASS: Indicates the dispersion mobility class: fixed, camper, traveller upon set</w:t>
      </w:r>
    </w:p>
    <w:p w14:paraId="1728EFCC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its usage threshold, and/or the top-heavy class upon set its percentile rating threshold.</w:t>
      </w:r>
    </w:p>
    <w:p w14:paraId="18841BCF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This value is only applicable to DISPERSION event.</w:t>
      </w:r>
    </w:p>
    <w:p w14:paraId="1F2B9E9B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RANKING: Data/transaction usage ranking high (i.e.value 1), medium (2) or low (3). This</w:t>
      </w:r>
    </w:p>
    <w:p w14:paraId="677061F2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DISPERSION event.</w:t>
      </w:r>
    </w:p>
    <w:p w14:paraId="5D6A5F3F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PERCENTILE_RANKING: Percentile ranking of the target UE in the Cumulative Distribution</w:t>
      </w:r>
    </w:p>
    <w:p w14:paraId="54D4E806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Function of data usage for the population of all UEs. This value is only applicable to</w:t>
      </w:r>
    </w:p>
    <w:p w14:paraId="06D61CDA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DISPERSION event.</w:t>
      </w:r>
    </w:p>
    <w:p w14:paraId="5F1D9589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RSSI: Indicated the RSSI in the unit of dBm. This value is only applicable to</w:t>
      </w:r>
    </w:p>
    <w:p w14:paraId="0CFE8768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1B9D6412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RTT: Indicates the RTT in the unit of millisecond. This value is only applicable to</w:t>
      </w:r>
    </w:p>
    <w:p w14:paraId="0014BE5D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36D7B5A0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TRAFFIC_INFO: Traffic information including UL/DL data rate and/or Traffic volume. This</w:t>
      </w:r>
    </w:p>
    <w:p w14:paraId="0C5F8BAE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WLAN_PERFORMANCE event.</w:t>
      </w:r>
    </w:p>
    <w:p w14:paraId="487E3713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NUMBER_OF_UES: Number of UEs observed for the SSID. This value is only applicable to</w:t>
      </w:r>
    </w:p>
    <w:p w14:paraId="2D13BBD4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69198B61" w14:textId="77777777" w:rsidR="00C93AE8" w:rsidRDefault="00C93AE8" w:rsidP="00C93AE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APP_LIST_FOR_UE_COMM: The analytics of the application list used by UE. This value is only</w:t>
      </w:r>
    </w:p>
    <w:p w14:paraId="14050080" w14:textId="77777777" w:rsidR="00C93AE8" w:rsidRDefault="00C93AE8" w:rsidP="00C93AE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applicable to UE_COMM event.</w:t>
      </w:r>
    </w:p>
    <w:p w14:paraId="1EF0F66F" w14:textId="77777777" w:rsidR="00C93AE8" w:rsidRDefault="00C93AE8" w:rsidP="00C93AE8">
      <w:pPr>
        <w:pStyle w:val="PL"/>
        <w:tabs>
          <w:tab w:val="clear" w:pos="1920"/>
        </w:tabs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N4_SESS_INACT_TIMER_FOR_UE_COMM</w:t>
      </w:r>
      <w:r>
        <w:rPr>
          <w:lang w:val="en-US"/>
        </w:rPr>
        <w:t xml:space="preserve">: </w:t>
      </w:r>
      <w:r>
        <w:rPr>
          <w:lang w:eastAsia="zh-CN"/>
        </w:rPr>
        <w:t>The N4 Session inactivity timer. This value is only</w:t>
      </w:r>
    </w:p>
    <w:p w14:paraId="1D2AC230" w14:textId="77777777" w:rsidR="00C93AE8" w:rsidRDefault="00C93AE8" w:rsidP="00C93AE8">
      <w:pPr>
        <w:pStyle w:val="PL"/>
        <w:tabs>
          <w:tab w:val="clear" w:pos="1920"/>
        </w:tabs>
        <w:rPr>
          <w:lang w:eastAsia="zh-CN"/>
        </w:rPr>
      </w:pPr>
      <w:r>
        <w:rPr>
          <w:lang w:eastAsia="zh-CN"/>
        </w:rPr>
        <w:t xml:space="preserve">          applicable to </w:t>
      </w:r>
      <w:r>
        <w:t>UE_COMM event</w:t>
      </w:r>
      <w:r>
        <w:rPr>
          <w:lang w:eastAsia="zh-CN"/>
        </w:rPr>
        <w:t>.</w:t>
      </w:r>
    </w:p>
    <w:p w14:paraId="0C687851" w14:textId="77777777" w:rsidR="00C93AE8" w:rsidRDefault="00C93AE8" w:rsidP="00C93AE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AVG_TRAFFIC_RATE: Indicates average traffic rate. This value is only applicable to</w:t>
      </w:r>
    </w:p>
    <w:p w14:paraId="1EDC7CD7" w14:textId="77777777" w:rsidR="00C93AE8" w:rsidRDefault="00C93AE8" w:rsidP="00C93AE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0BAE0D8A" w14:textId="77777777" w:rsidR="00C93AE8" w:rsidRDefault="00C93AE8" w:rsidP="00C93AE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MAX_TRAFFIC_RATE: Indicates maximum traffic rate. This value is only applicable to</w:t>
      </w:r>
    </w:p>
    <w:p w14:paraId="2F4A1AE9" w14:textId="77777777" w:rsidR="00C93AE8" w:rsidRDefault="00C93AE8" w:rsidP="00C93AE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48F723D4" w14:textId="77777777" w:rsidR="00C93AE8" w:rsidRDefault="00C93AE8" w:rsidP="00C93AE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AGG_TRAFFIC_RATE: Indicates aggregated traffic rate. This value is only applicable to</w:t>
      </w:r>
    </w:p>
    <w:p w14:paraId="4C2644EC" w14:textId="77777777" w:rsidR="00C93AE8" w:rsidRDefault="00C93AE8" w:rsidP="00C93AE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732EE175" w14:textId="77777777" w:rsidR="00C93AE8" w:rsidRDefault="00C93AE8" w:rsidP="00C93AE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VAR_TRAFFIC_RATE: Indicates variance traffic rate. This value is only applicable to</w:t>
      </w:r>
    </w:p>
    <w:p w14:paraId="688C2988" w14:textId="77777777" w:rsidR="00C93AE8" w:rsidRDefault="00C93AE8" w:rsidP="00C93AE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64223320" w14:textId="77777777" w:rsidR="00C93AE8" w:rsidRDefault="00C93AE8" w:rsidP="00C93AE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AVG_PACKET_DELAY: Indicates average Packet Delay. This value is only applicable to</w:t>
      </w:r>
    </w:p>
    <w:p w14:paraId="0F1041F9" w14:textId="77777777" w:rsidR="00C93AE8" w:rsidRDefault="00C93AE8" w:rsidP="00C93AE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7DBF9DC8" w14:textId="77777777" w:rsidR="00C93AE8" w:rsidRDefault="00C93AE8" w:rsidP="00C93AE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MAX_PACKET_DELAY: Indicates maximum Packet Delay. This value is only applicable to</w:t>
      </w:r>
    </w:p>
    <w:p w14:paraId="3B1507EE" w14:textId="77777777" w:rsidR="00C93AE8" w:rsidRDefault="00C93AE8" w:rsidP="00C93AE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30DDFC1F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VAR_PACKET_DELAY: Indicates variance Packet Delay. This value is only applicable to</w:t>
      </w:r>
    </w:p>
    <w:p w14:paraId="4F1DEFC0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4A838552" w14:textId="77777777" w:rsidR="00C93AE8" w:rsidRDefault="00C93AE8" w:rsidP="00C93AE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AVG_PACKET_LOSS_RATE: Indicates average Loss Rate. This value is only applicable to</w:t>
      </w:r>
    </w:p>
    <w:p w14:paraId="329E7C32" w14:textId="77777777" w:rsidR="00C93AE8" w:rsidRDefault="00C93AE8" w:rsidP="00C93AE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050F691A" w14:textId="77777777" w:rsidR="00C93AE8" w:rsidRDefault="00C93AE8" w:rsidP="00C93AE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MAX_PACKET_LOSS_RATE: Indicates maximum Packet Loss Rate. This value is only applicable to</w:t>
      </w:r>
    </w:p>
    <w:p w14:paraId="3B3FC33E" w14:textId="77777777" w:rsidR="00C93AE8" w:rsidRDefault="00C93AE8" w:rsidP="00C93AE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1831EF3A" w14:textId="77777777" w:rsidR="00C93AE8" w:rsidRDefault="00C93AE8" w:rsidP="00C93AE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VAR_PACKET_LOSS_RATE: Indicates variance Packet Loss Rate. This value is only applicable</w:t>
      </w:r>
    </w:p>
    <w:p w14:paraId="4EB34568" w14:textId="77777777" w:rsidR="00C93AE8" w:rsidRDefault="00C93AE8" w:rsidP="00C93AE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to DN_PERFORMANCE event.</w:t>
      </w:r>
    </w:p>
    <w:p w14:paraId="4E7A8F9B" w14:textId="77777777" w:rsidR="00C93AE8" w:rsidRDefault="00C93AE8" w:rsidP="00C93AE8">
      <w:pPr>
        <w:pStyle w:val="PL"/>
        <w:tabs>
          <w:tab w:val="clear" w:pos="1920"/>
        </w:tabs>
      </w:pPr>
      <w:r>
        <w:rPr>
          <w:lang w:val="en-US"/>
        </w:rPr>
        <w:t xml:space="preserve">        - </w:t>
      </w:r>
      <w:r>
        <w:rPr>
          <w:lang w:eastAsia="zh-CN"/>
        </w:rPr>
        <w:t>UE_LOCATION</w:t>
      </w:r>
      <w:r>
        <w:rPr>
          <w:lang w:val="en-US"/>
        </w:rPr>
        <w:t xml:space="preserve">: </w:t>
      </w:r>
      <w:r>
        <w:t>Indicates UE location information. This value is only applicable to</w:t>
      </w:r>
    </w:p>
    <w:p w14:paraId="4EE40B91" w14:textId="77777777" w:rsidR="00C93AE8" w:rsidRDefault="00C93AE8" w:rsidP="00C93AE8">
      <w:pPr>
        <w:pStyle w:val="PL"/>
        <w:tabs>
          <w:tab w:val="clear" w:pos="1920"/>
        </w:tabs>
        <w:rPr>
          <w:lang w:val="en-US"/>
        </w:rPr>
      </w:pPr>
      <w:r>
        <w:t xml:space="preserve">          SERVICE_EXPERIENCE event</w:t>
      </w:r>
      <w:r>
        <w:rPr>
          <w:lang w:val="en-US"/>
        </w:rPr>
        <w:t>.</w:t>
      </w:r>
    </w:p>
    <w:p w14:paraId="1D9CA6D9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LIST_OF_HIGH_EXP_UE: Indicates list of high experienced UE. This value is only applicable</w:t>
      </w:r>
    </w:p>
    <w:p w14:paraId="1DB99F43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to SM_CONGESTION event.</w:t>
      </w:r>
    </w:p>
    <w:p w14:paraId="751F8B4D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LIST_OF_MEDIUM_EXP_UE: Indicates list of medium experienced UE. This value is only</w:t>
      </w:r>
    </w:p>
    <w:p w14:paraId="5630117E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applicable to SM_CONGESTION event.</w:t>
      </w:r>
    </w:p>
    <w:p w14:paraId="0D1BE6D1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LIST_OF_LOW_EXP_UE: Indicates list of low experienced UE. This value is only applicable to</w:t>
      </w:r>
    </w:p>
    <w:p w14:paraId="0272A3D1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SM_CONGESTION event.</w:t>
      </w:r>
    </w:p>
    <w:p w14:paraId="03032BC6" w14:textId="77777777" w:rsidR="00C93AE8" w:rsidRDefault="00C93AE8" w:rsidP="00C93AE8">
      <w:pPr>
        <w:pStyle w:val="PL"/>
      </w:pPr>
      <w:r>
        <w:rPr>
          <w:lang w:val="en-US"/>
        </w:rPr>
        <w:t xml:space="preserve">        - AVG_UL_PKT_DROP_RATE: Indicates average uplink packet drop rate on GTP-U path on N3. </w:t>
      </w:r>
      <w:r>
        <w:t>This</w:t>
      </w:r>
    </w:p>
    <w:p w14:paraId="2BB2E9CE" w14:textId="77777777" w:rsidR="00C93AE8" w:rsidRDefault="00C93AE8" w:rsidP="00C93AE8">
      <w:pPr>
        <w:pStyle w:val="PL"/>
        <w:rPr>
          <w:lang w:val="en-US"/>
        </w:rPr>
      </w:pPr>
      <w:r>
        <w:t xml:space="preserve">         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09C04805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VAR_UL_PKT_DROP_RATE: Indicates variance of uplink packet drop rate on GTP-U path on N3.</w:t>
      </w:r>
    </w:p>
    <w:p w14:paraId="30979EE4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43B757B6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AVG_DL_PKT_DROP_RATE: Indicates average downlink packet drop rate on GTP-U path on N3.</w:t>
      </w:r>
    </w:p>
    <w:p w14:paraId="6BACB483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5B95E5CC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VAR_DL_PKT_DROP_RATE: Indicates variance of downlink packet drop rate on GTP-U path on N3.</w:t>
      </w:r>
    </w:p>
    <w:p w14:paraId="209DA5A4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5AE858F2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AVG_UL_PKT_DELAY: Indicates average uplink packet delay round trip on GTP-U path on N3.</w:t>
      </w:r>
    </w:p>
    <w:p w14:paraId="1EA929FC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5ABC7BDE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VAR_UL_PKT_DELAY: Indicates variance uplink packet delay round trip on GTP-U path on N3.</w:t>
      </w:r>
    </w:p>
    <w:p w14:paraId="0BE8CCE4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7D09071D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AVG_DL_PKT_DELAY: Indicates average downlink packet delay round trip on GTP-U path on N3.</w:t>
      </w:r>
    </w:p>
    <w:p w14:paraId="5E62DDE4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11E7657F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VAR_DL_PKT_DELAY: Indicates variance downlink packet delay round trip on GTP-U path on N3.</w:t>
      </w:r>
    </w:p>
    <w:p w14:paraId="752D81AA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6DD4505D" w14:textId="77777777" w:rsidR="00C93AE8" w:rsidRDefault="00C93AE8" w:rsidP="00C93AE8">
      <w:pPr>
        <w:pStyle w:val="PL"/>
        <w:rPr>
          <w:rFonts w:eastAsia="MS Mincho"/>
        </w:rPr>
      </w:pPr>
      <w:r>
        <w:rPr>
          <w:lang w:val="en-US"/>
        </w:rPr>
        <w:t xml:space="preserve">        - TRAFFIC_MATCH_TD: </w:t>
      </w:r>
      <w:r>
        <w:rPr>
          <w:rFonts w:eastAsia="MS Mincho"/>
        </w:rPr>
        <w:t>Identifies traffic that matches Traffic Descriptor provided by</w:t>
      </w:r>
    </w:p>
    <w:p w14:paraId="051BF880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>
        <w:rPr>
          <w:rFonts w:eastAsia="MS Mincho"/>
        </w:rPr>
        <w:t xml:space="preserve"> the consumer</w:t>
      </w:r>
      <w:r>
        <w:t>.</w:t>
      </w:r>
    </w:p>
    <w:p w14:paraId="1D18EB98" w14:textId="77777777" w:rsidR="00C93AE8" w:rsidRDefault="00C93AE8" w:rsidP="00C93AE8">
      <w:pPr>
        <w:pStyle w:val="PL"/>
        <w:rPr>
          <w:rFonts w:eastAsia="MS Mincho"/>
        </w:rPr>
      </w:pPr>
      <w:r>
        <w:rPr>
          <w:lang w:val="en-US"/>
        </w:rPr>
        <w:t xml:space="preserve">        - TRAFFIC_UNMATCH_TD: </w:t>
      </w:r>
      <w:r>
        <w:rPr>
          <w:rFonts w:eastAsia="MS Mincho"/>
        </w:rPr>
        <w:t>Identifies traffic that does not match Traffic Descriptor</w:t>
      </w:r>
    </w:p>
    <w:p w14:paraId="6012D652" w14:textId="77777777" w:rsidR="00C93AE8" w:rsidRDefault="00C93AE8" w:rsidP="00C93AE8">
      <w:pPr>
        <w:pStyle w:val="PL"/>
      </w:pPr>
      <w:r>
        <w:rPr>
          <w:lang w:val="en-US"/>
        </w:rPr>
        <w:t xml:space="preserve">         </w:t>
      </w:r>
      <w:r>
        <w:rPr>
          <w:rFonts w:eastAsia="MS Mincho"/>
        </w:rPr>
        <w:t xml:space="preserve"> provided by the consumer</w:t>
      </w:r>
      <w:r>
        <w:t>.</w:t>
      </w:r>
    </w:p>
    <w:p w14:paraId="4DB4F928" w14:textId="77777777" w:rsidR="00C93AE8" w:rsidRDefault="00C93AE8" w:rsidP="00C93AE8">
      <w:pPr>
        <w:pStyle w:val="PL"/>
      </w:pPr>
      <w:r>
        <w:rPr>
          <w:lang w:val="en-US"/>
        </w:rPr>
        <w:t xml:space="preserve">        - NUMBER_OF</w:t>
      </w:r>
      <w:r>
        <w:rPr>
          <w:lang w:eastAsia="zh-CN"/>
        </w:rPr>
        <w:t>_</w:t>
      </w:r>
      <w:r>
        <w:rPr>
          <w:rFonts w:hint="eastAsia"/>
          <w:lang w:eastAsia="zh-CN"/>
        </w:rPr>
        <w:t>U</w:t>
      </w:r>
      <w:r>
        <w:rPr>
          <w:lang w:eastAsia="zh-CN"/>
        </w:rPr>
        <w:t>E</w:t>
      </w:r>
      <w:r>
        <w:rPr>
          <w:lang w:val="en-US"/>
        </w:rPr>
        <w:t xml:space="preserve">: </w:t>
      </w:r>
      <w:r>
        <w:t xml:space="preserve">Indicates the </w:t>
      </w:r>
      <w:r>
        <w:rPr>
          <w:lang w:eastAsia="zh-CN"/>
        </w:rPr>
        <w:t>number of UEs</w:t>
      </w:r>
      <w:r>
        <w:t>. This value is only applicable to</w:t>
      </w:r>
    </w:p>
    <w:p w14:paraId="32C7468E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>
        <w:t xml:space="preserve"> DN_PERFORMANCE event.</w:t>
      </w:r>
    </w:p>
    <w:p w14:paraId="21EA72F4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UE_GEOG_DIST: Indicates the geographical distribution of the UEs that can be selected by</w:t>
      </w:r>
    </w:p>
    <w:p w14:paraId="3A48CB6A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the AF for application service. This value is only applicable to UE_MOBILITY event</w:t>
      </w:r>
      <w:r>
        <w:t>.</w:t>
      </w:r>
    </w:p>
    <w:p w14:paraId="15B07402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UE_DIRECTION: Indicates the direction of the UEs. This value is only applicable to</w:t>
      </w:r>
    </w:p>
    <w:p w14:paraId="2D5F23AE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UE_MOBILITY event</w:t>
      </w:r>
      <w:r>
        <w:t>.</w:t>
      </w:r>
    </w:p>
    <w:p w14:paraId="35E89178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AVG_E2E_UL_PKT_DELAY</w:t>
      </w:r>
      <w:r>
        <w:rPr>
          <w:lang w:val="en-US"/>
        </w:rPr>
        <w:t>: Indicates average End-to-End (between UE and UPF) uplink packet</w:t>
      </w:r>
    </w:p>
    <w:p w14:paraId="36217878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delay. This value is only applicable to RED_TRANS_EXP event</w:t>
      </w:r>
      <w:r>
        <w:t>.</w:t>
      </w:r>
    </w:p>
    <w:p w14:paraId="3D175F32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VAR_E2E_UL_PKT_DELAY</w:t>
      </w:r>
      <w:r>
        <w:rPr>
          <w:lang w:val="en-US"/>
        </w:rPr>
        <w:t>: Indicates the variance of End-to-End (between UE and UPF) uplink</w:t>
      </w:r>
    </w:p>
    <w:p w14:paraId="44ABE591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packet delay. This value is only applicable to RED_TRANS_EXP event</w:t>
      </w:r>
      <w:r>
        <w:t>.</w:t>
      </w:r>
    </w:p>
    <w:p w14:paraId="1192D4CE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AVG_E2E_DL_PKT_DELAY</w:t>
      </w:r>
      <w:r>
        <w:rPr>
          <w:lang w:val="en-US"/>
        </w:rPr>
        <w:t>: Indicates average End-to-End (between UE and UPF) downlink packet</w:t>
      </w:r>
    </w:p>
    <w:p w14:paraId="48FA903E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delay. This value is only applicable to RED_TRANS_EXP event.</w:t>
      </w:r>
    </w:p>
    <w:p w14:paraId="4F7C7736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VAR_E2E_DL_PKT_DELAY</w:t>
      </w:r>
      <w:r>
        <w:rPr>
          <w:lang w:val="en-US"/>
        </w:rPr>
        <w:t>: Indicates the variance of End-to-End (between UE and UPF) downlink</w:t>
      </w:r>
    </w:p>
    <w:p w14:paraId="74F6208A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packet delay. This value is only applicable to RED_TRANS_EXP event</w:t>
      </w:r>
      <w:r>
        <w:t>.</w:t>
      </w:r>
    </w:p>
    <w:p w14:paraId="214B4ABE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AVG_E2E_UL_PKT_LOSS_RATE</w:t>
      </w:r>
      <w:r>
        <w:rPr>
          <w:lang w:val="en-US"/>
        </w:rPr>
        <w:t>: Indicates average End-to-End (between UE and UPF) uplink packet</w:t>
      </w:r>
    </w:p>
    <w:p w14:paraId="607F1132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loss rate. This value is only applicable to RED_TRANS_EXP event</w:t>
      </w:r>
      <w:r>
        <w:t>.</w:t>
      </w:r>
    </w:p>
    <w:p w14:paraId="05C39185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VAR_E2E_UL_PKT_LOSS_RATE</w:t>
      </w:r>
      <w:r>
        <w:rPr>
          <w:lang w:val="en-US"/>
        </w:rPr>
        <w:t>: Indicates the variance of End-to-End (between UE and UPF) uplink</w:t>
      </w:r>
    </w:p>
    <w:p w14:paraId="3AB25370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packet loss rate. This value is only applicable to RED_TRANS_EXP event.</w:t>
      </w:r>
    </w:p>
    <w:p w14:paraId="6637CB66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AVG_E2E_DL_PKT_LOSS_RATE</w:t>
      </w:r>
      <w:r>
        <w:rPr>
          <w:lang w:val="en-US"/>
        </w:rPr>
        <w:t>: Indicates average End-to-End (between UE and UPF) downlink</w:t>
      </w:r>
    </w:p>
    <w:p w14:paraId="0582EE7C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packet loss rate. This value is only applicable to RED_TRANS_EXP event.</w:t>
      </w:r>
    </w:p>
    <w:p w14:paraId="0B03CA24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VAR_E2E_DL_PKT_LOSS_RATE</w:t>
      </w:r>
      <w:r>
        <w:rPr>
          <w:lang w:val="en-US"/>
        </w:rPr>
        <w:t>: Indicates the variance of End-to-End (between UE and UPF)</w:t>
      </w:r>
    </w:p>
    <w:p w14:paraId="2B6E784F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downlink packet loss rate. This value is only applicable to RED_TRANS_EXP event.</w:t>
      </w:r>
    </w:p>
    <w:p w14:paraId="480A2F23" w14:textId="77777777" w:rsidR="00C93AE8" w:rsidRDefault="00C93AE8" w:rsidP="00C93AE8">
      <w:pPr>
        <w:pStyle w:val="PL"/>
      </w:pPr>
      <w:r>
        <w:rPr>
          <w:lang w:val="en-US"/>
        </w:rPr>
        <w:t xml:space="preserve">        -</w:t>
      </w:r>
      <w:r>
        <w:rPr>
          <w:lang w:val="en-US" w:eastAsia="zh-CN"/>
        </w:rPr>
        <w:t xml:space="preserve"> E2E_DATA_VOL_TRANS_TIME_FOR_UE_LIST</w:t>
      </w:r>
      <w:r>
        <w:rPr>
          <w:lang w:val="en-US"/>
        </w:rPr>
        <w:t xml:space="preserve">: </w:t>
      </w:r>
      <w:r>
        <w:t>Indicates the classified E2E data volume transfer</w:t>
      </w:r>
    </w:p>
    <w:p w14:paraId="49BF33A5" w14:textId="77777777" w:rsidR="00C93AE8" w:rsidRDefault="00C93AE8" w:rsidP="00C93AE8">
      <w:pPr>
        <w:pStyle w:val="PL"/>
      </w:pPr>
      <w:r>
        <w:rPr>
          <w:lang w:val="en-US"/>
        </w:rPr>
        <w:t xml:space="preserve">         </w:t>
      </w:r>
      <w:r>
        <w:t xml:space="preserve"> time statistics or predictions for multiple UEs with respect to one or more reporting</w:t>
      </w:r>
    </w:p>
    <w:p w14:paraId="472D2A4A" w14:textId="77777777" w:rsidR="00C93AE8" w:rsidRDefault="00C93AE8" w:rsidP="00C93AE8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t xml:space="preserve">  thresholds.</w:t>
      </w:r>
    </w:p>
    <w:p w14:paraId="2ABC418F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NUM_OF_UE: Indicates the total number of users in the area of interest. This</w:t>
      </w:r>
    </w:p>
    <w:p w14:paraId="132BDB47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MOVEMENT_BEHAVIOUR event.</w:t>
      </w:r>
    </w:p>
    <w:p w14:paraId="1487DB7B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MOV_UE_RATIO: Indicates the Ratio of moving UEs in the area of interest. This value</w:t>
      </w:r>
    </w:p>
    <w:p w14:paraId="3AFBC95D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is only applicable to MOVEMENT_BEHAVIOUR event.</w:t>
      </w:r>
    </w:p>
    <w:p w14:paraId="6868B9CB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AVR_SPEED: Indicates the average speed of all UEs in the area of interest. This value</w:t>
      </w:r>
    </w:p>
    <w:p w14:paraId="14AC85C1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is only applicable to MOVEMENT_BEHAVIOUR event.</w:t>
      </w:r>
    </w:p>
    <w:p w14:paraId="3993EAE5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SPEED_THRESHOLD: Indicates the information on UEs in the area of interest whose speed</w:t>
      </w:r>
    </w:p>
    <w:p w14:paraId="7AA72C5A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is faster than the speed threshold. This value is only applicable to MOVEMENT_BEHAVIOUR</w:t>
      </w:r>
    </w:p>
    <w:p w14:paraId="7A5D7EBD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event.</w:t>
      </w:r>
    </w:p>
    <w:p w14:paraId="6FD41736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MOV_UE_DIRECTION: Indicates the heading directions of the UE flow in the target area.</w:t>
      </w:r>
    </w:p>
    <w:p w14:paraId="368B6AE1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This value is only applicable to MOVEMENT_BEHAVIOUR event.</w:t>
      </w:r>
    </w:p>
    <w:p w14:paraId="1D9001BF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IN_OUT_PERCENT: Indicates the percentage of indoor/outdoor UEs at a location.</w:t>
      </w:r>
    </w:p>
    <w:p w14:paraId="389FC538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The value is only applicable to the LOC_ACCURACY event.</w:t>
      </w:r>
    </w:p>
    <w:p w14:paraId="645DBE19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TIME_TO_COLLISION: Indicates the time until for a collision with another UE happens.</w:t>
      </w:r>
    </w:p>
    <w:p w14:paraId="7B52AD3B" w14:textId="77777777" w:rsidR="00C93AE8" w:rsidRDefault="00C93AE8" w:rsidP="00C93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This value is only applicable to RELATIVE_PROXIMITY event prediction.</w:t>
      </w:r>
    </w:p>
    <w:p w14:paraId="2DCC9CB5" w14:textId="77777777" w:rsidR="00C93AE8" w:rsidRDefault="00C93AE8" w:rsidP="00C93AE8">
      <w:pPr>
        <w:pStyle w:val="PL"/>
        <w:rPr>
          <w:lang w:val="en-US" w:eastAsia="zh-CN"/>
        </w:rPr>
      </w:pPr>
    </w:p>
    <w:p w14:paraId="1DA4915D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DispersionType:</w:t>
      </w:r>
    </w:p>
    <w:p w14:paraId="4D696CCF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60801ABD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D8EA0D3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3BC8229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DVDA</w:t>
      </w:r>
    </w:p>
    <w:p w14:paraId="01DA51FD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TDA</w:t>
      </w:r>
    </w:p>
    <w:p w14:paraId="2F880A63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DVDA_AND_TDA</w:t>
      </w:r>
    </w:p>
    <w:p w14:paraId="110349A4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62CE29B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2FE3FD5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2EE39AF5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6CBC74E7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14DDC233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A6FD0CF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dispersion type.  </w:t>
      </w:r>
    </w:p>
    <w:p w14:paraId="4EAA441B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75038E68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DVDA: Data Volume Dispersion Analytics.</w:t>
      </w:r>
    </w:p>
    <w:p w14:paraId="247B1A61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TDA: Transactions Dispersion Analytics.</w:t>
      </w:r>
    </w:p>
    <w:p w14:paraId="21AFB29D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DVDA_AND_TDA: Data Volume Dispersion Analytics and Transactions Dispersion Analytics.</w:t>
      </w:r>
    </w:p>
    <w:p w14:paraId="6C63ED6D" w14:textId="77777777" w:rsidR="00C93AE8" w:rsidRDefault="00C93AE8" w:rsidP="00C93AE8">
      <w:pPr>
        <w:pStyle w:val="PL"/>
        <w:rPr>
          <w:lang w:val="en-US"/>
        </w:rPr>
      </w:pPr>
    </w:p>
    <w:p w14:paraId="509857DF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DispersionClass:</w:t>
      </w:r>
    </w:p>
    <w:p w14:paraId="7F6FE7CA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031C322A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BBD1972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086205A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FIXED</w:t>
      </w:r>
    </w:p>
    <w:p w14:paraId="449409DE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CAMPER</w:t>
      </w:r>
    </w:p>
    <w:p w14:paraId="7E4B5612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TRAVELLER</w:t>
      </w:r>
    </w:p>
    <w:p w14:paraId="2B31FB3C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TOP_HEAVY</w:t>
      </w:r>
    </w:p>
    <w:p w14:paraId="377FE8AA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10DA09E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2D7A597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65F863AD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0514CB2D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09C34356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2FAE062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dispersion class.  </w:t>
      </w:r>
    </w:p>
    <w:p w14:paraId="0D7ED48A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55AC69CE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FIXED: Dispersion class as fixed UE its data or transaction usage at a location or</w:t>
      </w:r>
    </w:p>
    <w:p w14:paraId="5263DC1A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a slice, is higher than its class threshold set for its all data or transaction usage.</w:t>
      </w:r>
    </w:p>
    <w:p w14:paraId="5BFFAA3C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CAMPER: Dispersion class as camper UE, its data or transaction usage at a location or</w:t>
      </w:r>
    </w:p>
    <w:p w14:paraId="7A32A300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a slice, is higher than its class threshold and lower than the fixed class threshold set</w:t>
      </w:r>
    </w:p>
    <w:p w14:paraId="03A423BA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for its all data or transaction usage.</w:t>
      </w:r>
    </w:p>
    <w:p w14:paraId="4AFB3943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TRAVELLER: Dispersion class as traveller UE, its data or transaction usage at a location</w:t>
      </w:r>
    </w:p>
    <w:p w14:paraId="22D09D01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or a slice, is lower than the camper class threshold set for its all data or transaction</w:t>
      </w:r>
    </w:p>
    <w:p w14:paraId="3823E4CA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usage.</w:t>
      </w:r>
    </w:p>
    <w:p w14:paraId="540CE06A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TOP_HEAVY: Dispersion class as Top_Heavy UE, who's dispersion percentile rating at a</w:t>
      </w:r>
    </w:p>
    <w:p w14:paraId="0D0A23D8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location or a slice, is higher than its class threshold.</w:t>
      </w:r>
    </w:p>
    <w:p w14:paraId="590DC712" w14:textId="77777777" w:rsidR="00C93AE8" w:rsidRDefault="00C93AE8" w:rsidP="00C93AE8">
      <w:pPr>
        <w:pStyle w:val="PL"/>
        <w:rPr>
          <w:lang w:val="en-US"/>
        </w:rPr>
      </w:pPr>
    </w:p>
    <w:p w14:paraId="009AE0D3" w14:textId="77777777" w:rsidR="00C93AE8" w:rsidRDefault="00C93AE8" w:rsidP="00C93AE8">
      <w:pPr>
        <w:pStyle w:val="PL"/>
        <w:rPr>
          <w:lang w:val="en-US"/>
        </w:rPr>
      </w:pPr>
    </w:p>
    <w:p w14:paraId="50AFA59D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DispersionOrderingCriterion:</w:t>
      </w:r>
    </w:p>
    <w:p w14:paraId="7D716341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1F9BD83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4E7F8AB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23BAD2A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366EE419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DISPERSION</w:t>
      </w:r>
    </w:p>
    <w:p w14:paraId="573163A1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CLASSIFICATION</w:t>
      </w:r>
    </w:p>
    <w:p w14:paraId="1CC7FB72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- RANKING</w:t>
      </w:r>
    </w:p>
    <w:p w14:paraId="3F0603BB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PERCENTILE_RANKING</w:t>
      </w:r>
    </w:p>
    <w:p w14:paraId="64C9E311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018DD9E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4FAB317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60B55823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28032E4D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1D1415EB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69998F6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dispersion.  </w:t>
      </w:r>
    </w:p>
    <w:p w14:paraId="6D8DDEDF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76ABF21E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TIME_SLOT_START: Indicates the order of time slot start.</w:t>
      </w:r>
    </w:p>
    <w:p w14:paraId="3D745253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DISPERSION: Indicates the order of data/transaction dispersion.</w:t>
      </w:r>
    </w:p>
    <w:p w14:paraId="32870382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CLASSIFICATION: Indicates the order of data/transaction classification.</w:t>
      </w:r>
    </w:p>
    <w:p w14:paraId="009E6567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R</w:t>
      </w:r>
      <w:r>
        <w:rPr>
          <w:rFonts w:hint="eastAsia"/>
          <w:lang w:val="en-US" w:eastAsia="zh-CN"/>
        </w:rPr>
        <w:t>AN</w:t>
      </w:r>
      <w:r>
        <w:rPr>
          <w:lang w:val="en-US"/>
        </w:rPr>
        <w:t>KING: Indicates the order of data/transaction ranking.</w:t>
      </w:r>
    </w:p>
    <w:p w14:paraId="57A4C55B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PERCENTILE_RANKING: Indicates the order of data/transaction percentile ranking.</w:t>
      </w:r>
    </w:p>
    <w:p w14:paraId="673422F4" w14:textId="77777777" w:rsidR="00C93AE8" w:rsidRDefault="00C93AE8" w:rsidP="00C93AE8">
      <w:pPr>
        <w:pStyle w:val="PL"/>
        <w:rPr>
          <w:lang w:val="en-US"/>
        </w:rPr>
      </w:pPr>
    </w:p>
    <w:p w14:paraId="562DC959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>
        <w:rPr>
          <w:lang w:val="en-US"/>
        </w:rPr>
        <w:t>:</w:t>
      </w:r>
    </w:p>
    <w:p w14:paraId="35924BF3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8788357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253872E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975E319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MOBILE_PHONE</w:t>
      </w:r>
    </w:p>
    <w:p w14:paraId="6A962BCB" w14:textId="77777777" w:rsidR="00C93AE8" w:rsidRDefault="00C93AE8" w:rsidP="00C93AE8">
      <w:pPr>
        <w:pStyle w:val="PL"/>
      </w:pPr>
      <w:r>
        <w:rPr>
          <w:lang w:val="en-US"/>
        </w:rPr>
        <w:t xml:space="preserve">          - </w:t>
      </w:r>
      <w:r>
        <w:t>SMART_PHONE</w:t>
      </w:r>
    </w:p>
    <w:p w14:paraId="1E1AF24D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TABLET</w:t>
      </w:r>
    </w:p>
    <w:p w14:paraId="0ACE2880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DONGLE</w:t>
      </w:r>
    </w:p>
    <w:p w14:paraId="21F476A4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MODEM</w:t>
      </w:r>
    </w:p>
    <w:p w14:paraId="3A7837A3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WLAN_ROUTER</w:t>
      </w:r>
    </w:p>
    <w:p w14:paraId="30FB3BB0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IOT_DEVICE</w:t>
      </w:r>
    </w:p>
    <w:p w14:paraId="312D8FC0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WEARABLE</w:t>
      </w:r>
    </w:p>
    <w:p w14:paraId="3BF09729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MOBILE_TEST_PLATFORM</w:t>
      </w:r>
    </w:p>
    <w:p w14:paraId="17E3D4A4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UNDEFINED</w:t>
      </w:r>
    </w:p>
    <w:p w14:paraId="1A615BC4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40A2CEC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56A0E7C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40BA8017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4DD0D26A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F25011A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zh-CN"/>
        </w:rPr>
        <w:t>device type</w:t>
      </w:r>
      <w:r>
        <w:rPr>
          <w:lang w:eastAsia="ko-KR"/>
        </w:rPr>
        <w:t xml:space="preserve">.  </w:t>
      </w:r>
    </w:p>
    <w:p w14:paraId="29A81F0F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31BC4968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MOBILE_PHONE: Mobile Phone.</w:t>
      </w:r>
    </w:p>
    <w:p w14:paraId="1F58F526" w14:textId="77777777" w:rsidR="00C93AE8" w:rsidRDefault="00C93AE8" w:rsidP="00C93AE8">
      <w:pPr>
        <w:pStyle w:val="PL"/>
      </w:pPr>
      <w:r>
        <w:rPr>
          <w:lang w:val="en-US"/>
        </w:rPr>
        <w:t xml:space="preserve">          - </w:t>
      </w:r>
      <w:r>
        <w:t>SMART_PHONE: Smartphone.</w:t>
      </w:r>
    </w:p>
    <w:p w14:paraId="32C16888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TABLET: Tablet</w:t>
      </w:r>
      <w:r>
        <w:rPr>
          <w:lang w:eastAsia="zh-CN"/>
        </w:rPr>
        <w:t>.</w:t>
      </w:r>
    </w:p>
    <w:p w14:paraId="40D3E5F3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DONGLE: Dongle</w:t>
      </w:r>
      <w:r>
        <w:rPr>
          <w:lang w:eastAsia="zh-CN"/>
        </w:rPr>
        <w:t>.</w:t>
      </w:r>
    </w:p>
    <w:p w14:paraId="1C296C21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MODEM: Modem</w:t>
      </w:r>
      <w:r>
        <w:rPr>
          <w:lang w:eastAsia="zh-CN"/>
        </w:rPr>
        <w:t>.</w:t>
      </w:r>
    </w:p>
    <w:p w14:paraId="7C25E116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WLAN_ROUTER: WLAN Router</w:t>
      </w:r>
      <w:r>
        <w:rPr>
          <w:lang w:eastAsia="zh-CN"/>
        </w:rPr>
        <w:t>.</w:t>
      </w:r>
    </w:p>
    <w:p w14:paraId="5439048C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IOT_DEVICE: IoT Device</w:t>
      </w:r>
      <w:r>
        <w:rPr>
          <w:lang w:eastAsia="zh-CN"/>
        </w:rPr>
        <w:t>.</w:t>
      </w:r>
    </w:p>
    <w:p w14:paraId="2A705CEE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WEARABLE: Wearable</w:t>
      </w:r>
      <w:r>
        <w:rPr>
          <w:lang w:eastAsia="zh-CN"/>
        </w:rPr>
        <w:t>.</w:t>
      </w:r>
    </w:p>
    <w:p w14:paraId="33A9E9C8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MOBILE_TEST_PLATFORM: Mobile Test Platform</w:t>
      </w:r>
      <w:r>
        <w:rPr>
          <w:lang w:eastAsia="zh-CN"/>
        </w:rPr>
        <w:t>.</w:t>
      </w:r>
    </w:p>
    <w:p w14:paraId="187A76E6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UNDEFINED: Undefined</w:t>
      </w:r>
      <w:r>
        <w:rPr>
          <w:lang w:eastAsia="zh-CN"/>
        </w:rPr>
        <w:t>.</w:t>
      </w:r>
    </w:p>
    <w:p w14:paraId="2D3015D8" w14:textId="77777777" w:rsidR="00C93AE8" w:rsidRDefault="00C93AE8" w:rsidP="00C93AE8">
      <w:pPr>
        <w:pStyle w:val="PL"/>
        <w:rPr>
          <w:lang w:val="en-US"/>
        </w:rPr>
      </w:pPr>
    </w:p>
    <w:p w14:paraId="28C2D377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RedTransExpOrderingCriterion:</w:t>
      </w:r>
    </w:p>
    <w:p w14:paraId="55374775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4BD3B6E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A9DC254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134E26B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64DEC470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RED_TRANS_EXP</w:t>
      </w:r>
    </w:p>
    <w:p w14:paraId="5122E4EA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2B4BD59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AD0DF18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2A0B5471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0FB339C9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69BC997A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358C5C6" w14:textId="77777777" w:rsidR="00C93AE8" w:rsidRDefault="00C93AE8" w:rsidP="00C93AE8">
      <w:pPr>
        <w:pStyle w:val="PL"/>
        <w:rPr>
          <w:lang w:eastAsia="ko-KR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Redundant Transmission Experience.  </w:t>
      </w:r>
    </w:p>
    <w:p w14:paraId="7FA7F858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69EF49BE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TIME_SLOT_START: Indicates the order of time slot start.</w:t>
      </w:r>
    </w:p>
    <w:p w14:paraId="1BECEEF1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RED_TRANS_EXP: Indicates the order of Redundant Transmission Experience.</w:t>
      </w:r>
    </w:p>
    <w:p w14:paraId="6B97631F" w14:textId="77777777" w:rsidR="00C93AE8" w:rsidRDefault="00C93AE8" w:rsidP="00C93AE8">
      <w:pPr>
        <w:pStyle w:val="PL"/>
        <w:rPr>
          <w:lang w:val="en-US"/>
        </w:rPr>
      </w:pPr>
    </w:p>
    <w:p w14:paraId="29C298B8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WlanOrderingCriterion:</w:t>
      </w:r>
    </w:p>
    <w:p w14:paraId="29699972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33072A5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4AB01AE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F6C2C9B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63F7F938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NUMBER_OF_UES</w:t>
      </w:r>
    </w:p>
    <w:p w14:paraId="3B20BB0D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RSSI</w:t>
      </w:r>
    </w:p>
    <w:p w14:paraId="71B4B62A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RTT</w:t>
      </w:r>
    </w:p>
    <w:p w14:paraId="3CBD5E4C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TRAFFIC_INFO</w:t>
      </w:r>
    </w:p>
    <w:p w14:paraId="47D758F5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B7C968E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5A8A079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11212876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4019FCED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content defined in the present version of this API.</w:t>
      </w:r>
    </w:p>
    <w:p w14:paraId="4008E391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00F18DA" w14:textId="77777777" w:rsidR="00C93AE8" w:rsidRDefault="00C93AE8" w:rsidP="00C93AE8">
      <w:pPr>
        <w:pStyle w:val="PL"/>
        <w:rPr>
          <w:lang w:eastAsia="ko-KR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WLAN performance information.  </w:t>
      </w:r>
    </w:p>
    <w:p w14:paraId="4E39419B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596AC0E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TIME_SLOT_START: Indicates the order of time slot start.</w:t>
      </w:r>
    </w:p>
    <w:p w14:paraId="00535946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NUMBER_OF_UES: Indicates the order of number of UEs.</w:t>
      </w:r>
    </w:p>
    <w:p w14:paraId="18949126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RSSI: Indicates the order of RSSI.</w:t>
      </w:r>
    </w:p>
    <w:p w14:paraId="1691138F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RTT: Indicates the order of RTT.</w:t>
      </w:r>
    </w:p>
    <w:p w14:paraId="56A811FF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TRAFFIC_INFO: Indicates the order of Traffic information.</w:t>
      </w:r>
    </w:p>
    <w:p w14:paraId="08C746C0" w14:textId="77777777" w:rsidR="00C93AE8" w:rsidRDefault="00C93AE8" w:rsidP="00C93AE8">
      <w:pPr>
        <w:pStyle w:val="PL"/>
        <w:rPr>
          <w:lang w:val="en-US"/>
        </w:rPr>
      </w:pPr>
    </w:p>
    <w:p w14:paraId="5FF1FB01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ServiceExperienceType</w:t>
      </w:r>
      <w:r>
        <w:rPr>
          <w:lang w:val="en-US"/>
        </w:rPr>
        <w:t>:</w:t>
      </w:r>
    </w:p>
    <w:p w14:paraId="61374B99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15C1E8D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60CC543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2F88478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VOICE</w:t>
      </w:r>
    </w:p>
    <w:p w14:paraId="62FE9D00" w14:textId="77777777" w:rsidR="00C93AE8" w:rsidRDefault="00C93AE8" w:rsidP="00C93AE8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VIDEO</w:t>
      </w:r>
    </w:p>
    <w:p w14:paraId="5CD9E5AF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OTHER</w:t>
      </w:r>
    </w:p>
    <w:p w14:paraId="2E4D5EDD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93D1A87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82F8981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</w:t>
      </w:r>
    </w:p>
    <w:p w14:paraId="02BAF940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but is not used to encode content defined in the present version of this API.</w:t>
      </w:r>
    </w:p>
    <w:p w14:paraId="59F8C87E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830651D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type of the service experience analytics.  </w:t>
      </w:r>
    </w:p>
    <w:p w14:paraId="33A3E420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31736A41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VOICE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that the service experience analytics is for voice service</w:t>
      </w:r>
      <w:r>
        <w:rPr>
          <w:lang w:val="en-US"/>
        </w:rPr>
        <w:t>.</w:t>
      </w:r>
    </w:p>
    <w:p w14:paraId="33C01628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VIDEO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that the service experience analytics is for video service</w:t>
      </w:r>
      <w:r>
        <w:rPr>
          <w:lang w:val="en-US"/>
        </w:rPr>
        <w:t>.</w:t>
      </w:r>
    </w:p>
    <w:p w14:paraId="6B1ECE80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OTHER: Indicates that the service experience analytics is for other service.</w:t>
      </w:r>
    </w:p>
    <w:p w14:paraId="17E4F9C4" w14:textId="77777777" w:rsidR="00C93AE8" w:rsidRDefault="00C93AE8" w:rsidP="00C93AE8">
      <w:pPr>
        <w:pStyle w:val="PL"/>
        <w:rPr>
          <w:lang w:val="en-US"/>
        </w:rPr>
      </w:pPr>
    </w:p>
    <w:p w14:paraId="464E9205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DnPerfOrderingCriterion</w:t>
      </w:r>
      <w:r>
        <w:rPr>
          <w:lang w:val="en-US"/>
        </w:rPr>
        <w:t>:</w:t>
      </w:r>
    </w:p>
    <w:p w14:paraId="4F449E09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66F9F68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3430DFB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4E7C2EAC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AVERAGE_TRAFFIC_RATE</w:t>
      </w:r>
    </w:p>
    <w:p w14:paraId="0D176A2F" w14:textId="77777777" w:rsidR="00C93AE8" w:rsidRDefault="00C93AE8" w:rsidP="00C93AE8">
      <w:pPr>
        <w:pStyle w:val="PL"/>
      </w:pPr>
      <w:r>
        <w:rPr>
          <w:lang w:val="en-US"/>
        </w:rPr>
        <w:t xml:space="preserve">          - </w:t>
      </w:r>
      <w:r>
        <w:t>MAXIMUM_TRAFFIC_RATE</w:t>
      </w:r>
    </w:p>
    <w:p w14:paraId="56513D8D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AVERAGE_PACKET_DELAY</w:t>
      </w:r>
    </w:p>
    <w:p w14:paraId="05B33812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MAXIMUM_PACKET_DELAY</w:t>
      </w:r>
    </w:p>
    <w:p w14:paraId="477AC8F4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AVERAGE_PACKET_LOSS_RATE</w:t>
      </w:r>
    </w:p>
    <w:p w14:paraId="4C7C1E3E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0A1160D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ED7CF48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4837DFD6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2292F70D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B1C6D2F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</w:t>
      </w:r>
      <w:r>
        <w:t>DN performance</w:t>
      </w:r>
      <w:r>
        <w:rPr>
          <w:lang w:eastAsia="ko-KR"/>
        </w:rPr>
        <w:t xml:space="preserve"> analytics.  </w:t>
      </w:r>
    </w:p>
    <w:p w14:paraId="0C959E83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62EEB392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AVERAGE_TRAFFIC_RATE</w:t>
      </w:r>
      <w:r>
        <w:rPr>
          <w:lang w:val="en-US"/>
        </w:rPr>
        <w:t>:</w:t>
      </w:r>
      <w:r>
        <w:t xml:space="preserve"> Indicates the </w:t>
      </w:r>
      <w:r>
        <w:rPr>
          <w:lang w:eastAsia="zh-CN"/>
        </w:rPr>
        <w:t>average traffic rate</w:t>
      </w:r>
      <w:r>
        <w:t xml:space="preserve">.  </w:t>
      </w:r>
    </w:p>
    <w:p w14:paraId="7A6BD9C7" w14:textId="77777777" w:rsidR="00C93AE8" w:rsidRDefault="00C93AE8" w:rsidP="00C93AE8">
      <w:pPr>
        <w:pStyle w:val="PL"/>
      </w:pPr>
      <w:r>
        <w:rPr>
          <w:lang w:val="en-US"/>
        </w:rPr>
        <w:t xml:space="preserve">        - </w:t>
      </w:r>
      <w:r>
        <w:t>MAXIMUM_TRAFFIC_RATE</w:t>
      </w:r>
      <w:r>
        <w:rPr>
          <w:lang w:val="en-US"/>
        </w:rPr>
        <w:t>:</w:t>
      </w:r>
      <w:r>
        <w:t xml:space="preserve"> Indicates the maximum traffic rate.  </w:t>
      </w:r>
    </w:p>
    <w:p w14:paraId="168E9D28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AVERAGE_PACKET_DELAY</w:t>
      </w:r>
      <w:r>
        <w:rPr>
          <w:lang w:val="en-US"/>
        </w:rPr>
        <w:t>:</w:t>
      </w:r>
      <w:r>
        <w:t xml:space="preserve"> Indicates the </w:t>
      </w:r>
      <w:r>
        <w:rPr>
          <w:lang w:eastAsia="zh-CN"/>
        </w:rPr>
        <w:t xml:space="preserve">average </w:t>
      </w:r>
      <w:r>
        <w:t xml:space="preserve">packet delay.  </w:t>
      </w:r>
    </w:p>
    <w:p w14:paraId="782FD6BA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MAXIMUM_PACKET_DELAY</w:t>
      </w:r>
      <w:r>
        <w:rPr>
          <w:lang w:val="en-US"/>
        </w:rPr>
        <w:t>:</w:t>
      </w:r>
      <w:r>
        <w:rPr>
          <w:lang w:eastAsia="zh-CN"/>
        </w:rPr>
        <w:t xml:space="preserve"> Indicates the maximum packet delay.  </w:t>
      </w:r>
    </w:p>
    <w:p w14:paraId="5E4D9D8C" w14:textId="77777777" w:rsidR="00C93AE8" w:rsidRDefault="00C93AE8" w:rsidP="00C93AE8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t>AVERAGE_PACKET_LOSS_RATE</w:t>
      </w:r>
      <w:r>
        <w:rPr>
          <w:lang w:val="en-US"/>
        </w:rPr>
        <w:t>:</w:t>
      </w:r>
      <w:r>
        <w:rPr>
          <w:lang w:eastAsia="zh-CN"/>
        </w:rPr>
        <w:t xml:space="preserve"> Indicates the average packet loss rate.</w:t>
      </w:r>
    </w:p>
    <w:p w14:paraId="62A1E6FD" w14:textId="77777777" w:rsidR="00C93AE8" w:rsidRDefault="00C93AE8" w:rsidP="00C93AE8">
      <w:pPr>
        <w:pStyle w:val="PL"/>
        <w:rPr>
          <w:lang w:eastAsia="zh-CN"/>
        </w:rPr>
      </w:pPr>
    </w:p>
    <w:p w14:paraId="78275DA9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TermCause</w:t>
      </w:r>
      <w:r>
        <w:rPr>
          <w:lang w:val="en-US"/>
        </w:rPr>
        <w:t>:</w:t>
      </w:r>
    </w:p>
    <w:p w14:paraId="19410FDD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00A4150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4788476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E7E7A03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USER_CONSENT_REVOKED</w:t>
      </w:r>
    </w:p>
    <w:p w14:paraId="451B8215" w14:textId="77777777" w:rsidR="00C93AE8" w:rsidRDefault="00C93AE8" w:rsidP="00C93AE8">
      <w:pPr>
        <w:pStyle w:val="PL"/>
      </w:pPr>
      <w:r>
        <w:rPr>
          <w:lang w:val="en-US"/>
        </w:rPr>
        <w:t xml:space="preserve">          - </w:t>
      </w:r>
      <w:r>
        <w:t>NWDAF_OVERLOAD</w:t>
      </w:r>
    </w:p>
    <w:p w14:paraId="4B5A33EC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UE_LEFT_AREA</w:t>
      </w:r>
    </w:p>
    <w:p w14:paraId="5E86CBD6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446A82E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5AEEBF0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329E4083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7C1DB1C3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A396D52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 xml:space="preserve">Represents the cause for the analytics subscription termination request.  </w:t>
      </w:r>
    </w:p>
    <w:p w14:paraId="2823906C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77684A76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USER_CONSENT_REVOKED: The user consent has been revoked.</w:t>
      </w:r>
    </w:p>
    <w:p w14:paraId="76FD78CA" w14:textId="77777777" w:rsidR="00C93AE8" w:rsidRDefault="00C93AE8" w:rsidP="00C93AE8">
      <w:pPr>
        <w:pStyle w:val="PL"/>
      </w:pPr>
      <w:r>
        <w:rPr>
          <w:lang w:val="en-US"/>
        </w:rPr>
        <w:t xml:space="preserve">          - </w:t>
      </w:r>
      <w:r>
        <w:t>NWDAF_OVERLOAD: The NWDAF is overloaded.</w:t>
      </w:r>
    </w:p>
    <w:p w14:paraId="750FDB2F" w14:textId="77777777" w:rsidR="00C93AE8" w:rsidRDefault="00C93AE8" w:rsidP="00C93AE8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t>UE_LEFT_AREA: The UE has mo</w:t>
      </w:r>
      <w:r>
        <w:rPr>
          <w:lang w:eastAsia="zh-CN"/>
        </w:rPr>
        <w:t>ved out of the NWDAF serving area.</w:t>
      </w:r>
    </w:p>
    <w:p w14:paraId="7C589960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UserDataConOrderCrit</w:t>
      </w:r>
      <w:r>
        <w:rPr>
          <w:lang w:val="en-US"/>
        </w:rPr>
        <w:t>:</w:t>
      </w:r>
    </w:p>
    <w:p w14:paraId="6E00E917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3FB02E1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FAA3E64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1285534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APPLICABLE_TIME_WINDOW</w:t>
      </w:r>
    </w:p>
    <w:p w14:paraId="03595B53" w14:textId="77777777" w:rsidR="00C93AE8" w:rsidRDefault="00C93AE8" w:rsidP="00C93AE8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NETWORK_STATUS_INDICATION</w:t>
      </w:r>
    </w:p>
    <w:p w14:paraId="161131CF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CB08915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B87ABA7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6ED0D41F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5C669AC7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74CA553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Represents the </w:t>
      </w:r>
      <w:r>
        <w:rPr>
          <w:rFonts w:cs="Arial"/>
          <w:szCs w:val="18"/>
        </w:rPr>
        <w:t>cause for requesting to terminate an analytics subscription</w:t>
      </w:r>
      <w:r>
        <w:rPr>
          <w:lang w:eastAsia="ko-KR"/>
        </w:rPr>
        <w:t xml:space="preserve">.  </w:t>
      </w:r>
    </w:p>
    <w:p w14:paraId="026F439D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01818514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APPLICABLE_TIME_WINDOW: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Applicable Time Window.</w:t>
      </w:r>
    </w:p>
    <w:p w14:paraId="60DAF5BB" w14:textId="77777777" w:rsidR="00C93AE8" w:rsidRDefault="00C93AE8" w:rsidP="00C93AE8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NETWORK_STATUS_INDICATION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</w:t>
      </w:r>
      <w:r>
        <w:rPr>
          <w:lang w:eastAsia="zh-CN"/>
        </w:rPr>
        <w:t>network status indication</w:t>
      </w:r>
      <w:r>
        <w:t>.</w:t>
      </w:r>
    </w:p>
    <w:p w14:paraId="4B11F0E0" w14:textId="77777777" w:rsidR="00C93AE8" w:rsidRDefault="00C93AE8" w:rsidP="00C93AE8">
      <w:pPr>
        <w:pStyle w:val="PL"/>
        <w:rPr>
          <w:lang w:val="en-US"/>
        </w:rPr>
      </w:pPr>
    </w:p>
    <w:p w14:paraId="0A52A854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UeMobilityOrderCriterion</w:t>
      </w:r>
      <w:r>
        <w:rPr>
          <w:lang w:val="en-US"/>
        </w:rPr>
        <w:t>:</w:t>
      </w:r>
    </w:p>
    <w:p w14:paraId="20106806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07368ED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68D0F28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C8B612C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TIME</w:t>
      </w:r>
      <w:r>
        <w:rPr>
          <w:rFonts w:hint="eastAsia"/>
          <w:lang w:eastAsia="zh-CN"/>
        </w:rPr>
        <w:t>_</w:t>
      </w:r>
      <w:r>
        <w:rPr>
          <w:lang w:eastAsia="zh-CN"/>
        </w:rPr>
        <w:t>SLOT</w:t>
      </w:r>
    </w:p>
    <w:p w14:paraId="0A1BC78E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6C33BB8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AD6F754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53DB4A86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1EC6DE02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E3FB8B6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ordering criterion for the list of </w:t>
      </w:r>
      <w:r>
        <w:rPr>
          <w:lang w:eastAsia="zh-CN"/>
        </w:rPr>
        <w:t>UE mobility</w:t>
      </w:r>
      <w:r>
        <w:rPr>
          <w:lang w:eastAsia="ko-KR"/>
        </w:rPr>
        <w:t xml:space="preserve"> analytics.  </w:t>
      </w:r>
    </w:p>
    <w:p w14:paraId="7D9DEA9E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2E3E9AB2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TIME</w:t>
      </w:r>
      <w:r>
        <w:rPr>
          <w:rFonts w:hint="eastAsia"/>
          <w:lang w:eastAsia="zh-CN"/>
        </w:rPr>
        <w:t>_</w:t>
      </w:r>
      <w:r>
        <w:rPr>
          <w:lang w:eastAsia="zh-CN"/>
        </w:rPr>
        <w:t>SLOT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time slot.</w:t>
      </w:r>
    </w:p>
    <w:p w14:paraId="32C17CB3" w14:textId="77777777" w:rsidR="00C93AE8" w:rsidRDefault="00C93AE8" w:rsidP="00C93AE8">
      <w:pPr>
        <w:pStyle w:val="PL"/>
        <w:rPr>
          <w:lang w:val="en-US"/>
        </w:rPr>
      </w:pPr>
    </w:p>
    <w:p w14:paraId="43D9B74B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UeCommOrderCriterion</w:t>
      </w:r>
      <w:r>
        <w:rPr>
          <w:lang w:val="en-US"/>
        </w:rPr>
        <w:t>:</w:t>
      </w:r>
    </w:p>
    <w:p w14:paraId="1259910A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11DE97A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392B3AE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E03E330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START_TIME</w:t>
      </w:r>
    </w:p>
    <w:p w14:paraId="262FA57F" w14:textId="77777777" w:rsidR="00C93AE8" w:rsidRDefault="00C93AE8" w:rsidP="00C93AE8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DURATION</w:t>
      </w:r>
    </w:p>
    <w:p w14:paraId="0CECB2C3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F928A1A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3C8E82D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2D7FF35F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20A84201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1F8E692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ordering criterion for the list of </w:t>
      </w:r>
      <w:r>
        <w:rPr>
          <w:lang w:eastAsia="zh-CN"/>
        </w:rPr>
        <w:t>UE communication</w:t>
      </w:r>
      <w:r>
        <w:rPr>
          <w:lang w:eastAsia="ko-KR"/>
        </w:rPr>
        <w:t xml:space="preserve"> analytics.  </w:t>
      </w:r>
    </w:p>
    <w:p w14:paraId="74B25071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77C50458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START_TIME: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start time.</w:t>
      </w:r>
    </w:p>
    <w:p w14:paraId="5C44A991" w14:textId="77777777" w:rsidR="00C93AE8" w:rsidRDefault="00C93AE8" w:rsidP="00C93AE8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DURATION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</w:t>
      </w:r>
      <w:r>
        <w:rPr>
          <w:lang w:eastAsia="zh-CN"/>
        </w:rPr>
        <w:t>duration of the communication</w:t>
      </w:r>
      <w:r>
        <w:t>.</w:t>
      </w:r>
    </w:p>
    <w:p w14:paraId="5129F46B" w14:textId="77777777" w:rsidR="00C93AE8" w:rsidRDefault="00C93AE8" w:rsidP="00C93AE8">
      <w:pPr>
        <w:pStyle w:val="PL"/>
        <w:rPr>
          <w:lang w:val="en-US"/>
        </w:rPr>
      </w:pPr>
    </w:p>
    <w:p w14:paraId="5192976B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NetworkPerfOrderCriterion</w:t>
      </w:r>
      <w:r>
        <w:rPr>
          <w:lang w:val="en-US"/>
        </w:rPr>
        <w:t>:</w:t>
      </w:r>
    </w:p>
    <w:p w14:paraId="7FC7C8F2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E74ED64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6C3EA5F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5031E92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NUMBER_OF_UES</w:t>
      </w:r>
    </w:p>
    <w:p w14:paraId="53B89BA2" w14:textId="77777777" w:rsidR="00C93AE8" w:rsidRDefault="00C93AE8" w:rsidP="00C93AE8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COMMUNICATION_PERF</w:t>
      </w:r>
    </w:p>
    <w:p w14:paraId="6C377276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MOBILITY_PERF</w:t>
      </w:r>
    </w:p>
    <w:p w14:paraId="262F0631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50D39DF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772296F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11AC3FE6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181C135A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81F3166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ordering criterion for the list of </w:t>
      </w:r>
      <w:r>
        <w:rPr>
          <w:lang w:eastAsia="zh-CN"/>
        </w:rPr>
        <w:t>network</w:t>
      </w:r>
      <w:r>
        <w:rPr>
          <w:lang w:eastAsia="ko-KR"/>
        </w:rPr>
        <w:t xml:space="preserve"> performance analytics.  </w:t>
      </w:r>
    </w:p>
    <w:p w14:paraId="2FB6D765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14720028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NUMBER_OF_UES: T</w:t>
      </w:r>
      <w:r>
        <w:rPr>
          <w:lang w:eastAsia="zh-CN"/>
        </w:rPr>
        <w:t>he ordering criterion</w:t>
      </w:r>
      <w:r>
        <w:t xml:space="preserve"> of the analytics is the number of UEs.</w:t>
      </w:r>
    </w:p>
    <w:p w14:paraId="747CB66D" w14:textId="77777777" w:rsidR="00C93AE8" w:rsidRDefault="00C93AE8" w:rsidP="00C93AE8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COMMUNICATION_PERF</w:t>
      </w:r>
      <w:r>
        <w:t>: T</w:t>
      </w:r>
      <w:r>
        <w:rPr>
          <w:lang w:eastAsia="zh-CN"/>
        </w:rPr>
        <w:t>he ordering criterion</w:t>
      </w:r>
      <w:r>
        <w:t xml:space="preserve"> of the analytics is the </w:t>
      </w:r>
      <w:r>
        <w:rPr>
          <w:lang w:eastAsia="zh-CN"/>
        </w:rPr>
        <w:t>communication</w:t>
      </w:r>
      <w:r>
        <w:t xml:space="preserve"> performance.</w:t>
      </w:r>
    </w:p>
    <w:p w14:paraId="6F6F60C4" w14:textId="77777777" w:rsidR="00C93AE8" w:rsidRDefault="00C93AE8" w:rsidP="00C93AE8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MOBILITY_PERF</w:t>
      </w:r>
      <w:r>
        <w:t>: T</w:t>
      </w:r>
      <w:r>
        <w:rPr>
          <w:lang w:eastAsia="zh-CN"/>
        </w:rPr>
        <w:t>he ordering criterion</w:t>
      </w:r>
      <w:r>
        <w:t xml:space="preserve"> of the analytics is themobility performance.</w:t>
      </w:r>
    </w:p>
    <w:p w14:paraId="1EE03212" w14:textId="77777777" w:rsidR="00C93AE8" w:rsidRDefault="00C93AE8" w:rsidP="00C93AE8">
      <w:pPr>
        <w:pStyle w:val="PL"/>
      </w:pPr>
    </w:p>
    <w:p w14:paraId="19EDA18D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LocInfoGranularity</w:t>
      </w:r>
      <w:r>
        <w:rPr>
          <w:lang w:val="en-US"/>
        </w:rPr>
        <w:t>:</w:t>
      </w:r>
    </w:p>
    <w:p w14:paraId="4C5B5CDD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8065E6D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7617B20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1BD5A4F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A_LEVEL</w:t>
      </w:r>
    </w:p>
    <w:p w14:paraId="683E60D0" w14:textId="77777777" w:rsidR="00C93AE8" w:rsidRDefault="00C93AE8" w:rsidP="00C93AE8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CELL_LEVEL</w:t>
      </w:r>
    </w:p>
    <w:p w14:paraId="3C14FCC8" w14:textId="77777777" w:rsidR="00C93AE8" w:rsidRDefault="00C93AE8" w:rsidP="00C93AE8">
      <w:pPr>
        <w:pStyle w:val="PL"/>
        <w:rPr>
          <w:lang w:val="en-US"/>
        </w:rPr>
      </w:pPr>
      <w:r>
        <w:t xml:space="preserve">          - LON_AND_LAT_LEVEL</w:t>
      </w:r>
    </w:p>
    <w:p w14:paraId="0C3249BE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043C3A3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2B4EDE0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321683EB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24CF928F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A3636AA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t>preferred granularity of location information</w:t>
      </w:r>
      <w:r>
        <w:rPr>
          <w:lang w:eastAsia="ko-KR"/>
        </w:rPr>
        <w:t xml:space="preserve">.  </w:t>
      </w:r>
    </w:p>
    <w:p w14:paraId="1CDBF2E0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3D012A0E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A_LEVEL</w:t>
      </w:r>
      <w:r>
        <w:t>: Indicates location granularity of TA level.</w:t>
      </w:r>
    </w:p>
    <w:p w14:paraId="70B73B24" w14:textId="77777777" w:rsidR="00C93AE8" w:rsidRDefault="00C93AE8" w:rsidP="00C93AE8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CELL_LEVEL</w:t>
      </w:r>
      <w:r>
        <w:t>: Indicates location granularity of Cell level.</w:t>
      </w:r>
    </w:p>
    <w:p w14:paraId="4064CF09" w14:textId="77777777" w:rsidR="00C93AE8" w:rsidRDefault="00C93AE8" w:rsidP="00C93AE8">
      <w:pPr>
        <w:pStyle w:val="PL"/>
      </w:pPr>
      <w:r>
        <w:rPr>
          <w:lang w:val="en-US"/>
        </w:rPr>
        <w:t xml:space="preserve">          - </w:t>
      </w:r>
      <w:r>
        <w:t>LON_AND_LAT_LEVEL: Indicates location granularity of longitude and latitude level.</w:t>
      </w:r>
    </w:p>
    <w:p w14:paraId="766768F4" w14:textId="77777777" w:rsidR="00C93AE8" w:rsidRDefault="00C93AE8" w:rsidP="00C93AE8">
      <w:pPr>
        <w:pStyle w:val="PL"/>
      </w:pPr>
    </w:p>
    <w:p w14:paraId="78324CED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TrafficDirection</w:t>
      </w:r>
      <w:r>
        <w:rPr>
          <w:lang w:val="en-US"/>
        </w:rPr>
        <w:t>:</w:t>
      </w:r>
    </w:p>
    <w:p w14:paraId="3CBE1CB4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46001ED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236C773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A8E6544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UL_AND_DL</w:t>
      </w:r>
    </w:p>
    <w:p w14:paraId="63CF970D" w14:textId="77777777" w:rsidR="00C93AE8" w:rsidRDefault="00C93AE8" w:rsidP="00C93AE8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UL</w:t>
      </w:r>
    </w:p>
    <w:p w14:paraId="2DE2B427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- </w:t>
      </w:r>
      <w:r>
        <w:rPr>
          <w:lang w:eastAsia="zh-CN"/>
        </w:rPr>
        <w:t>DL</w:t>
      </w:r>
    </w:p>
    <w:p w14:paraId="6D25FB41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524EA91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447A38D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5B5A411F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3081277E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5D4CF75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traffic direction for the resource usage information.  </w:t>
      </w:r>
    </w:p>
    <w:p w14:paraId="3027AEAC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7D64B6ED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UL_AND_DL: Uplink and downlink traffic.</w:t>
      </w:r>
    </w:p>
    <w:p w14:paraId="1BCA9604" w14:textId="77777777" w:rsidR="00C93AE8" w:rsidRDefault="00C93AE8" w:rsidP="00C93AE8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UL</w:t>
      </w:r>
      <w:r>
        <w:t>: Uplink traffic.</w:t>
      </w:r>
    </w:p>
    <w:p w14:paraId="45E9CAEE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DL</w:t>
      </w:r>
      <w:r>
        <w:t>: Downlink traffic.</w:t>
      </w:r>
    </w:p>
    <w:p w14:paraId="351ADE22" w14:textId="77777777" w:rsidR="00C93AE8" w:rsidRDefault="00C93AE8" w:rsidP="00C93AE8">
      <w:pPr>
        <w:pStyle w:val="PL"/>
        <w:rPr>
          <w:lang w:val="en-US"/>
        </w:rPr>
      </w:pPr>
    </w:p>
    <w:p w14:paraId="62C897BD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ValueExpression</w:t>
      </w:r>
      <w:r>
        <w:rPr>
          <w:lang w:val="en-US"/>
        </w:rPr>
        <w:t>:</w:t>
      </w:r>
    </w:p>
    <w:p w14:paraId="44722240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998BD00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3979B58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A2F397E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</w:t>
      </w:r>
    </w:p>
    <w:p w14:paraId="50BD44EE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PEAK</w:t>
      </w:r>
    </w:p>
    <w:p w14:paraId="080A341C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A7DBAE4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4777075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4521F1C0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424423E6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B21FD87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zh-CN"/>
        </w:rPr>
        <w:t>average or peak value of the resource usage for the network performance type</w:t>
      </w:r>
      <w:r>
        <w:rPr>
          <w:lang w:eastAsia="ko-KR"/>
        </w:rPr>
        <w:t xml:space="preserve">.  </w:t>
      </w:r>
    </w:p>
    <w:p w14:paraId="72080F1D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3A38BB07" w14:textId="77777777" w:rsidR="00C93AE8" w:rsidRDefault="00C93AE8" w:rsidP="00C93AE8">
      <w:pPr>
        <w:pStyle w:val="PL"/>
      </w:pPr>
      <w:r>
        <w:rPr>
          <w:lang w:val="en-US"/>
        </w:rPr>
        <w:t xml:space="preserve">          - </w:t>
      </w:r>
      <w:r>
        <w:t>AVERAGE: Resource usage information in average value.</w:t>
      </w:r>
    </w:p>
    <w:p w14:paraId="2D6BE02C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PEAK</w:t>
      </w:r>
      <w:r>
        <w:t>: Resource usage information in peak value.</w:t>
      </w:r>
    </w:p>
    <w:p w14:paraId="1E83CFA7" w14:textId="77777777" w:rsidR="00C93AE8" w:rsidRDefault="00C93AE8" w:rsidP="00C93AE8">
      <w:pPr>
        <w:pStyle w:val="PL"/>
        <w:rPr>
          <w:lang w:val="en-US"/>
        </w:rPr>
      </w:pPr>
    </w:p>
    <w:p w14:paraId="41C20113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E2eDataVolTransTimeCriterion</w:t>
      </w:r>
      <w:r>
        <w:rPr>
          <w:lang w:val="en-US"/>
        </w:rPr>
        <w:t>:</w:t>
      </w:r>
    </w:p>
    <w:p w14:paraId="4AB013B6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FF116D7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F061B42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850950E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7673315E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E2E_DATA_VOL_TRANS_TIME</w:t>
      </w:r>
    </w:p>
    <w:p w14:paraId="3C39E9F2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4D0BA10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67EC6CA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689CF817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68E679D9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CDD5E75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ordering criterion for the list of </w:t>
      </w:r>
      <w:r>
        <w:t>E2E data volume transfer time</w:t>
      </w:r>
      <w:r>
        <w:rPr>
          <w:lang w:eastAsia="ko-KR"/>
        </w:rPr>
        <w:t xml:space="preserve">.  </w:t>
      </w:r>
    </w:p>
    <w:p w14:paraId="037DAC8A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0750CB54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TIME_SLOT_START: Indicates the order of time slot start.</w:t>
      </w:r>
    </w:p>
    <w:p w14:paraId="41951AE6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E2E_DATA_VOL_TRANS_TIME</w:t>
      </w:r>
      <w:r>
        <w:t>: T</w:t>
      </w:r>
      <w:r>
        <w:rPr>
          <w:lang w:eastAsia="zh-CN"/>
        </w:rPr>
        <w:t>he ordering criterion</w:t>
      </w:r>
      <w:r>
        <w:t xml:space="preserve"> is the E2E data volume transfer time.</w:t>
      </w:r>
    </w:p>
    <w:p w14:paraId="1035CB0A" w14:textId="77777777" w:rsidR="00C93AE8" w:rsidRDefault="00C93AE8" w:rsidP="00C93AE8">
      <w:pPr>
        <w:pStyle w:val="PL"/>
        <w:rPr>
          <w:lang w:val="en-US"/>
        </w:rPr>
      </w:pPr>
    </w:p>
    <w:p w14:paraId="7ABAFE2B" w14:textId="77777777" w:rsidR="00C93AE8" w:rsidRDefault="00C93AE8" w:rsidP="00C93AE8">
      <w:pPr>
        <w:pStyle w:val="PL"/>
        <w:rPr>
          <w:lang w:val="en-US"/>
        </w:rPr>
      </w:pPr>
    </w:p>
    <w:p w14:paraId="72B5B905" w14:textId="77777777" w:rsidR="00C93AE8" w:rsidRDefault="00C93AE8" w:rsidP="00C93AE8">
      <w:pPr>
        <w:pStyle w:val="PL"/>
        <w:rPr>
          <w:lang w:val="en-US"/>
        </w:rPr>
      </w:pPr>
    </w:p>
    <w:p w14:paraId="4087E955" w14:textId="77777777" w:rsidR="00C93AE8" w:rsidRDefault="00C93AE8" w:rsidP="00C93AE8">
      <w:pPr>
        <w:pStyle w:val="PL"/>
      </w:pPr>
      <w:r>
        <w:t xml:space="preserve">    AnalyticsAccuracyIndication:</w:t>
      </w:r>
    </w:p>
    <w:p w14:paraId="390F26BD" w14:textId="77777777" w:rsidR="00C93AE8" w:rsidRDefault="00C93AE8" w:rsidP="00C93AE8">
      <w:pPr>
        <w:pStyle w:val="PL"/>
      </w:pPr>
      <w:r>
        <w:t xml:space="preserve">      anyOf:</w:t>
      </w:r>
    </w:p>
    <w:p w14:paraId="154DF7BB" w14:textId="77777777" w:rsidR="00C93AE8" w:rsidRDefault="00C93AE8" w:rsidP="00C93AE8">
      <w:pPr>
        <w:pStyle w:val="PL"/>
      </w:pPr>
      <w:r>
        <w:t xml:space="preserve">      - type: string</w:t>
      </w:r>
    </w:p>
    <w:p w14:paraId="6B2576F4" w14:textId="77777777" w:rsidR="00C93AE8" w:rsidRDefault="00C93AE8" w:rsidP="00C93AE8">
      <w:pPr>
        <w:pStyle w:val="PL"/>
      </w:pPr>
      <w:r>
        <w:t xml:space="preserve">        enum:</w:t>
      </w:r>
    </w:p>
    <w:p w14:paraId="17516D6C" w14:textId="77777777" w:rsidR="00C93AE8" w:rsidRDefault="00C93AE8" w:rsidP="00C93AE8">
      <w:pPr>
        <w:pStyle w:val="PL"/>
      </w:pPr>
      <w:r>
        <w:t xml:space="preserve">          - MEET</w:t>
      </w:r>
    </w:p>
    <w:p w14:paraId="29DF8899" w14:textId="77777777" w:rsidR="00C93AE8" w:rsidRDefault="00C93AE8" w:rsidP="00C93AE8">
      <w:pPr>
        <w:pStyle w:val="PL"/>
      </w:pPr>
      <w:r>
        <w:t xml:space="preserve">          - NOT_MEET</w:t>
      </w:r>
    </w:p>
    <w:p w14:paraId="7F88308B" w14:textId="77777777" w:rsidR="00C93AE8" w:rsidRDefault="00C93AE8" w:rsidP="00C93AE8">
      <w:pPr>
        <w:pStyle w:val="PL"/>
      </w:pPr>
      <w:r>
        <w:t xml:space="preserve">      - type: string</w:t>
      </w:r>
    </w:p>
    <w:p w14:paraId="26BB31F8" w14:textId="77777777" w:rsidR="00C93AE8" w:rsidRDefault="00C93AE8" w:rsidP="00C93AE8">
      <w:pPr>
        <w:pStyle w:val="PL"/>
      </w:pPr>
      <w:r>
        <w:t xml:space="preserve">        description: &gt;</w:t>
      </w:r>
    </w:p>
    <w:p w14:paraId="7678B91A" w14:textId="77777777" w:rsidR="00C93AE8" w:rsidRDefault="00C93AE8" w:rsidP="00C93AE8">
      <w:pPr>
        <w:pStyle w:val="PL"/>
      </w:pPr>
      <w:r>
        <w:t xml:space="preserve">          This string provides forward-compatibility with future</w:t>
      </w:r>
    </w:p>
    <w:p w14:paraId="10621BA0" w14:textId="77777777" w:rsidR="00C93AE8" w:rsidRDefault="00C93AE8" w:rsidP="00C93AE8">
      <w:pPr>
        <w:pStyle w:val="PL"/>
      </w:pPr>
      <w:r>
        <w:t xml:space="preserve">          extensions to the enumeration but is not used to encode</w:t>
      </w:r>
    </w:p>
    <w:p w14:paraId="1ECA824C" w14:textId="77777777" w:rsidR="00C93AE8" w:rsidRDefault="00C93AE8" w:rsidP="00C93AE8">
      <w:pPr>
        <w:pStyle w:val="PL"/>
      </w:pPr>
      <w:r>
        <w:t xml:space="preserve">          content defined in the present version of this API.</w:t>
      </w:r>
    </w:p>
    <w:p w14:paraId="59F567CA" w14:textId="77777777" w:rsidR="00C93AE8" w:rsidRDefault="00C93AE8" w:rsidP="00C93AE8">
      <w:pPr>
        <w:pStyle w:val="PL"/>
      </w:pPr>
      <w:r>
        <w:t xml:space="preserve">      description: |</w:t>
      </w:r>
    </w:p>
    <w:p w14:paraId="369B837B" w14:textId="77777777" w:rsidR="00C93AE8" w:rsidRDefault="00C93AE8" w:rsidP="00C93AE8">
      <w:pPr>
        <w:pStyle w:val="PL"/>
      </w:pPr>
      <w:r>
        <w:t xml:space="preserve">        </w:t>
      </w:r>
      <w:r>
        <w:rPr>
          <w:lang w:eastAsia="zh-CN"/>
        </w:rPr>
        <w:t xml:space="preserve">Represents the notification methods for the subscribed events.  </w:t>
      </w:r>
    </w:p>
    <w:p w14:paraId="070FCA06" w14:textId="77777777" w:rsidR="00C93AE8" w:rsidRDefault="00C93AE8" w:rsidP="00C93AE8">
      <w:pPr>
        <w:pStyle w:val="PL"/>
      </w:pPr>
      <w:r>
        <w:t xml:space="preserve">        Possible values are:</w:t>
      </w:r>
    </w:p>
    <w:p w14:paraId="03C5EE79" w14:textId="77777777" w:rsidR="00C93AE8" w:rsidRDefault="00C93AE8" w:rsidP="00C93AE8">
      <w:pPr>
        <w:pStyle w:val="PL"/>
      </w:pPr>
      <w:r>
        <w:t xml:space="preserve">        - MEET: Indicates meet the analytics accuracy requirement.</w:t>
      </w:r>
    </w:p>
    <w:p w14:paraId="5B5A4477" w14:textId="77777777" w:rsidR="00C93AE8" w:rsidRDefault="00C93AE8" w:rsidP="00C93AE8">
      <w:pPr>
        <w:pStyle w:val="PL"/>
      </w:pPr>
      <w:r>
        <w:t xml:space="preserve">        - NOT_MEET: Indicates not meet the analytics accuracy requirement.</w:t>
      </w:r>
    </w:p>
    <w:p w14:paraId="31015F06" w14:textId="77777777" w:rsidR="00C93AE8" w:rsidRDefault="00C93AE8" w:rsidP="00C93AE8">
      <w:pPr>
        <w:pStyle w:val="PL"/>
      </w:pPr>
    </w:p>
    <w:p w14:paraId="1CA74232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LocationOrientation</w:t>
      </w:r>
      <w:r>
        <w:rPr>
          <w:lang w:val="en-US"/>
        </w:rPr>
        <w:t>:</w:t>
      </w:r>
    </w:p>
    <w:p w14:paraId="57A349E9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E575001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6A50077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30FC7B8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HORIZONTAL</w:t>
      </w:r>
    </w:p>
    <w:p w14:paraId="6F6DCCA9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VERTICAL</w:t>
      </w:r>
    </w:p>
    <w:p w14:paraId="62516208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HOR_AND_VER</w:t>
      </w:r>
    </w:p>
    <w:p w14:paraId="672AC9CF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F8D0288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FA710AC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1737544E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40A9E231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05751EF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40EF1963" w14:textId="77777777" w:rsidR="00C93AE8" w:rsidRDefault="00C93AE8" w:rsidP="00C93AE8">
      <w:pPr>
        <w:pStyle w:val="PL"/>
      </w:pPr>
      <w:r>
        <w:rPr>
          <w:lang w:val="en-US"/>
        </w:rPr>
        <w:t xml:space="preserve">          - HORIZONTAL</w:t>
      </w:r>
      <w:r>
        <w:t>: Indicates horizontal orientation.</w:t>
      </w:r>
    </w:p>
    <w:p w14:paraId="2FADC375" w14:textId="77777777" w:rsidR="00C93AE8" w:rsidRDefault="00C93AE8" w:rsidP="00C93AE8">
      <w:pPr>
        <w:pStyle w:val="PL"/>
      </w:pPr>
      <w:r>
        <w:t xml:space="preserve">          - </w:t>
      </w:r>
      <w:r>
        <w:rPr>
          <w:lang w:val="en-US"/>
        </w:rPr>
        <w:t>VERTICAL</w:t>
      </w:r>
      <w:r>
        <w:t>: Indicates vertical orientation.</w:t>
      </w:r>
    </w:p>
    <w:p w14:paraId="383026D6" w14:textId="77777777" w:rsidR="00C93AE8" w:rsidRDefault="00C93AE8" w:rsidP="00C93AE8">
      <w:pPr>
        <w:pStyle w:val="PL"/>
      </w:pPr>
      <w:r>
        <w:lastRenderedPageBreak/>
        <w:t xml:space="preserve">          - </w:t>
      </w:r>
      <w:r>
        <w:rPr>
          <w:lang w:val="en-US"/>
        </w:rPr>
        <w:t>HOR_AND_VER</w:t>
      </w:r>
      <w:r>
        <w:t>: Indicates both horizontal and vertical orientation.</w:t>
      </w:r>
    </w:p>
    <w:p w14:paraId="2A4EB696" w14:textId="77777777" w:rsidR="00C93AE8" w:rsidRDefault="00C93AE8" w:rsidP="00C93AE8">
      <w:pPr>
        <w:pStyle w:val="PL"/>
      </w:pPr>
    </w:p>
    <w:p w14:paraId="28BF5FFA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Direction</w:t>
      </w:r>
      <w:r>
        <w:rPr>
          <w:lang w:val="en-US"/>
        </w:rPr>
        <w:t>:</w:t>
      </w:r>
    </w:p>
    <w:p w14:paraId="50D1B83C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895BB67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3431D95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0D2BBB1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NORTH</w:t>
      </w:r>
    </w:p>
    <w:p w14:paraId="2F77319F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SOUTH</w:t>
      </w:r>
    </w:p>
    <w:p w14:paraId="0AB75CB6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EAST</w:t>
      </w:r>
    </w:p>
    <w:p w14:paraId="376C56B8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WEST</w:t>
      </w:r>
    </w:p>
    <w:p w14:paraId="5247B390" w14:textId="77777777" w:rsidR="00C93AE8" w:rsidRDefault="00C93AE8" w:rsidP="00C93AE8">
      <w:pPr>
        <w:pStyle w:val="PL"/>
      </w:pPr>
      <w:r>
        <w:rPr>
          <w:lang w:val="en-US"/>
        </w:rPr>
        <w:t xml:space="preserve">          - NORTHWEST</w:t>
      </w:r>
    </w:p>
    <w:p w14:paraId="23C06DE3" w14:textId="77777777" w:rsidR="00C93AE8" w:rsidRDefault="00C93AE8" w:rsidP="00C93AE8">
      <w:pPr>
        <w:pStyle w:val="PL"/>
      </w:pPr>
      <w:r>
        <w:rPr>
          <w:lang w:val="en-US"/>
        </w:rPr>
        <w:t xml:space="preserve">          - NORTHEAST</w:t>
      </w:r>
    </w:p>
    <w:p w14:paraId="28445763" w14:textId="77777777" w:rsidR="00C93AE8" w:rsidRDefault="00C93AE8" w:rsidP="00C93AE8">
      <w:pPr>
        <w:pStyle w:val="PL"/>
      </w:pPr>
      <w:r>
        <w:rPr>
          <w:lang w:val="en-US"/>
        </w:rPr>
        <w:t xml:space="preserve">          - SOUTHWEST</w:t>
      </w:r>
    </w:p>
    <w:p w14:paraId="60D93419" w14:textId="77777777" w:rsidR="00C93AE8" w:rsidRPr="0076721C" w:rsidRDefault="00C93AE8" w:rsidP="00C93AE8">
      <w:pPr>
        <w:pStyle w:val="PL"/>
      </w:pPr>
      <w:r>
        <w:rPr>
          <w:lang w:val="en-US"/>
        </w:rPr>
        <w:t xml:space="preserve">          - SOUTHEAST</w:t>
      </w:r>
    </w:p>
    <w:p w14:paraId="07B099B3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D0509BF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553B42F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57345A12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0E704D11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5494791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674B369A" w14:textId="77777777" w:rsidR="00C93AE8" w:rsidRDefault="00C93AE8" w:rsidP="00C93AE8">
      <w:pPr>
        <w:pStyle w:val="PL"/>
      </w:pPr>
      <w:r>
        <w:rPr>
          <w:lang w:val="en-US"/>
        </w:rPr>
        <w:t xml:space="preserve">          - NORTH</w:t>
      </w:r>
      <w:r>
        <w:t>: North direction.</w:t>
      </w:r>
    </w:p>
    <w:p w14:paraId="4B7AA33D" w14:textId="77777777" w:rsidR="00C93AE8" w:rsidRDefault="00C93AE8" w:rsidP="00C93AE8">
      <w:pPr>
        <w:pStyle w:val="PL"/>
      </w:pPr>
      <w:r>
        <w:t xml:space="preserve">          - SOUTH: South direction.</w:t>
      </w:r>
    </w:p>
    <w:p w14:paraId="3AD52737" w14:textId="77777777" w:rsidR="00C93AE8" w:rsidRDefault="00C93AE8" w:rsidP="00C93AE8">
      <w:pPr>
        <w:pStyle w:val="PL"/>
      </w:pPr>
      <w:r>
        <w:t xml:space="preserve">          - EAST: EAST direction.</w:t>
      </w:r>
    </w:p>
    <w:p w14:paraId="1E4E2A78" w14:textId="77777777" w:rsidR="00C93AE8" w:rsidRDefault="00C93AE8" w:rsidP="00C93AE8">
      <w:pPr>
        <w:pStyle w:val="PL"/>
      </w:pPr>
      <w:r>
        <w:t xml:space="preserve">          - WEST: WEST direction.</w:t>
      </w:r>
    </w:p>
    <w:p w14:paraId="37C00DFE" w14:textId="77777777" w:rsidR="00C93AE8" w:rsidRDefault="00C93AE8" w:rsidP="00C93AE8">
      <w:pPr>
        <w:pStyle w:val="PL"/>
      </w:pPr>
      <w:r>
        <w:rPr>
          <w:lang w:val="en-US"/>
        </w:rPr>
        <w:t xml:space="preserve">          - NORTHWEST</w:t>
      </w:r>
      <w:r>
        <w:t>: Northwest direction.</w:t>
      </w:r>
    </w:p>
    <w:p w14:paraId="5DE59F4A" w14:textId="77777777" w:rsidR="00C93AE8" w:rsidRDefault="00C93AE8" w:rsidP="00C93AE8">
      <w:pPr>
        <w:pStyle w:val="PL"/>
      </w:pPr>
      <w:r>
        <w:rPr>
          <w:lang w:val="en-US"/>
        </w:rPr>
        <w:t xml:space="preserve">          - NORTHEAST</w:t>
      </w:r>
      <w:r>
        <w:t>: Northeast direction.</w:t>
      </w:r>
    </w:p>
    <w:p w14:paraId="4D1CC7CD" w14:textId="77777777" w:rsidR="00C93AE8" w:rsidRDefault="00C93AE8" w:rsidP="00C93AE8">
      <w:pPr>
        <w:pStyle w:val="PL"/>
      </w:pPr>
      <w:r>
        <w:rPr>
          <w:lang w:val="en-US"/>
        </w:rPr>
        <w:t xml:space="preserve">          - SOUTHWEST</w:t>
      </w:r>
      <w:r>
        <w:t>: Southwest direction.</w:t>
      </w:r>
    </w:p>
    <w:p w14:paraId="6429EF38" w14:textId="77777777" w:rsidR="00C93AE8" w:rsidRDefault="00C93AE8" w:rsidP="00C93AE8">
      <w:pPr>
        <w:pStyle w:val="PL"/>
      </w:pPr>
      <w:r>
        <w:rPr>
          <w:lang w:val="en-US"/>
        </w:rPr>
        <w:t xml:space="preserve">          - SOUTHEAST</w:t>
      </w:r>
      <w:r>
        <w:t>: Southeast direction.</w:t>
      </w:r>
    </w:p>
    <w:p w14:paraId="37CB18D4" w14:textId="77777777" w:rsidR="00C93AE8" w:rsidRDefault="00C93AE8" w:rsidP="00C93AE8">
      <w:pPr>
        <w:pStyle w:val="PL"/>
      </w:pPr>
    </w:p>
    <w:p w14:paraId="05843C8F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ProximityCriterion</w:t>
      </w:r>
      <w:r>
        <w:rPr>
          <w:lang w:val="en-US"/>
        </w:rPr>
        <w:t>:</w:t>
      </w:r>
    </w:p>
    <w:p w14:paraId="3D13EEA0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0B63E33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A7D0EB5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AAA09FA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VELOCITY</w:t>
      </w:r>
    </w:p>
    <w:p w14:paraId="084D7598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AVG_SPD</w:t>
      </w:r>
    </w:p>
    <w:p w14:paraId="1EA4FD6C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ORIENTATION</w:t>
      </w:r>
    </w:p>
    <w:p w14:paraId="3A9ACA5D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- TRAJECTORY</w:t>
      </w:r>
    </w:p>
    <w:p w14:paraId="5F52191E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B9A6ABD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DFDC282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2B1BB3CB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60CD3FEC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D1A1E05" w14:textId="77777777" w:rsidR="00C93AE8" w:rsidRDefault="00C93AE8" w:rsidP="00C93AE8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2DFE8520" w14:textId="77777777" w:rsidR="00C93AE8" w:rsidRDefault="00C93AE8" w:rsidP="00C93AE8">
      <w:pPr>
        <w:pStyle w:val="PL"/>
      </w:pPr>
      <w:r>
        <w:rPr>
          <w:lang w:val="en-US"/>
        </w:rPr>
        <w:t xml:space="preserve">          - VELOCITY</w:t>
      </w:r>
      <w:r>
        <w:t>: Velocity.</w:t>
      </w:r>
    </w:p>
    <w:p w14:paraId="1845F844" w14:textId="77777777" w:rsidR="00C93AE8" w:rsidRDefault="00C93AE8" w:rsidP="00C93AE8">
      <w:pPr>
        <w:pStyle w:val="PL"/>
      </w:pPr>
      <w:r>
        <w:t xml:space="preserve">          - AVG_SPD: Average speed.</w:t>
      </w:r>
    </w:p>
    <w:p w14:paraId="4F5201CC" w14:textId="77777777" w:rsidR="00C93AE8" w:rsidRDefault="00C93AE8" w:rsidP="00C93AE8">
      <w:pPr>
        <w:pStyle w:val="PL"/>
      </w:pPr>
      <w:r>
        <w:t xml:space="preserve">          - ORIENTATION: Orientation.</w:t>
      </w:r>
    </w:p>
    <w:p w14:paraId="181BD8B0" w14:textId="77777777" w:rsidR="00C93AE8" w:rsidRDefault="00C93AE8" w:rsidP="00C93AE8">
      <w:pPr>
        <w:pStyle w:val="PL"/>
      </w:pPr>
      <w:r>
        <w:t xml:space="preserve">          - TRAJECTORY: Mobility trajectory.</w:t>
      </w:r>
    </w:p>
    <w:bookmarkEnd w:id="97"/>
    <w:p w14:paraId="449D5BEA" w14:textId="77777777" w:rsidR="00C93AE8" w:rsidRPr="00C93AE8" w:rsidRDefault="00C93AE8">
      <w:pPr>
        <w:rPr>
          <w:noProof/>
        </w:rPr>
      </w:pPr>
    </w:p>
    <w:p w14:paraId="72099155" w14:textId="77777777" w:rsidR="00E921B7" w:rsidRPr="003309BA" w:rsidRDefault="00E921B7" w:rsidP="00E921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9BFFA3F" w14:textId="77777777" w:rsidR="00E921B7" w:rsidRDefault="00E921B7">
      <w:pPr>
        <w:rPr>
          <w:noProof/>
        </w:rPr>
      </w:pPr>
    </w:p>
    <w:sectPr w:rsidR="00E921B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7DC499" w14:textId="77777777" w:rsidR="005238E6" w:rsidRDefault="005238E6">
      <w:r>
        <w:separator/>
      </w:r>
    </w:p>
  </w:endnote>
  <w:endnote w:type="continuationSeparator" w:id="0">
    <w:p w14:paraId="1DDF301D" w14:textId="77777777" w:rsidR="005238E6" w:rsidRDefault="00523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A03297" w14:textId="77777777" w:rsidR="005238E6" w:rsidRDefault="005238E6">
      <w:r>
        <w:separator/>
      </w:r>
    </w:p>
  </w:footnote>
  <w:footnote w:type="continuationSeparator" w:id="0">
    <w:p w14:paraId="0978061D" w14:textId="77777777" w:rsidR="005238E6" w:rsidRDefault="005238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B1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5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4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F6D5386"/>
    <w:multiLevelType w:val="multilevel"/>
    <w:tmpl w:val="1F6D5386"/>
    <w:lvl w:ilvl="0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09B0F3F"/>
    <w:multiLevelType w:val="hybridMultilevel"/>
    <w:tmpl w:val="B7769C76"/>
    <w:lvl w:ilvl="0" w:tplc="616AB83E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multilevel"/>
    <w:tmpl w:val="29F978E9"/>
    <w:lvl w:ilvl="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E5FEB"/>
    <w:multiLevelType w:val="hybridMultilevel"/>
    <w:tmpl w:val="1548EA96"/>
    <w:lvl w:ilvl="0" w:tplc="935EF1DC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66D2459D"/>
    <w:multiLevelType w:val="hybridMultilevel"/>
    <w:tmpl w:val="C040E016"/>
    <w:lvl w:ilvl="0" w:tplc="88DCD8A4">
      <w:start w:val="2024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763177A4"/>
    <w:multiLevelType w:val="hybridMultilevel"/>
    <w:tmpl w:val="602E390A"/>
    <w:lvl w:ilvl="0" w:tplc="2296355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5"/>
  </w:num>
  <w:num w:numId="4">
    <w:abstractNumId w:val="8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  <w:num w:numId="11">
    <w:abstractNumId w:val="11"/>
  </w:num>
  <w:num w:numId="12">
    <w:abstractNumId w:val="9"/>
  </w:num>
  <w:num w:numId="13">
    <w:abstractNumId w:val="12"/>
  </w:num>
  <w:num w:numId="14">
    <w:abstractNumId w:val="10"/>
  </w:num>
  <w:num w:numId="15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1FC"/>
    <w:rsid w:val="00015915"/>
    <w:rsid w:val="00022E4A"/>
    <w:rsid w:val="000252E1"/>
    <w:rsid w:val="00076CF4"/>
    <w:rsid w:val="000A6394"/>
    <w:rsid w:val="000B7FED"/>
    <w:rsid w:val="000C038A"/>
    <w:rsid w:val="000C6598"/>
    <w:rsid w:val="000D44B3"/>
    <w:rsid w:val="001401E4"/>
    <w:rsid w:val="00145D43"/>
    <w:rsid w:val="001842BF"/>
    <w:rsid w:val="00192C46"/>
    <w:rsid w:val="001A08B3"/>
    <w:rsid w:val="001A7B60"/>
    <w:rsid w:val="001B52F0"/>
    <w:rsid w:val="001B7A65"/>
    <w:rsid w:val="001C733D"/>
    <w:rsid w:val="001E41F3"/>
    <w:rsid w:val="0020036F"/>
    <w:rsid w:val="00250168"/>
    <w:rsid w:val="0026004D"/>
    <w:rsid w:val="002640DD"/>
    <w:rsid w:val="00275D12"/>
    <w:rsid w:val="002802B1"/>
    <w:rsid w:val="00284FEB"/>
    <w:rsid w:val="002860C4"/>
    <w:rsid w:val="002935A9"/>
    <w:rsid w:val="002B5741"/>
    <w:rsid w:val="002C20CC"/>
    <w:rsid w:val="002E472E"/>
    <w:rsid w:val="00305409"/>
    <w:rsid w:val="003115EA"/>
    <w:rsid w:val="003609EF"/>
    <w:rsid w:val="0036231A"/>
    <w:rsid w:val="00374DD4"/>
    <w:rsid w:val="003B0C7D"/>
    <w:rsid w:val="003B75B7"/>
    <w:rsid w:val="003D35CD"/>
    <w:rsid w:val="003E1A36"/>
    <w:rsid w:val="00410371"/>
    <w:rsid w:val="00417F41"/>
    <w:rsid w:val="004242F1"/>
    <w:rsid w:val="00444095"/>
    <w:rsid w:val="004576F2"/>
    <w:rsid w:val="00465969"/>
    <w:rsid w:val="004B75B7"/>
    <w:rsid w:val="004D24F3"/>
    <w:rsid w:val="004F187D"/>
    <w:rsid w:val="005141D9"/>
    <w:rsid w:val="0051580D"/>
    <w:rsid w:val="005238E6"/>
    <w:rsid w:val="005306EE"/>
    <w:rsid w:val="005419FE"/>
    <w:rsid w:val="00547111"/>
    <w:rsid w:val="00592D74"/>
    <w:rsid w:val="00595A1D"/>
    <w:rsid w:val="005A1280"/>
    <w:rsid w:val="005E2C44"/>
    <w:rsid w:val="005E74CE"/>
    <w:rsid w:val="005F4849"/>
    <w:rsid w:val="005F6301"/>
    <w:rsid w:val="00621188"/>
    <w:rsid w:val="006257ED"/>
    <w:rsid w:val="00634283"/>
    <w:rsid w:val="00635565"/>
    <w:rsid w:val="00653DE4"/>
    <w:rsid w:val="00665C47"/>
    <w:rsid w:val="006767CF"/>
    <w:rsid w:val="00695808"/>
    <w:rsid w:val="006B46FB"/>
    <w:rsid w:val="006B78C1"/>
    <w:rsid w:val="006D05D2"/>
    <w:rsid w:val="006E21FB"/>
    <w:rsid w:val="007373E7"/>
    <w:rsid w:val="00792342"/>
    <w:rsid w:val="00792EFA"/>
    <w:rsid w:val="007977A8"/>
    <w:rsid w:val="007B512A"/>
    <w:rsid w:val="007C2097"/>
    <w:rsid w:val="007D54D9"/>
    <w:rsid w:val="007D6A07"/>
    <w:rsid w:val="007F7259"/>
    <w:rsid w:val="008040A8"/>
    <w:rsid w:val="008279FA"/>
    <w:rsid w:val="008626E7"/>
    <w:rsid w:val="00870EE7"/>
    <w:rsid w:val="008863B9"/>
    <w:rsid w:val="00895AAC"/>
    <w:rsid w:val="008A45A6"/>
    <w:rsid w:val="008D10A5"/>
    <w:rsid w:val="008D3CCC"/>
    <w:rsid w:val="008E1659"/>
    <w:rsid w:val="008F3789"/>
    <w:rsid w:val="008F686C"/>
    <w:rsid w:val="009148DE"/>
    <w:rsid w:val="00941E30"/>
    <w:rsid w:val="009777D9"/>
    <w:rsid w:val="00991B88"/>
    <w:rsid w:val="009A107E"/>
    <w:rsid w:val="009A5753"/>
    <w:rsid w:val="009A579D"/>
    <w:rsid w:val="009E3297"/>
    <w:rsid w:val="009F734F"/>
    <w:rsid w:val="009F7AE6"/>
    <w:rsid w:val="00A10F39"/>
    <w:rsid w:val="00A246B6"/>
    <w:rsid w:val="00A47E70"/>
    <w:rsid w:val="00A50CF0"/>
    <w:rsid w:val="00A7671C"/>
    <w:rsid w:val="00AA2CBC"/>
    <w:rsid w:val="00AB06E3"/>
    <w:rsid w:val="00AC5820"/>
    <w:rsid w:val="00AD1CD8"/>
    <w:rsid w:val="00AE0A7C"/>
    <w:rsid w:val="00B258BB"/>
    <w:rsid w:val="00B328B4"/>
    <w:rsid w:val="00B43E8A"/>
    <w:rsid w:val="00B67B97"/>
    <w:rsid w:val="00B968C8"/>
    <w:rsid w:val="00BA3EC5"/>
    <w:rsid w:val="00BA51D9"/>
    <w:rsid w:val="00BB0C07"/>
    <w:rsid w:val="00BB5DFC"/>
    <w:rsid w:val="00BD279D"/>
    <w:rsid w:val="00BD6BB8"/>
    <w:rsid w:val="00BE37A3"/>
    <w:rsid w:val="00C03981"/>
    <w:rsid w:val="00C426A0"/>
    <w:rsid w:val="00C66BA2"/>
    <w:rsid w:val="00C870F6"/>
    <w:rsid w:val="00C9091A"/>
    <w:rsid w:val="00C93AE8"/>
    <w:rsid w:val="00C95985"/>
    <w:rsid w:val="00CC2892"/>
    <w:rsid w:val="00CC5026"/>
    <w:rsid w:val="00CC68D0"/>
    <w:rsid w:val="00CE3C51"/>
    <w:rsid w:val="00CF3F87"/>
    <w:rsid w:val="00D03F9A"/>
    <w:rsid w:val="00D06D51"/>
    <w:rsid w:val="00D24991"/>
    <w:rsid w:val="00D35CD7"/>
    <w:rsid w:val="00D50255"/>
    <w:rsid w:val="00D66520"/>
    <w:rsid w:val="00D713CB"/>
    <w:rsid w:val="00D84AE9"/>
    <w:rsid w:val="00DE34CF"/>
    <w:rsid w:val="00E13F3D"/>
    <w:rsid w:val="00E34898"/>
    <w:rsid w:val="00E75000"/>
    <w:rsid w:val="00E921B7"/>
    <w:rsid w:val="00EB09B7"/>
    <w:rsid w:val="00EB38FB"/>
    <w:rsid w:val="00EB3956"/>
    <w:rsid w:val="00EE7D7C"/>
    <w:rsid w:val="00F208EF"/>
    <w:rsid w:val="00F25D98"/>
    <w:rsid w:val="00F300FB"/>
    <w:rsid w:val="00F9222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039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039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0398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0398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0398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03981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D35CD7"/>
    <w:rPr>
      <w:rFonts w:ascii="Arial" w:hAnsi="Arial"/>
      <w:lang w:val="en-GB" w:eastAsia="en-US"/>
    </w:rPr>
  </w:style>
  <w:style w:type="paragraph" w:styleId="af8">
    <w:name w:val="macro"/>
    <w:link w:val="af9"/>
    <w:rsid w:val="00C93AE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">
    <w:name w:val="宏文本 Char"/>
    <w:basedOn w:val="a0"/>
    <w:semiHidden/>
    <w:rsid w:val="00C93AE8"/>
    <w:rPr>
      <w:rFonts w:ascii="Courier New" w:hAnsi="Courier New" w:cs="Courier New"/>
      <w:sz w:val="24"/>
      <w:szCs w:val="24"/>
      <w:lang w:val="en-GB" w:eastAsia="en-US"/>
    </w:rPr>
  </w:style>
  <w:style w:type="character" w:customStyle="1" w:styleId="af9">
    <w:name w:val="宏文本 字符"/>
    <w:link w:val="af8"/>
    <w:rsid w:val="00C93AE8"/>
    <w:rPr>
      <w:rFonts w:ascii="Courier New" w:hAnsi="Courier New" w:cs="Courier New"/>
      <w:lang w:val="en-GB" w:eastAsia="en-US"/>
    </w:rPr>
  </w:style>
  <w:style w:type="character" w:customStyle="1" w:styleId="10">
    <w:name w:val="标题 1 字符"/>
    <w:link w:val="1"/>
    <w:rsid w:val="00C93AE8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C93AE8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C93AE8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C93AE8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C93AE8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C93AE8"/>
    <w:rPr>
      <w:rFonts w:ascii="Arial" w:hAnsi="Arial"/>
      <w:lang w:val="en-GB" w:eastAsia="en-US"/>
    </w:rPr>
  </w:style>
  <w:style w:type="character" w:customStyle="1" w:styleId="60">
    <w:name w:val="标题 6 字符"/>
    <w:link w:val="6"/>
    <w:rsid w:val="00C93AE8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C93AE8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C93AE8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C93AE8"/>
    <w:rPr>
      <w:rFonts w:ascii="Arial" w:hAnsi="Arial"/>
      <w:sz w:val="36"/>
      <w:lang w:val="en-GB" w:eastAsia="en-US"/>
    </w:rPr>
  </w:style>
  <w:style w:type="paragraph" w:customStyle="1" w:styleId="afa">
    <w:basedOn w:val="a"/>
    <w:next w:val="afb"/>
    <w:link w:val="25"/>
    <w:qFormat/>
    <w:rsid w:val="009F7AE6"/>
    <w:pPr>
      <w:ind w:left="720"/>
    </w:pPr>
    <w:rPr>
      <w:rFonts w:ascii="CG Times (WN)" w:hAnsi="CG Times (WN)"/>
      <w:lang w:val="fr-FR"/>
    </w:rPr>
  </w:style>
  <w:style w:type="paragraph" w:styleId="afc">
    <w:name w:val="table of authorities"/>
    <w:basedOn w:val="a"/>
    <w:next w:val="a"/>
    <w:rsid w:val="00C93AE8"/>
    <w:pPr>
      <w:ind w:left="200" w:hanging="200"/>
    </w:pPr>
  </w:style>
  <w:style w:type="paragraph" w:styleId="afd">
    <w:name w:val="Note Heading"/>
    <w:basedOn w:val="a"/>
    <w:next w:val="a"/>
    <w:link w:val="afe"/>
    <w:rsid w:val="00C93AE8"/>
  </w:style>
  <w:style w:type="character" w:customStyle="1" w:styleId="Char0">
    <w:name w:val="注释标题 Char"/>
    <w:basedOn w:val="a0"/>
    <w:semiHidden/>
    <w:rsid w:val="00C93AE8"/>
    <w:rPr>
      <w:rFonts w:ascii="Times New Roman" w:hAnsi="Times New Roman"/>
      <w:lang w:val="en-GB" w:eastAsia="en-US"/>
    </w:rPr>
  </w:style>
  <w:style w:type="character" w:customStyle="1" w:styleId="afe">
    <w:name w:val="注释标题 字符"/>
    <w:link w:val="afd"/>
    <w:rsid w:val="00C93AE8"/>
    <w:rPr>
      <w:rFonts w:ascii="Times New Roman" w:hAnsi="Times New Roman"/>
      <w:lang w:val="en-GB" w:eastAsia="en-US"/>
    </w:rPr>
  </w:style>
  <w:style w:type="paragraph" w:styleId="81">
    <w:name w:val="index 8"/>
    <w:basedOn w:val="a"/>
    <w:next w:val="a"/>
    <w:rsid w:val="00C93AE8"/>
    <w:pPr>
      <w:ind w:left="1600" w:hanging="200"/>
    </w:pPr>
  </w:style>
  <w:style w:type="paragraph" w:styleId="aff">
    <w:name w:val="E-mail Signature"/>
    <w:basedOn w:val="a"/>
    <w:link w:val="aff0"/>
    <w:rsid w:val="00C93AE8"/>
  </w:style>
  <w:style w:type="character" w:customStyle="1" w:styleId="Char1">
    <w:name w:val="电子邮件签名 Char"/>
    <w:basedOn w:val="a0"/>
    <w:semiHidden/>
    <w:rsid w:val="00C93AE8"/>
    <w:rPr>
      <w:rFonts w:ascii="Times New Roman" w:hAnsi="Times New Roman"/>
      <w:lang w:val="en-GB" w:eastAsia="en-US"/>
    </w:rPr>
  </w:style>
  <w:style w:type="character" w:customStyle="1" w:styleId="aff0">
    <w:name w:val="电子邮件签名 字符"/>
    <w:link w:val="aff"/>
    <w:rsid w:val="00C93AE8"/>
    <w:rPr>
      <w:rFonts w:ascii="Times New Roman" w:hAnsi="Times New Roman"/>
      <w:lang w:val="en-GB" w:eastAsia="en-US"/>
    </w:rPr>
  </w:style>
  <w:style w:type="paragraph" w:styleId="aff1">
    <w:name w:val="Normal Indent"/>
    <w:basedOn w:val="a"/>
    <w:rsid w:val="00C93AE8"/>
    <w:pPr>
      <w:ind w:left="720"/>
    </w:pPr>
  </w:style>
  <w:style w:type="paragraph" w:styleId="aff2">
    <w:name w:val="caption"/>
    <w:basedOn w:val="a"/>
    <w:next w:val="a"/>
    <w:qFormat/>
    <w:rsid w:val="00C93AE8"/>
    <w:rPr>
      <w:b/>
      <w:bCs/>
    </w:rPr>
  </w:style>
  <w:style w:type="paragraph" w:styleId="54">
    <w:name w:val="index 5"/>
    <w:basedOn w:val="a"/>
    <w:next w:val="a"/>
    <w:rsid w:val="00C93AE8"/>
    <w:pPr>
      <w:ind w:left="1000" w:hanging="200"/>
    </w:pPr>
  </w:style>
  <w:style w:type="paragraph" w:styleId="aff3">
    <w:name w:val="envelope address"/>
    <w:basedOn w:val="a"/>
    <w:rsid w:val="00C93AE8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character" w:customStyle="1" w:styleId="af7">
    <w:name w:val="文档结构图 字符"/>
    <w:link w:val="af6"/>
    <w:rsid w:val="00C93AE8"/>
    <w:rPr>
      <w:rFonts w:ascii="Tahoma" w:hAnsi="Tahoma" w:cs="Tahoma"/>
      <w:shd w:val="clear" w:color="auto" w:fill="000080"/>
      <w:lang w:val="en-GB" w:eastAsia="en-US"/>
    </w:rPr>
  </w:style>
  <w:style w:type="paragraph" w:styleId="aff4">
    <w:name w:val="toa heading"/>
    <w:basedOn w:val="a"/>
    <w:next w:val="a"/>
    <w:rsid w:val="00C93AE8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af0">
    <w:name w:val="批注文字 字符"/>
    <w:link w:val="af"/>
    <w:rsid w:val="00C93AE8"/>
    <w:rPr>
      <w:rFonts w:ascii="Times New Roman" w:hAnsi="Times New Roman"/>
      <w:lang w:val="en-GB" w:eastAsia="en-US"/>
    </w:rPr>
  </w:style>
  <w:style w:type="paragraph" w:styleId="61">
    <w:name w:val="index 6"/>
    <w:basedOn w:val="a"/>
    <w:next w:val="a"/>
    <w:rsid w:val="00C93AE8"/>
    <w:pPr>
      <w:ind w:left="1200" w:hanging="200"/>
    </w:pPr>
  </w:style>
  <w:style w:type="paragraph" w:styleId="aff5">
    <w:name w:val="Salutation"/>
    <w:basedOn w:val="a"/>
    <w:next w:val="a"/>
    <w:link w:val="aff6"/>
    <w:rsid w:val="00C93AE8"/>
  </w:style>
  <w:style w:type="character" w:customStyle="1" w:styleId="Char2">
    <w:name w:val="称呼 Char"/>
    <w:basedOn w:val="a0"/>
    <w:rsid w:val="00C93AE8"/>
    <w:rPr>
      <w:rFonts w:ascii="Times New Roman" w:hAnsi="Times New Roman"/>
      <w:lang w:val="en-GB" w:eastAsia="en-US"/>
    </w:rPr>
  </w:style>
  <w:style w:type="character" w:customStyle="1" w:styleId="aff6">
    <w:name w:val="称呼 字符"/>
    <w:link w:val="aff5"/>
    <w:rsid w:val="00C93AE8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C93AE8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semiHidden/>
    <w:rsid w:val="00C93AE8"/>
    <w:rPr>
      <w:rFonts w:ascii="Times New Roman" w:hAnsi="Times New Roman"/>
      <w:sz w:val="16"/>
      <w:szCs w:val="16"/>
      <w:lang w:val="en-GB" w:eastAsia="en-US"/>
    </w:rPr>
  </w:style>
  <w:style w:type="character" w:customStyle="1" w:styleId="35">
    <w:name w:val="正文文本 3 字符"/>
    <w:link w:val="34"/>
    <w:rsid w:val="00C93AE8"/>
    <w:rPr>
      <w:rFonts w:ascii="Times New Roman" w:hAnsi="Times New Roman"/>
      <w:sz w:val="16"/>
      <w:szCs w:val="16"/>
      <w:lang w:val="en-GB" w:eastAsia="en-US"/>
    </w:rPr>
  </w:style>
  <w:style w:type="paragraph" w:styleId="aff7">
    <w:name w:val="Closing"/>
    <w:basedOn w:val="a"/>
    <w:link w:val="aff8"/>
    <w:rsid w:val="00C93AE8"/>
    <w:pPr>
      <w:ind w:left="4252"/>
    </w:pPr>
  </w:style>
  <w:style w:type="character" w:customStyle="1" w:styleId="Char3">
    <w:name w:val="结束语 Char"/>
    <w:basedOn w:val="a0"/>
    <w:semiHidden/>
    <w:rsid w:val="00C93AE8"/>
    <w:rPr>
      <w:rFonts w:ascii="Times New Roman" w:hAnsi="Times New Roman"/>
      <w:lang w:val="en-GB" w:eastAsia="en-US"/>
    </w:rPr>
  </w:style>
  <w:style w:type="character" w:customStyle="1" w:styleId="aff8">
    <w:name w:val="结束语 字符"/>
    <w:link w:val="aff7"/>
    <w:rsid w:val="00C93AE8"/>
    <w:rPr>
      <w:rFonts w:ascii="Times New Roman" w:hAnsi="Times New Roman"/>
      <w:lang w:val="en-GB" w:eastAsia="en-US"/>
    </w:rPr>
  </w:style>
  <w:style w:type="paragraph" w:styleId="aff9">
    <w:name w:val="Body Text"/>
    <w:basedOn w:val="a"/>
    <w:link w:val="affa"/>
    <w:rsid w:val="00C93AE8"/>
    <w:pPr>
      <w:spacing w:after="120"/>
    </w:pPr>
  </w:style>
  <w:style w:type="character" w:customStyle="1" w:styleId="Char4">
    <w:name w:val="正文文本 Char"/>
    <w:basedOn w:val="a0"/>
    <w:semiHidden/>
    <w:rsid w:val="00C93AE8"/>
    <w:rPr>
      <w:rFonts w:ascii="Times New Roman" w:hAnsi="Times New Roman"/>
      <w:lang w:val="en-GB" w:eastAsia="en-US"/>
    </w:rPr>
  </w:style>
  <w:style w:type="character" w:customStyle="1" w:styleId="affa">
    <w:name w:val="正文文本 字符"/>
    <w:link w:val="aff9"/>
    <w:rsid w:val="00C93AE8"/>
    <w:rPr>
      <w:rFonts w:ascii="Times New Roman" w:hAnsi="Times New Roman"/>
      <w:lang w:val="en-GB" w:eastAsia="en-US"/>
    </w:rPr>
  </w:style>
  <w:style w:type="paragraph" w:styleId="affb">
    <w:name w:val="Body Text Indent"/>
    <w:basedOn w:val="a"/>
    <w:link w:val="affc"/>
    <w:rsid w:val="00C93AE8"/>
    <w:pPr>
      <w:spacing w:after="120"/>
      <w:ind w:left="283"/>
    </w:pPr>
  </w:style>
  <w:style w:type="character" w:customStyle="1" w:styleId="Char5">
    <w:name w:val="正文文本缩进 Char"/>
    <w:basedOn w:val="a0"/>
    <w:semiHidden/>
    <w:rsid w:val="00C93AE8"/>
    <w:rPr>
      <w:rFonts w:ascii="Times New Roman" w:hAnsi="Times New Roman"/>
      <w:lang w:val="en-GB" w:eastAsia="en-US"/>
    </w:rPr>
  </w:style>
  <w:style w:type="character" w:customStyle="1" w:styleId="affc">
    <w:name w:val="正文文本缩进 字符"/>
    <w:link w:val="affb"/>
    <w:rsid w:val="00C93AE8"/>
    <w:rPr>
      <w:rFonts w:ascii="Times New Roman" w:hAnsi="Times New Roman"/>
      <w:lang w:val="en-GB" w:eastAsia="en-US"/>
    </w:rPr>
  </w:style>
  <w:style w:type="paragraph" w:styleId="3">
    <w:name w:val="List Number 3"/>
    <w:basedOn w:val="a"/>
    <w:rsid w:val="00C93AE8"/>
    <w:pPr>
      <w:numPr>
        <w:numId w:val="5"/>
      </w:numPr>
      <w:tabs>
        <w:tab w:val="left" w:pos="926"/>
      </w:tabs>
      <w:contextualSpacing/>
    </w:pPr>
  </w:style>
  <w:style w:type="paragraph" w:styleId="affd">
    <w:name w:val="List Continue"/>
    <w:basedOn w:val="a"/>
    <w:rsid w:val="00C93AE8"/>
    <w:pPr>
      <w:spacing w:after="120"/>
      <w:ind w:left="283"/>
      <w:contextualSpacing/>
    </w:pPr>
  </w:style>
  <w:style w:type="paragraph" w:styleId="affe">
    <w:name w:val="Block Text"/>
    <w:basedOn w:val="a"/>
    <w:rsid w:val="00C93AE8"/>
    <w:pPr>
      <w:spacing w:after="120"/>
      <w:ind w:left="1440" w:right="1440"/>
    </w:pPr>
  </w:style>
  <w:style w:type="paragraph" w:styleId="HTML">
    <w:name w:val="HTML Address"/>
    <w:basedOn w:val="a"/>
    <w:link w:val="HTML0"/>
    <w:rsid w:val="00C93AE8"/>
    <w:rPr>
      <w:i/>
      <w:iCs/>
    </w:rPr>
  </w:style>
  <w:style w:type="character" w:customStyle="1" w:styleId="HTMLChar">
    <w:name w:val="HTML 地址 Char"/>
    <w:basedOn w:val="a0"/>
    <w:semiHidden/>
    <w:rsid w:val="00C93AE8"/>
    <w:rPr>
      <w:rFonts w:ascii="Times New Roman" w:hAnsi="Times New Roman"/>
      <w:i/>
      <w:iCs/>
      <w:lang w:val="en-GB" w:eastAsia="en-US"/>
    </w:rPr>
  </w:style>
  <w:style w:type="character" w:customStyle="1" w:styleId="HTML0">
    <w:name w:val="HTML 地址 字符"/>
    <w:link w:val="HTML"/>
    <w:rsid w:val="00C93AE8"/>
    <w:rPr>
      <w:rFonts w:ascii="Times New Roman" w:hAnsi="Times New Roman"/>
      <w:i/>
      <w:iCs/>
      <w:lang w:val="en-GB" w:eastAsia="en-US"/>
    </w:rPr>
  </w:style>
  <w:style w:type="paragraph" w:styleId="44">
    <w:name w:val="index 4"/>
    <w:basedOn w:val="a"/>
    <w:next w:val="a"/>
    <w:rsid w:val="00C93AE8"/>
    <w:pPr>
      <w:ind w:left="800" w:hanging="200"/>
    </w:pPr>
  </w:style>
  <w:style w:type="paragraph" w:styleId="afff">
    <w:name w:val="Plain Text"/>
    <w:basedOn w:val="a"/>
    <w:link w:val="afff0"/>
    <w:rsid w:val="00C93AE8"/>
    <w:rPr>
      <w:rFonts w:ascii="Courier New" w:hAnsi="Courier New" w:cs="Courier New"/>
    </w:rPr>
  </w:style>
  <w:style w:type="character" w:customStyle="1" w:styleId="Char6">
    <w:name w:val="纯文本 Char"/>
    <w:basedOn w:val="a0"/>
    <w:semiHidden/>
    <w:rsid w:val="00C93AE8"/>
    <w:rPr>
      <w:rFonts w:ascii="宋体" w:hAnsi="Courier New" w:cs="Courier New"/>
      <w:sz w:val="21"/>
      <w:szCs w:val="21"/>
      <w:lang w:val="en-GB" w:eastAsia="en-US"/>
    </w:rPr>
  </w:style>
  <w:style w:type="character" w:customStyle="1" w:styleId="afff0">
    <w:name w:val="纯文本 字符"/>
    <w:link w:val="afff"/>
    <w:rsid w:val="00C93AE8"/>
    <w:rPr>
      <w:rFonts w:ascii="Courier New" w:hAnsi="Courier New" w:cs="Courier New"/>
      <w:lang w:val="en-GB" w:eastAsia="en-US"/>
    </w:rPr>
  </w:style>
  <w:style w:type="paragraph" w:styleId="4">
    <w:name w:val="List Number 4"/>
    <w:basedOn w:val="a"/>
    <w:rsid w:val="00C93AE8"/>
    <w:pPr>
      <w:numPr>
        <w:numId w:val="8"/>
      </w:numPr>
      <w:tabs>
        <w:tab w:val="left" w:pos="1209"/>
      </w:tabs>
      <w:contextualSpacing/>
    </w:pPr>
  </w:style>
  <w:style w:type="paragraph" w:styleId="36">
    <w:name w:val="index 3"/>
    <w:basedOn w:val="a"/>
    <w:next w:val="a"/>
    <w:rsid w:val="00C93AE8"/>
    <w:pPr>
      <w:ind w:left="600" w:hanging="200"/>
    </w:pPr>
  </w:style>
  <w:style w:type="paragraph" w:styleId="afff1">
    <w:name w:val="Date"/>
    <w:basedOn w:val="a"/>
    <w:next w:val="a"/>
    <w:link w:val="afff2"/>
    <w:rsid w:val="00C93AE8"/>
  </w:style>
  <w:style w:type="character" w:customStyle="1" w:styleId="Char7">
    <w:name w:val="日期 Char"/>
    <w:basedOn w:val="a0"/>
    <w:rsid w:val="00C93AE8"/>
    <w:rPr>
      <w:rFonts w:ascii="Times New Roman" w:hAnsi="Times New Roman"/>
      <w:lang w:val="en-GB" w:eastAsia="en-US"/>
    </w:rPr>
  </w:style>
  <w:style w:type="character" w:customStyle="1" w:styleId="afff2">
    <w:name w:val="日期 字符"/>
    <w:link w:val="afff1"/>
    <w:rsid w:val="00C93AE8"/>
    <w:rPr>
      <w:rFonts w:ascii="Times New Roman" w:hAnsi="Times New Roman"/>
      <w:lang w:val="en-GB" w:eastAsia="en-US"/>
    </w:rPr>
  </w:style>
  <w:style w:type="paragraph" w:styleId="26">
    <w:name w:val="Body Text Indent 2"/>
    <w:basedOn w:val="a"/>
    <w:link w:val="27"/>
    <w:rsid w:val="00C93AE8"/>
    <w:pPr>
      <w:spacing w:after="120" w:line="480" w:lineRule="auto"/>
      <w:ind w:left="283"/>
    </w:pPr>
  </w:style>
  <w:style w:type="character" w:customStyle="1" w:styleId="2Char">
    <w:name w:val="正文文本缩进 2 Char"/>
    <w:basedOn w:val="a0"/>
    <w:semiHidden/>
    <w:rsid w:val="00C93AE8"/>
    <w:rPr>
      <w:rFonts w:ascii="Times New Roman" w:hAnsi="Times New Roman"/>
      <w:lang w:val="en-GB" w:eastAsia="en-US"/>
    </w:rPr>
  </w:style>
  <w:style w:type="character" w:customStyle="1" w:styleId="27">
    <w:name w:val="正文文本缩进 2 字符"/>
    <w:link w:val="26"/>
    <w:rsid w:val="00C93AE8"/>
    <w:rPr>
      <w:rFonts w:ascii="Times New Roman" w:hAnsi="Times New Roman"/>
      <w:lang w:val="en-GB" w:eastAsia="en-US"/>
    </w:rPr>
  </w:style>
  <w:style w:type="paragraph" w:styleId="afff3">
    <w:name w:val="endnote text"/>
    <w:basedOn w:val="a"/>
    <w:link w:val="afff4"/>
    <w:rsid w:val="00C93AE8"/>
  </w:style>
  <w:style w:type="character" w:customStyle="1" w:styleId="Char8">
    <w:name w:val="尾注文本 Char"/>
    <w:basedOn w:val="a0"/>
    <w:semiHidden/>
    <w:rsid w:val="00C93AE8"/>
    <w:rPr>
      <w:rFonts w:ascii="Times New Roman" w:hAnsi="Times New Roman"/>
      <w:lang w:val="en-GB" w:eastAsia="en-US"/>
    </w:rPr>
  </w:style>
  <w:style w:type="character" w:customStyle="1" w:styleId="afff4">
    <w:name w:val="尾注文本 字符"/>
    <w:link w:val="afff3"/>
    <w:rsid w:val="00C93AE8"/>
    <w:rPr>
      <w:rFonts w:ascii="Times New Roman" w:hAnsi="Times New Roman"/>
      <w:lang w:val="en-GB" w:eastAsia="en-US"/>
    </w:rPr>
  </w:style>
  <w:style w:type="paragraph" w:styleId="55">
    <w:name w:val="List Continue 5"/>
    <w:basedOn w:val="a"/>
    <w:rsid w:val="00C93AE8"/>
    <w:pPr>
      <w:spacing w:after="120"/>
      <w:ind w:left="1415"/>
      <w:contextualSpacing/>
    </w:pPr>
  </w:style>
  <w:style w:type="character" w:customStyle="1" w:styleId="af3">
    <w:name w:val="批注框文本 字符"/>
    <w:link w:val="af2"/>
    <w:rsid w:val="00C93AE8"/>
    <w:rPr>
      <w:rFonts w:ascii="Tahoma" w:hAnsi="Tahoma" w:cs="Tahoma"/>
      <w:sz w:val="16"/>
      <w:szCs w:val="16"/>
      <w:lang w:val="en-GB" w:eastAsia="en-US"/>
    </w:rPr>
  </w:style>
  <w:style w:type="character" w:customStyle="1" w:styleId="a5">
    <w:name w:val="页眉 字符"/>
    <w:link w:val="a4"/>
    <w:rsid w:val="00C93AE8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rsid w:val="00C93AE8"/>
    <w:rPr>
      <w:rFonts w:ascii="Arial" w:hAnsi="Arial"/>
      <w:b/>
      <w:i/>
      <w:noProof/>
      <w:sz w:val="18"/>
      <w:lang w:val="en-GB" w:eastAsia="en-US"/>
    </w:rPr>
  </w:style>
  <w:style w:type="paragraph" w:styleId="afff5">
    <w:name w:val="envelope return"/>
    <w:basedOn w:val="a"/>
    <w:rsid w:val="00C93AE8"/>
    <w:rPr>
      <w:rFonts w:ascii="Calibri Light" w:eastAsia="Yu Gothic Light" w:hAnsi="Calibri Light"/>
    </w:rPr>
  </w:style>
  <w:style w:type="paragraph" w:styleId="afff6">
    <w:name w:val="Signature"/>
    <w:basedOn w:val="a"/>
    <w:link w:val="afff7"/>
    <w:rsid w:val="00C93AE8"/>
    <w:pPr>
      <w:ind w:left="4252"/>
    </w:pPr>
  </w:style>
  <w:style w:type="character" w:customStyle="1" w:styleId="Char9">
    <w:name w:val="签名 Char"/>
    <w:basedOn w:val="a0"/>
    <w:semiHidden/>
    <w:rsid w:val="00C93AE8"/>
    <w:rPr>
      <w:rFonts w:ascii="Times New Roman" w:hAnsi="Times New Roman"/>
      <w:lang w:val="en-GB" w:eastAsia="en-US"/>
    </w:rPr>
  </w:style>
  <w:style w:type="character" w:customStyle="1" w:styleId="afff7">
    <w:name w:val="签名 字符"/>
    <w:link w:val="afff6"/>
    <w:rsid w:val="00C93AE8"/>
    <w:rPr>
      <w:rFonts w:ascii="Times New Roman" w:hAnsi="Times New Roman"/>
      <w:lang w:val="en-GB" w:eastAsia="en-US"/>
    </w:rPr>
  </w:style>
  <w:style w:type="paragraph" w:styleId="45">
    <w:name w:val="List Continue 4"/>
    <w:basedOn w:val="a"/>
    <w:rsid w:val="00C93AE8"/>
    <w:pPr>
      <w:spacing w:after="120"/>
      <w:ind w:left="1132"/>
      <w:contextualSpacing/>
    </w:pPr>
  </w:style>
  <w:style w:type="paragraph" w:styleId="afff8">
    <w:name w:val="index heading"/>
    <w:basedOn w:val="a"/>
    <w:next w:val="11"/>
    <w:rsid w:val="00C93AE8"/>
    <w:rPr>
      <w:rFonts w:ascii="Calibri Light" w:eastAsia="Yu Gothic Light" w:hAnsi="Calibri Light"/>
      <w:b/>
      <w:bCs/>
    </w:rPr>
  </w:style>
  <w:style w:type="paragraph" w:styleId="afff9">
    <w:name w:val="Subtitle"/>
    <w:basedOn w:val="a"/>
    <w:next w:val="a"/>
    <w:link w:val="afffa"/>
    <w:qFormat/>
    <w:rsid w:val="00C93AE8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a">
    <w:name w:val="副标题 Char"/>
    <w:basedOn w:val="a0"/>
    <w:rsid w:val="00C93AE8"/>
    <w:rPr>
      <w:rFonts w:asciiTheme="majorHAnsi" w:hAnsiTheme="majorHAnsi" w:cstheme="majorBidi"/>
      <w:b/>
      <w:bCs/>
      <w:kern w:val="28"/>
      <w:sz w:val="32"/>
      <w:szCs w:val="32"/>
      <w:lang w:val="en-GB" w:eastAsia="en-US"/>
    </w:rPr>
  </w:style>
  <w:style w:type="character" w:customStyle="1" w:styleId="afffa">
    <w:name w:val="副标题 字符"/>
    <w:link w:val="afff9"/>
    <w:rsid w:val="00C93AE8"/>
    <w:rPr>
      <w:rFonts w:ascii="Calibri Light" w:eastAsia="Yu Gothic Light" w:hAnsi="Calibri Light"/>
      <w:sz w:val="24"/>
      <w:szCs w:val="24"/>
      <w:lang w:val="en-GB" w:eastAsia="en-US"/>
    </w:rPr>
  </w:style>
  <w:style w:type="paragraph" w:styleId="5">
    <w:name w:val="List Number 5"/>
    <w:basedOn w:val="a"/>
    <w:rsid w:val="00C93AE8"/>
    <w:pPr>
      <w:numPr>
        <w:numId w:val="9"/>
      </w:numPr>
      <w:tabs>
        <w:tab w:val="left" w:pos="1492"/>
      </w:tabs>
      <w:contextualSpacing/>
    </w:pPr>
  </w:style>
  <w:style w:type="character" w:customStyle="1" w:styleId="a8">
    <w:name w:val="脚注文本 字符"/>
    <w:link w:val="a7"/>
    <w:rsid w:val="00C93AE8"/>
    <w:rPr>
      <w:rFonts w:ascii="Times New Roman" w:hAnsi="Times New Roman"/>
      <w:sz w:val="16"/>
      <w:lang w:val="en-GB" w:eastAsia="en-US"/>
    </w:rPr>
  </w:style>
  <w:style w:type="paragraph" w:styleId="37">
    <w:name w:val="Body Text Indent 3"/>
    <w:basedOn w:val="a"/>
    <w:link w:val="38"/>
    <w:rsid w:val="00C93AE8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semiHidden/>
    <w:rsid w:val="00C93AE8"/>
    <w:rPr>
      <w:rFonts w:ascii="Times New Roman" w:hAnsi="Times New Roman"/>
      <w:sz w:val="16"/>
      <w:szCs w:val="16"/>
      <w:lang w:val="en-GB" w:eastAsia="en-US"/>
    </w:rPr>
  </w:style>
  <w:style w:type="character" w:customStyle="1" w:styleId="38">
    <w:name w:val="正文文本缩进 3 字符"/>
    <w:link w:val="37"/>
    <w:rsid w:val="00C93AE8"/>
    <w:rPr>
      <w:rFonts w:ascii="Times New Roman" w:hAnsi="Times New Roman"/>
      <w:sz w:val="16"/>
      <w:szCs w:val="16"/>
      <w:lang w:val="en-GB" w:eastAsia="en-US"/>
    </w:rPr>
  </w:style>
  <w:style w:type="paragraph" w:styleId="71">
    <w:name w:val="index 7"/>
    <w:basedOn w:val="a"/>
    <w:next w:val="a"/>
    <w:rsid w:val="00C93AE8"/>
    <w:pPr>
      <w:ind w:left="1400" w:hanging="200"/>
    </w:pPr>
  </w:style>
  <w:style w:type="paragraph" w:styleId="91">
    <w:name w:val="index 9"/>
    <w:basedOn w:val="a"/>
    <w:next w:val="a"/>
    <w:rsid w:val="00C93AE8"/>
    <w:pPr>
      <w:ind w:left="1800" w:hanging="200"/>
    </w:pPr>
  </w:style>
  <w:style w:type="paragraph" w:styleId="afffb">
    <w:name w:val="table of figures"/>
    <w:basedOn w:val="a"/>
    <w:next w:val="a"/>
    <w:rsid w:val="00C93AE8"/>
  </w:style>
  <w:style w:type="paragraph" w:styleId="28">
    <w:name w:val="Body Text 2"/>
    <w:basedOn w:val="a"/>
    <w:link w:val="29"/>
    <w:rsid w:val="00C93AE8"/>
    <w:pPr>
      <w:spacing w:after="120" w:line="480" w:lineRule="auto"/>
    </w:pPr>
  </w:style>
  <w:style w:type="character" w:customStyle="1" w:styleId="2Char0">
    <w:name w:val="正文文本 2 Char"/>
    <w:basedOn w:val="a0"/>
    <w:semiHidden/>
    <w:rsid w:val="00C93AE8"/>
    <w:rPr>
      <w:rFonts w:ascii="Times New Roman" w:hAnsi="Times New Roman"/>
      <w:lang w:val="en-GB" w:eastAsia="en-US"/>
    </w:rPr>
  </w:style>
  <w:style w:type="character" w:customStyle="1" w:styleId="29">
    <w:name w:val="正文文本 2 字符"/>
    <w:link w:val="28"/>
    <w:rsid w:val="00C93AE8"/>
    <w:rPr>
      <w:rFonts w:ascii="Times New Roman" w:hAnsi="Times New Roman"/>
      <w:lang w:val="en-GB" w:eastAsia="en-US"/>
    </w:rPr>
  </w:style>
  <w:style w:type="paragraph" w:styleId="2a">
    <w:name w:val="List Continue 2"/>
    <w:basedOn w:val="a"/>
    <w:rsid w:val="00C93AE8"/>
    <w:pPr>
      <w:spacing w:after="120"/>
      <w:ind w:left="566"/>
      <w:contextualSpacing/>
    </w:pPr>
  </w:style>
  <w:style w:type="paragraph" w:styleId="afffc">
    <w:name w:val="Message Header"/>
    <w:basedOn w:val="a"/>
    <w:link w:val="afffd"/>
    <w:rsid w:val="00C93AE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b">
    <w:name w:val="信息标题 Char"/>
    <w:basedOn w:val="a0"/>
    <w:semiHidden/>
    <w:rsid w:val="00C93AE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character" w:customStyle="1" w:styleId="afffd">
    <w:name w:val="信息标题 字符"/>
    <w:link w:val="afffc"/>
    <w:rsid w:val="00C93AE8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HTML1">
    <w:name w:val="HTML Preformatted"/>
    <w:basedOn w:val="a"/>
    <w:link w:val="HTML2"/>
    <w:rsid w:val="00C93AE8"/>
    <w:rPr>
      <w:rFonts w:ascii="Courier New" w:hAnsi="Courier New" w:cs="Courier New"/>
    </w:rPr>
  </w:style>
  <w:style w:type="character" w:customStyle="1" w:styleId="HTMLChar0">
    <w:name w:val="HTML 预设格式 Char"/>
    <w:basedOn w:val="a0"/>
    <w:semiHidden/>
    <w:rsid w:val="00C93AE8"/>
    <w:rPr>
      <w:rFonts w:ascii="Courier New" w:hAnsi="Courier New" w:cs="Courier New"/>
      <w:lang w:val="en-GB" w:eastAsia="en-US"/>
    </w:rPr>
  </w:style>
  <w:style w:type="character" w:customStyle="1" w:styleId="HTML2">
    <w:name w:val="HTML 预设格式 字符"/>
    <w:link w:val="HTML1"/>
    <w:rsid w:val="00C93AE8"/>
    <w:rPr>
      <w:rFonts w:ascii="Courier New" w:hAnsi="Courier New" w:cs="Courier New"/>
      <w:lang w:val="en-GB" w:eastAsia="en-US"/>
    </w:rPr>
  </w:style>
  <w:style w:type="paragraph" w:styleId="afffe">
    <w:name w:val="Normal (Web)"/>
    <w:basedOn w:val="a"/>
    <w:rsid w:val="00C93AE8"/>
    <w:rPr>
      <w:sz w:val="24"/>
      <w:szCs w:val="24"/>
    </w:rPr>
  </w:style>
  <w:style w:type="paragraph" w:styleId="39">
    <w:name w:val="List Continue 3"/>
    <w:basedOn w:val="a"/>
    <w:rsid w:val="00C93AE8"/>
    <w:pPr>
      <w:spacing w:after="120"/>
      <w:ind w:left="849"/>
      <w:contextualSpacing/>
    </w:pPr>
  </w:style>
  <w:style w:type="paragraph" w:styleId="affff">
    <w:name w:val="Title"/>
    <w:basedOn w:val="a"/>
    <w:next w:val="a"/>
    <w:link w:val="affff0"/>
    <w:qFormat/>
    <w:rsid w:val="00C93AE8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c">
    <w:name w:val="标题 Char"/>
    <w:basedOn w:val="a0"/>
    <w:rsid w:val="00C93AE8"/>
    <w:rPr>
      <w:rFonts w:asciiTheme="majorHAnsi" w:hAnsiTheme="majorHAnsi" w:cstheme="majorBidi"/>
      <w:b/>
      <w:bCs/>
      <w:sz w:val="32"/>
      <w:szCs w:val="32"/>
      <w:lang w:val="en-GB" w:eastAsia="en-US"/>
    </w:rPr>
  </w:style>
  <w:style w:type="character" w:customStyle="1" w:styleId="affff0">
    <w:name w:val="标题 字符"/>
    <w:link w:val="affff"/>
    <w:rsid w:val="00C93AE8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character" w:customStyle="1" w:styleId="af5">
    <w:name w:val="批注主题 字符"/>
    <w:link w:val="af4"/>
    <w:rsid w:val="00C93AE8"/>
    <w:rPr>
      <w:rFonts w:ascii="Times New Roman" w:hAnsi="Times New Roman"/>
      <w:b/>
      <w:bCs/>
      <w:lang w:val="en-GB" w:eastAsia="en-US"/>
    </w:rPr>
  </w:style>
  <w:style w:type="character" w:customStyle="1" w:styleId="affff1">
    <w:name w:val="正文文本首行缩进 字符"/>
    <w:rsid w:val="00C93AE8"/>
    <w:rPr>
      <w:lang w:eastAsia="en-US"/>
    </w:rPr>
  </w:style>
  <w:style w:type="character" w:customStyle="1" w:styleId="25">
    <w:name w:val="正文文本首行缩进 2 字符"/>
    <w:link w:val="afa"/>
    <w:rsid w:val="00C93AE8"/>
    <w:rPr>
      <w:lang w:eastAsia="en-US"/>
    </w:rPr>
  </w:style>
  <w:style w:type="table" w:styleId="affff2">
    <w:name w:val="Table Grid"/>
    <w:basedOn w:val="a1"/>
    <w:rsid w:val="00C93AE8"/>
    <w:rPr>
      <w:rFonts w:ascii="Calibri" w:hAnsi="Calibri" w:cs="Arial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3">
    <w:name w:val="Strong"/>
    <w:qFormat/>
    <w:rsid w:val="00C93AE8"/>
    <w:rPr>
      <w:b/>
      <w:bCs/>
    </w:rPr>
  </w:style>
  <w:style w:type="character" w:styleId="affff4">
    <w:name w:val="Emphasis"/>
    <w:qFormat/>
    <w:rsid w:val="00C93AE8"/>
    <w:rPr>
      <w:i/>
      <w:iCs/>
    </w:rPr>
  </w:style>
  <w:style w:type="character" w:customStyle="1" w:styleId="NOZchn">
    <w:name w:val="NO Zchn"/>
    <w:link w:val="NO"/>
    <w:qFormat/>
    <w:rsid w:val="00C93AE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93AE8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C93AE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C93AE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C93AE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93AE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93AE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C93AE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93AE8"/>
  </w:style>
  <w:style w:type="paragraph" w:customStyle="1" w:styleId="Guidance">
    <w:name w:val="Guidance"/>
    <w:basedOn w:val="a"/>
    <w:rsid w:val="00C93AE8"/>
    <w:rPr>
      <w:i/>
      <w:color w:val="0000FF"/>
    </w:rPr>
  </w:style>
  <w:style w:type="paragraph" w:styleId="TOC">
    <w:name w:val="TOC Heading"/>
    <w:basedOn w:val="1"/>
    <w:next w:val="a"/>
    <w:uiPriority w:val="39"/>
    <w:qFormat/>
    <w:rsid w:val="00C93AE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paragraph" w:customStyle="1" w:styleId="TempNote">
    <w:name w:val="TempNote"/>
    <w:basedOn w:val="a"/>
    <w:qFormat/>
    <w:rsid w:val="00C93AE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C93AE8"/>
    <w:pPr>
      <w:numPr>
        <w:numId w:val="10"/>
      </w:numPr>
      <w:tabs>
        <w:tab w:val="left" w:pos="737"/>
      </w:tabs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character" w:customStyle="1" w:styleId="NOChar">
    <w:name w:val="NO Char"/>
    <w:qFormat/>
    <w:rsid w:val="00C93AE8"/>
    <w:rPr>
      <w:lang w:val="en-GB" w:eastAsia="en-US"/>
    </w:rPr>
  </w:style>
  <w:style w:type="character" w:customStyle="1" w:styleId="12">
    <w:name w:val="未处理的提及1"/>
    <w:uiPriority w:val="99"/>
    <w:unhideWhenUsed/>
    <w:rsid w:val="00C93AE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C93AE8"/>
    <w:rPr>
      <w:color w:val="FF0000"/>
      <w:lang w:val="en-GB" w:eastAsia="en-US"/>
    </w:rPr>
  </w:style>
  <w:style w:type="character" w:customStyle="1" w:styleId="TAN0">
    <w:name w:val="TAN (文字)"/>
    <w:rsid w:val="00C93AE8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C93AE8"/>
    <w:rPr>
      <w:rFonts w:ascii="Times New Roman" w:hAnsi="Times New Roman"/>
      <w:color w:val="FF0000"/>
      <w:lang w:val="en-GB" w:eastAsia="en-US"/>
    </w:rPr>
  </w:style>
  <w:style w:type="table" w:customStyle="1" w:styleId="13">
    <w:name w:val="网格型1"/>
    <w:basedOn w:val="a1"/>
    <w:uiPriority w:val="39"/>
    <w:rsid w:val="00C93AE8"/>
    <w:rPr>
      <w:rFonts w:ascii="Calibri" w:hAnsi="Calibri" w:cs="Arial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C93AE8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paragraph" w:styleId="affff5">
    <w:name w:val="Revision"/>
    <w:uiPriority w:val="99"/>
    <w:semiHidden/>
    <w:rsid w:val="00C93AE8"/>
    <w:rPr>
      <w:rFonts w:ascii="Times New Roman" w:hAnsi="Times New Roman"/>
      <w:lang w:val="en-GB" w:eastAsia="en-US"/>
    </w:rPr>
  </w:style>
  <w:style w:type="character" w:customStyle="1" w:styleId="510">
    <w:name w:val="标题 5 字符1"/>
    <w:semiHidden/>
    <w:locked/>
    <w:rsid w:val="00C93AE8"/>
    <w:rPr>
      <w:rFonts w:ascii="Arial" w:hAnsi="Arial"/>
      <w:sz w:val="22"/>
      <w:lang w:val="en-GB" w:eastAsia="en-US"/>
    </w:rPr>
  </w:style>
  <w:style w:type="paragraph" w:styleId="affff6">
    <w:name w:val="Bibliography"/>
    <w:basedOn w:val="a"/>
    <w:next w:val="a"/>
    <w:uiPriority w:val="37"/>
    <w:unhideWhenUsed/>
    <w:rsid w:val="00C93AE8"/>
  </w:style>
  <w:style w:type="paragraph" w:styleId="affff7">
    <w:name w:val="Intense Quote"/>
    <w:basedOn w:val="a"/>
    <w:next w:val="a"/>
    <w:link w:val="affff8"/>
    <w:uiPriority w:val="30"/>
    <w:qFormat/>
    <w:rsid w:val="00C93AE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uiPriority w:val="30"/>
    <w:rsid w:val="00C93AE8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affff8">
    <w:name w:val="明显引用 字符"/>
    <w:link w:val="affff7"/>
    <w:uiPriority w:val="30"/>
    <w:rsid w:val="00C93AE8"/>
    <w:rPr>
      <w:rFonts w:ascii="Times New Roman" w:hAnsi="Times New Roman"/>
      <w:i/>
      <w:iCs/>
      <w:color w:val="4472C4"/>
      <w:lang w:val="en-GB" w:eastAsia="en-US"/>
    </w:rPr>
  </w:style>
  <w:style w:type="paragraph" w:styleId="affff9">
    <w:name w:val="No Spacing"/>
    <w:uiPriority w:val="1"/>
    <w:qFormat/>
    <w:rsid w:val="00C93AE8"/>
    <w:rPr>
      <w:rFonts w:ascii="Times New Roman" w:hAnsi="Times New Roman"/>
      <w:lang w:val="en-GB" w:eastAsia="en-US"/>
    </w:rPr>
  </w:style>
  <w:style w:type="paragraph" w:styleId="affffa">
    <w:name w:val="Quote"/>
    <w:basedOn w:val="a"/>
    <w:next w:val="a"/>
    <w:link w:val="affffb"/>
    <w:uiPriority w:val="29"/>
    <w:qFormat/>
    <w:rsid w:val="00C93AE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e">
    <w:name w:val="引用 Char"/>
    <w:basedOn w:val="a0"/>
    <w:uiPriority w:val="29"/>
    <w:rsid w:val="00C93AE8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fffb">
    <w:name w:val="引用 字符"/>
    <w:link w:val="affffa"/>
    <w:uiPriority w:val="29"/>
    <w:rsid w:val="00C93AE8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THZchn">
    <w:name w:val="TH Zchn"/>
    <w:rsid w:val="00C93AE8"/>
    <w:rPr>
      <w:rFonts w:ascii="Arial" w:hAnsi="Arial"/>
      <w:b/>
      <w:lang w:eastAsia="en-US"/>
    </w:rPr>
  </w:style>
  <w:style w:type="character" w:customStyle="1" w:styleId="B3Char">
    <w:name w:val="B3 Char"/>
    <w:rsid w:val="00C93AE8"/>
    <w:rPr>
      <w:lang w:eastAsia="en-US"/>
    </w:rPr>
  </w:style>
  <w:style w:type="paragraph" w:customStyle="1" w:styleId="FL">
    <w:name w:val="FL"/>
    <w:basedOn w:val="a"/>
    <w:rsid w:val="00C93AE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C93AE8"/>
  </w:style>
  <w:style w:type="paragraph" w:customStyle="1" w:styleId="AltNormal">
    <w:name w:val="AltNormal"/>
    <w:basedOn w:val="a"/>
    <w:link w:val="AltNormalChar"/>
    <w:rsid w:val="00C93AE8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C93AE8"/>
    <w:rPr>
      <w:rFonts w:ascii="Arial" w:eastAsia="等线" w:hAnsi="Arial"/>
      <w:lang w:val="en-GB" w:eastAsia="en-US"/>
    </w:rPr>
  </w:style>
  <w:style w:type="character" w:customStyle="1" w:styleId="UnresolvedMention1">
    <w:name w:val="Unresolved Mention1"/>
    <w:uiPriority w:val="99"/>
    <w:unhideWhenUsed/>
    <w:rsid w:val="00C93AE8"/>
    <w:rPr>
      <w:color w:val="605E5C"/>
      <w:shd w:val="clear" w:color="auto" w:fill="E1DFDD"/>
    </w:rPr>
  </w:style>
  <w:style w:type="character" w:customStyle="1" w:styleId="B1Char1">
    <w:name w:val="B1 Char1"/>
    <w:rsid w:val="00C93AE8"/>
    <w:rPr>
      <w:rFonts w:ascii="Times New Roman" w:hAnsi="Times New Roman"/>
      <w:lang w:val="en-GB"/>
    </w:rPr>
  </w:style>
  <w:style w:type="paragraph" w:customStyle="1" w:styleId="TemplateH4">
    <w:name w:val="TemplateH4"/>
    <w:basedOn w:val="a"/>
    <w:qFormat/>
    <w:rsid w:val="00C93AE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TemplateH3">
    <w:name w:val="TemplateH3"/>
    <w:basedOn w:val="a"/>
    <w:qFormat/>
    <w:rsid w:val="00C93AE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C93AE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HCar">
    <w:name w:val="TAH Car"/>
    <w:rsid w:val="00C93AE8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C93AE8"/>
  </w:style>
  <w:style w:type="character" w:customStyle="1" w:styleId="520">
    <w:name w:val="标题 5 字符2"/>
    <w:rsid w:val="00C93AE8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unhideWhenUsed/>
    <w:rsid w:val="00C93AE8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93AE8"/>
    <w:pPr>
      <w:pageBreakBefore/>
    </w:pPr>
  </w:style>
  <w:style w:type="paragraph" w:customStyle="1" w:styleId="b20">
    <w:name w:val="b2"/>
    <w:basedOn w:val="a"/>
    <w:rsid w:val="00C93AE8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paragraph" w:customStyle="1" w:styleId="tal0">
    <w:name w:val="tal"/>
    <w:basedOn w:val="a"/>
    <w:rsid w:val="00C93AE8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1Char1">
    <w:name w:val="标题 1 Char1"/>
    <w:rsid w:val="00C93AE8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C93AE8"/>
  </w:style>
  <w:style w:type="character" w:customStyle="1" w:styleId="5Char1">
    <w:name w:val="标题 5 Char1"/>
    <w:rsid w:val="00C93AE8"/>
    <w:rPr>
      <w:rFonts w:ascii="Arial" w:hAnsi="Arial"/>
      <w:sz w:val="22"/>
      <w:lang w:val="en-GB" w:eastAsia="en-US"/>
    </w:rPr>
  </w:style>
  <w:style w:type="character" w:customStyle="1" w:styleId="apple-converted-space">
    <w:name w:val="apple-converted-space"/>
    <w:rsid w:val="00C93AE8"/>
  </w:style>
  <w:style w:type="character" w:customStyle="1" w:styleId="EXChar">
    <w:name w:val="EX Char"/>
    <w:rsid w:val="00C93AE8"/>
    <w:rPr>
      <w:rFonts w:ascii="Times New Roman" w:hAnsi="Times New Roman"/>
      <w:lang w:val="en-GB"/>
    </w:rPr>
  </w:style>
  <w:style w:type="character" w:customStyle="1" w:styleId="opdict3font24">
    <w:name w:val="op_dict3_font24"/>
    <w:rsid w:val="00C93AE8"/>
  </w:style>
  <w:style w:type="character" w:customStyle="1" w:styleId="HTTPMethod">
    <w:name w:val="HTTP Method"/>
    <w:uiPriority w:val="1"/>
    <w:qFormat/>
    <w:rsid w:val="00C93AE8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C93AE8"/>
    <w:rPr>
      <w:rFonts w:ascii="Arial" w:hAnsi="Arial"/>
      <w:i/>
      <w:sz w:val="18"/>
      <w:shd w:val="clear" w:color="auto" w:fill="auto"/>
    </w:rPr>
  </w:style>
  <w:style w:type="character" w:customStyle="1" w:styleId="HTTPHeader">
    <w:name w:val="HTTP Header"/>
    <w:uiPriority w:val="1"/>
    <w:qFormat/>
    <w:rsid w:val="00C93AE8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C93AE8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C93AE8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C93AE8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C93AE8"/>
    <w:rPr>
      <w:rFonts w:ascii="Arial" w:eastAsia="Times New Roman" w:hAnsi="Arial"/>
      <w:sz w:val="18"/>
      <w:lang w:val="en-GB" w:eastAsia="en-US"/>
    </w:rPr>
  </w:style>
  <w:style w:type="character" w:customStyle="1" w:styleId="14">
    <w:name w:val="文档结构图 字符1"/>
    <w:rsid w:val="00C93AE8"/>
    <w:rPr>
      <w:rFonts w:ascii="Tahoma" w:hAnsi="Tahoma" w:cs="Tahoma"/>
      <w:shd w:val="clear" w:color="auto" w:fill="000080"/>
      <w:lang w:val="en-GB" w:eastAsia="en-US"/>
    </w:rPr>
  </w:style>
  <w:style w:type="table" w:customStyle="1" w:styleId="TableGrid1">
    <w:name w:val="Table Grid1"/>
    <w:basedOn w:val="a1"/>
    <w:rsid w:val="00C93AE8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rsid w:val="00C93AE8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rsid w:val="00C93AE8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rsid w:val="00C93AE8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rsid w:val="00C93AE8"/>
    <w:rPr>
      <w:rFonts w:ascii="Times New Roman" w:eastAsia="等线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rsid w:val="00C93AE8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c">
    <w:name w:val="Body Text First Indent"/>
    <w:basedOn w:val="aff9"/>
    <w:link w:val="15"/>
    <w:rsid w:val="00C93AE8"/>
    <w:pPr>
      <w:ind w:firstLineChars="100" w:firstLine="420"/>
    </w:pPr>
  </w:style>
  <w:style w:type="character" w:customStyle="1" w:styleId="15">
    <w:name w:val="正文文本首行缩进 字符1"/>
    <w:basedOn w:val="affa"/>
    <w:link w:val="affffc"/>
    <w:rsid w:val="00C93AE8"/>
    <w:rPr>
      <w:rFonts w:ascii="Times New Roman" w:hAnsi="Times New Roman"/>
      <w:lang w:val="en-GB" w:eastAsia="en-US"/>
    </w:rPr>
  </w:style>
  <w:style w:type="paragraph" w:styleId="2b">
    <w:name w:val="Body Text First Indent 2"/>
    <w:basedOn w:val="affb"/>
    <w:link w:val="210"/>
    <w:semiHidden/>
    <w:unhideWhenUsed/>
    <w:rsid w:val="00C93AE8"/>
    <w:pPr>
      <w:ind w:leftChars="200" w:left="420" w:firstLineChars="200" w:firstLine="420"/>
    </w:pPr>
  </w:style>
  <w:style w:type="character" w:customStyle="1" w:styleId="210">
    <w:name w:val="正文文本首行缩进 2 字符1"/>
    <w:basedOn w:val="affc"/>
    <w:link w:val="2b"/>
    <w:semiHidden/>
    <w:rsid w:val="00C93AE8"/>
    <w:rPr>
      <w:rFonts w:ascii="Times New Roman" w:hAnsi="Times New Roman"/>
      <w:lang w:val="en-GB" w:eastAsia="en-US"/>
    </w:rPr>
  </w:style>
  <w:style w:type="paragraph" w:styleId="afb">
    <w:name w:val="List Paragraph"/>
    <w:basedOn w:val="a"/>
    <w:uiPriority w:val="34"/>
    <w:qFormat/>
    <w:rsid w:val="00C93AE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808EE-C287-4C06-9F5C-2F9F641EB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157</TotalTime>
  <Pages>62</Pages>
  <Words>24854</Words>
  <Characters>141674</Characters>
  <Application>Microsoft Office Word</Application>
  <DocSecurity>0</DocSecurity>
  <Lines>1180</Lines>
  <Paragraphs>332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166196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48</cp:revision>
  <cp:lastPrinted>1899-12-31T23:00:00Z</cp:lastPrinted>
  <dcterms:created xsi:type="dcterms:W3CDTF">2020-02-03T08:32:00Z</dcterms:created>
  <dcterms:modified xsi:type="dcterms:W3CDTF">2024-03-01T06:40:00Z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(3)i8wF/985FmEz0sEpABa71PaA8KQIYgCrZTAGRXFnyEHR8lvid5Tl6DGYbLBiZ/Jcna65q0GJ
Lj9W1TbMG0Zi9FUakQt5Jc1SrvgcMH3aqvrR9//HVpHW91VqgSfkOgNCxyTgtxO2GqfUFRvR
v733wkvLBuTH9BgVL4EkHY/Ne7Wu8FdA0wmp6meMC3CBW2z9+qV0JK+eHaVfNkW8CmBg4i3/
7PXKEvi9CVsUkyqbcW</vt:lpwstr>
  </property>
  <property fmtid="{D5CDD505-2E9C-101B-9397-08002B2CF9AE}" pid="22" name="_2015_ms_pID_7253431">
    <vt:lpwstr>gkccfdlp5yDYAmiVK0SgQardNRhAEsxbfDySc5yC/0KmktkNDQXrEU
LwGW7Onnwbk1eOEgbS78nX9HiyPYh4uA2HEx4rqbBAyxg8DKRo3g1E1fkwIlqYDmgu8skqwK
Yu0aVS8o24wTAqDJIIbmwfSe7uYKMtuxXqdhZWs0e5yKvknrk6sTAqxu0ZBk8kmxokeQhbqU
mlXXls0OkVGYX7oUqM+i1r5tkC0qaVfQS0TI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1703206580</vt:lpwstr>
  </property>
  <property fmtid="{D5CDD505-2E9C-101B-9397-08002B2CF9AE}" pid="27" name="_2015_ms_pID_7253432">
    <vt:lpwstr>hcT7X0U2udMms5ZD6YP7VsA=</vt:lpwstr>
  </property>
</Properties>
</file>